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C4AB79" w14:textId="77777777" w:rsidR="00582B33" w:rsidRDefault="00582B33" w:rsidP="000879EA">
      <w:pPr>
        <w:jc w:val="center"/>
        <w:rPr>
          <w:rFonts w:ascii="Arial" w:hAnsi="Arial" w:cs="Arial"/>
          <w:b/>
          <w:bCs/>
          <w:sz w:val="22"/>
          <w:szCs w:val="22"/>
        </w:rPr>
      </w:pPr>
    </w:p>
    <w:p w14:paraId="1D59DC1B" w14:textId="77777777" w:rsidR="00582B33" w:rsidRDefault="00582B33" w:rsidP="000879EA">
      <w:pPr>
        <w:jc w:val="center"/>
        <w:rPr>
          <w:rFonts w:ascii="Arial" w:hAnsi="Arial" w:cs="Arial"/>
          <w:b/>
          <w:bCs/>
          <w:sz w:val="22"/>
          <w:szCs w:val="22"/>
        </w:rPr>
      </w:pPr>
    </w:p>
    <w:p w14:paraId="73F3DC04" w14:textId="77777777" w:rsidR="00582B33" w:rsidRDefault="00582B33" w:rsidP="000879EA">
      <w:pPr>
        <w:jc w:val="center"/>
        <w:rPr>
          <w:rFonts w:ascii="Arial" w:hAnsi="Arial" w:cs="Arial"/>
          <w:b/>
          <w:bCs/>
          <w:sz w:val="22"/>
          <w:szCs w:val="22"/>
        </w:rPr>
      </w:pPr>
    </w:p>
    <w:p w14:paraId="29EA2437" w14:textId="77777777" w:rsidR="00582B33" w:rsidRDefault="00582B33" w:rsidP="000879EA">
      <w:pPr>
        <w:jc w:val="center"/>
        <w:rPr>
          <w:rFonts w:ascii="Arial" w:hAnsi="Arial" w:cs="Arial"/>
          <w:b/>
          <w:bCs/>
          <w:sz w:val="22"/>
          <w:szCs w:val="22"/>
        </w:rPr>
      </w:pPr>
    </w:p>
    <w:p w14:paraId="2FBEE19B" w14:textId="77777777" w:rsidR="00582B33" w:rsidRDefault="00582B33" w:rsidP="000879EA">
      <w:pPr>
        <w:jc w:val="center"/>
        <w:rPr>
          <w:rFonts w:ascii="Arial" w:hAnsi="Arial" w:cs="Arial"/>
          <w:b/>
          <w:bCs/>
          <w:sz w:val="22"/>
          <w:szCs w:val="22"/>
        </w:rPr>
      </w:pPr>
    </w:p>
    <w:p w14:paraId="1A5AEDE5" w14:textId="77777777" w:rsidR="00582B33" w:rsidRDefault="00582B33" w:rsidP="000879EA">
      <w:pPr>
        <w:jc w:val="center"/>
        <w:rPr>
          <w:rFonts w:ascii="Arial" w:hAnsi="Arial" w:cs="Arial"/>
          <w:b/>
          <w:bCs/>
          <w:sz w:val="22"/>
          <w:szCs w:val="22"/>
        </w:rPr>
      </w:pPr>
    </w:p>
    <w:p w14:paraId="1A444566" w14:textId="77777777" w:rsidR="00582B33" w:rsidRDefault="00582B33" w:rsidP="000879EA">
      <w:pPr>
        <w:jc w:val="center"/>
        <w:rPr>
          <w:rFonts w:ascii="Arial" w:hAnsi="Arial" w:cs="Arial"/>
          <w:b/>
          <w:bCs/>
          <w:sz w:val="22"/>
          <w:szCs w:val="22"/>
        </w:rPr>
      </w:pPr>
    </w:p>
    <w:p w14:paraId="21D3B751" w14:textId="77777777" w:rsidR="00582B33" w:rsidRDefault="00582B33" w:rsidP="000879EA">
      <w:pPr>
        <w:jc w:val="center"/>
        <w:rPr>
          <w:rFonts w:ascii="Arial" w:hAnsi="Arial" w:cs="Arial"/>
          <w:b/>
          <w:bCs/>
          <w:sz w:val="22"/>
          <w:szCs w:val="22"/>
        </w:rPr>
      </w:pPr>
    </w:p>
    <w:p w14:paraId="0A3A91FD" w14:textId="77777777" w:rsidR="00582B33" w:rsidRDefault="00582B33" w:rsidP="000879EA">
      <w:pPr>
        <w:jc w:val="center"/>
        <w:rPr>
          <w:rFonts w:ascii="Arial" w:hAnsi="Arial" w:cs="Arial"/>
          <w:b/>
          <w:bCs/>
          <w:sz w:val="22"/>
          <w:szCs w:val="22"/>
        </w:rPr>
      </w:pPr>
    </w:p>
    <w:p w14:paraId="74DDFDBC" w14:textId="77777777" w:rsidR="00582B33" w:rsidRDefault="00582B33" w:rsidP="000879EA">
      <w:pPr>
        <w:jc w:val="center"/>
        <w:rPr>
          <w:rFonts w:ascii="Arial" w:hAnsi="Arial" w:cs="Arial"/>
          <w:b/>
          <w:bCs/>
          <w:sz w:val="22"/>
          <w:szCs w:val="22"/>
        </w:rPr>
      </w:pPr>
    </w:p>
    <w:p w14:paraId="7F4CDA42" w14:textId="77777777" w:rsidR="00582B33" w:rsidRDefault="00582B33" w:rsidP="000879EA">
      <w:pPr>
        <w:jc w:val="center"/>
        <w:rPr>
          <w:rFonts w:ascii="Arial" w:hAnsi="Arial" w:cs="Arial"/>
          <w:b/>
          <w:bCs/>
          <w:sz w:val="22"/>
          <w:szCs w:val="22"/>
        </w:rPr>
      </w:pPr>
    </w:p>
    <w:p w14:paraId="30A4FBF1" w14:textId="77777777" w:rsidR="00582B33" w:rsidRDefault="00582B33" w:rsidP="000879EA">
      <w:pPr>
        <w:jc w:val="center"/>
        <w:rPr>
          <w:rFonts w:ascii="Arial" w:hAnsi="Arial" w:cs="Arial"/>
          <w:b/>
          <w:bCs/>
          <w:sz w:val="22"/>
          <w:szCs w:val="22"/>
        </w:rPr>
      </w:pPr>
    </w:p>
    <w:p w14:paraId="0298D0D3" w14:textId="77777777" w:rsidR="00582B33" w:rsidRDefault="00582B33" w:rsidP="000879EA">
      <w:pPr>
        <w:jc w:val="center"/>
        <w:rPr>
          <w:rFonts w:ascii="Arial" w:hAnsi="Arial" w:cs="Arial"/>
          <w:b/>
          <w:bCs/>
          <w:sz w:val="22"/>
          <w:szCs w:val="22"/>
        </w:rPr>
      </w:pPr>
    </w:p>
    <w:p w14:paraId="1B83AAEA" w14:textId="77777777" w:rsidR="00582B33" w:rsidRDefault="00582B33" w:rsidP="000879EA">
      <w:pPr>
        <w:jc w:val="center"/>
        <w:rPr>
          <w:rFonts w:ascii="Arial" w:hAnsi="Arial" w:cs="Arial"/>
          <w:b/>
          <w:bCs/>
          <w:sz w:val="22"/>
          <w:szCs w:val="22"/>
        </w:rPr>
      </w:pPr>
    </w:p>
    <w:p w14:paraId="378553F2" w14:textId="77777777" w:rsidR="00582B33" w:rsidRDefault="00582B33" w:rsidP="000879EA">
      <w:pPr>
        <w:jc w:val="center"/>
        <w:rPr>
          <w:rFonts w:ascii="Arial" w:hAnsi="Arial" w:cs="Arial"/>
          <w:b/>
          <w:bCs/>
          <w:sz w:val="22"/>
          <w:szCs w:val="22"/>
        </w:rPr>
      </w:pPr>
    </w:p>
    <w:p w14:paraId="357E9D3D" w14:textId="77777777" w:rsidR="00582B33" w:rsidRDefault="00582B33" w:rsidP="000879EA">
      <w:pPr>
        <w:jc w:val="center"/>
        <w:rPr>
          <w:rFonts w:ascii="Arial" w:hAnsi="Arial" w:cs="Arial"/>
          <w:b/>
          <w:bCs/>
          <w:sz w:val="22"/>
          <w:szCs w:val="22"/>
        </w:rPr>
      </w:pPr>
    </w:p>
    <w:p w14:paraId="5389173D" w14:textId="77777777" w:rsidR="00582B33" w:rsidRDefault="00582B33" w:rsidP="000879EA">
      <w:pPr>
        <w:jc w:val="center"/>
        <w:rPr>
          <w:rFonts w:ascii="Arial" w:hAnsi="Arial" w:cs="Arial"/>
          <w:b/>
          <w:bCs/>
          <w:sz w:val="22"/>
          <w:szCs w:val="22"/>
        </w:rPr>
      </w:pPr>
    </w:p>
    <w:p w14:paraId="0FA95C13" w14:textId="77777777" w:rsidR="00582B33" w:rsidRDefault="00582B33" w:rsidP="000879EA">
      <w:pPr>
        <w:jc w:val="center"/>
        <w:rPr>
          <w:rFonts w:ascii="Arial" w:hAnsi="Arial" w:cs="Arial"/>
          <w:b/>
          <w:bCs/>
          <w:sz w:val="22"/>
          <w:szCs w:val="22"/>
        </w:rPr>
      </w:pPr>
    </w:p>
    <w:p w14:paraId="3AFACA0B" w14:textId="77777777" w:rsidR="00582B33" w:rsidRDefault="00582B33" w:rsidP="000879EA">
      <w:pPr>
        <w:jc w:val="center"/>
        <w:rPr>
          <w:rFonts w:ascii="Arial" w:hAnsi="Arial" w:cs="Arial"/>
          <w:b/>
          <w:bCs/>
          <w:sz w:val="22"/>
          <w:szCs w:val="22"/>
        </w:rPr>
      </w:pPr>
    </w:p>
    <w:p w14:paraId="429A9D4F" w14:textId="77777777" w:rsidR="00582B33" w:rsidRDefault="00582B33" w:rsidP="000879EA">
      <w:pPr>
        <w:jc w:val="center"/>
        <w:rPr>
          <w:rFonts w:ascii="Arial" w:hAnsi="Arial" w:cs="Arial"/>
          <w:b/>
          <w:bCs/>
          <w:sz w:val="22"/>
          <w:szCs w:val="22"/>
        </w:rPr>
      </w:pPr>
    </w:p>
    <w:p w14:paraId="27C99E9C" w14:textId="77777777" w:rsidR="00582B33" w:rsidRDefault="00582B33" w:rsidP="000879EA">
      <w:pPr>
        <w:jc w:val="center"/>
        <w:rPr>
          <w:rFonts w:ascii="Arial" w:hAnsi="Arial" w:cs="Arial"/>
          <w:b/>
          <w:bCs/>
        </w:rPr>
      </w:pPr>
    </w:p>
    <w:p w14:paraId="685624AE" w14:textId="42E00917" w:rsidR="000879EA" w:rsidRPr="00582B33" w:rsidRDefault="00C161C8" w:rsidP="000879EA">
      <w:pPr>
        <w:jc w:val="center"/>
        <w:rPr>
          <w:rFonts w:ascii="Arial" w:hAnsi="Arial" w:cs="Arial"/>
          <w:b/>
          <w:bCs/>
        </w:rPr>
      </w:pPr>
      <w:r w:rsidRPr="00582B33">
        <w:rPr>
          <w:rFonts w:ascii="Arial" w:hAnsi="Arial" w:cs="Arial"/>
          <w:b/>
          <w:bCs/>
        </w:rPr>
        <w:t>Biodiversity Guidance for Road Corridor Investments:</w:t>
      </w:r>
    </w:p>
    <w:p w14:paraId="1C59071B" w14:textId="7AD362C8" w:rsidR="00C161C8" w:rsidRPr="00582B33" w:rsidRDefault="00E745C5" w:rsidP="00C161C8">
      <w:pPr>
        <w:jc w:val="center"/>
        <w:rPr>
          <w:rFonts w:ascii="Arial" w:hAnsi="Arial" w:cs="Arial"/>
          <w:b/>
          <w:bCs/>
        </w:rPr>
      </w:pPr>
      <w:r w:rsidRPr="00582B33">
        <w:rPr>
          <w:rFonts w:ascii="Arial" w:hAnsi="Arial" w:cs="Arial"/>
          <w:b/>
          <w:bCs/>
        </w:rPr>
        <w:t>Mobilizing</w:t>
      </w:r>
      <w:r w:rsidR="00C161C8" w:rsidRPr="00582B33">
        <w:rPr>
          <w:rFonts w:ascii="Arial" w:hAnsi="Arial" w:cs="Arial"/>
          <w:b/>
          <w:bCs/>
        </w:rPr>
        <w:t xml:space="preserve"> New </w:t>
      </w:r>
      <w:r w:rsidRPr="00582B33">
        <w:rPr>
          <w:rFonts w:ascii="Arial" w:hAnsi="Arial" w:cs="Arial"/>
          <w:b/>
          <w:bCs/>
        </w:rPr>
        <w:t xml:space="preserve">Data </w:t>
      </w:r>
      <w:r w:rsidR="00C161C8" w:rsidRPr="00582B33">
        <w:rPr>
          <w:rFonts w:ascii="Arial" w:hAnsi="Arial" w:cs="Arial"/>
          <w:b/>
          <w:bCs/>
        </w:rPr>
        <w:t xml:space="preserve">from </w:t>
      </w:r>
    </w:p>
    <w:p w14:paraId="1E724F9B" w14:textId="77777777" w:rsidR="00C161C8" w:rsidRPr="00582B33" w:rsidRDefault="00C161C8" w:rsidP="00C161C8">
      <w:pPr>
        <w:jc w:val="center"/>
        <w:rPr>
          <w:rFonts w:ascii="Arial" w:hAnsi="Arial" w:cs="Arial"/>
          <w:b/>
          <w:bCs/>
        </w:rPr>
      </w:pPr>
      <w:r w:rsidRPr="00582B33">
        <w:rPr>
          <w:rFonts w:ascii="Arial" w:hAnsi="Arial" w:cs="Arial"/>
          <w:b/>
          <w:bCs/>
        </w:rPr>
        <w:t>the Global Biodiversity Information Facility</w:t>
      </w:r>
    </w:p>
    <w:p w14:paraId="2E19871E" w14:textId="77777777" w:rsidR="00582B33" w:rsidRPr="00582B33" w:rsidRDefault="00582B33" w:rsidP="00C161C8">
      <w:pPr>
        <w:jc w:val="center"/>
        <w:rPr>
          <w:rFonts w:ascii="Arial" w:hAnsi="Arial" w:cs="Arial"/>
          <w:b/>
          <w:bCs/>
        </w:rPr>
      </w:pPr>
    </w:p>
    <w:p w14:paraId="45F46A13" w14:textId="77777777" w:rsidR="00582B33" w:rsidRPr="00582B33" w:rsidRDefault="00582B33" w:rsidP="00C161C8">
      <w:pPr>
        <w:jc w:val="center"/>
        <w:rPr>
          <w:rFonts w:ascii="Arial" w:hAnsi="Arial" w:cs="Arial"/>
          <w:b/>
          <w:bCs/>
        </w:rPr>
      </w:pPr>
    </w:p>
    <w:p w14:paraId="3ACB1F2D" w14:textId="3A3473E3" w:rsidR="00582B33" w:rsidRPr="00582B33" w:rsidRDefault="00582B33" w:rsidP="00C161C8">
      <w:pPr>
        <w:jc w:val="center"/>
        <w:rPr>
          <w:rFonts w:ascii="Arial" w:hAnsi="Arial" w:cs="Arial"/>
          <w:b/>
          <w:bCs/>
        </w:rPr>
      </w:pPr>
      <w:r w:rsidRPr="00582B33">
        <w:rPr>
          <w:rFonts w:ascii="Arial" w:hAnsi="Arial" w:cs="Arial"/>
          <w:b/>
          <w:bCs/>
        </w:rPr>
        <w:t>Susmita Dasgupta</w:t>
      </w:r>
    </w:p>
    <w:p w14:paraId="2676920C" w14:textId="4FC036E3" w:rsidR="00582B33" w:rsidRPr="00582B33" w:rsidRDefault="00582B33" w:rsidP="00C161C8">
      <w:pPr>
        <w:jc w:val="center"/>
        <w:rPr>
          <w:rFonts w:ascii="Arial" w:hAnsi="Arial" w:cs="Arial"/>
          <w:b/>
          <w:bCs/>
        </w:rPr>
      </w:pPr>
      <w:r w:rsidRPr="00582B33">
        <w:rPr>
          <w:rFonts w:ascii="Arial" w:hAnsi="Arial" w:cs="Arial"/>
          <w:b/>
          <w:bCs/>
        </w:rPr>
        <w:t>Brian Blankespoor</w:t>
      </w:r>
    </w:p>
    <w:p w14:paraId="3E79FDEA" w14:textId="0F814394" w:rsidR="00582B33" w:rsidRPr="00582B33" w:rsidRDefault="00582B33" w:rsidP="00C161C8">
      <w:pPr>
        <w:jc w:val="center"/>
        <w:rPr>
          <w:rFonts w:ascii="Arial" w:hAnsi="Arial" w:cs="Arial"/>
          <w:b/>
          <w:bCs/>
        </w:rPr>
      </w:pPr>
      <w:r w:rsidRPr="00582B33">
        <w:rPr>
          <w:rFonts w:ascii="Arial" w:hAnsi="Arial" w:cs="Arial"/>
          <w:b/>
          <w:bCs/>
        </w:rPr>
        <w:t>David Wheeler</w:t>
      </w:r>
    </w:p>
    <w:p w14:paraId="3C05753B" w14:textId="77777777" w:rsidR="00582B33" w:rsidRPr="00582B33" w:rsidRDefault="00582B33" w:rsidP="00C161C8">
      <w:pPr>
        <w:jc w:val="center"/>
        <w:rPr>
          <w:rFonts w:ascii="Arial" w:hAnsi="Arial" w:cs="Arial"/>
          <w:b/>
          <w:bCs/>
        </w:rPr>
      </w:pPr>
    </w:p>
    <w:p w14:paraId="1C0E02EF" w14:textId="6957C2BC" w:rsidR="00582B33" w:rsidRPr="00582B33" w:rsidRDefault="00047C43" w:rsidP="00047C43">
      <w:pPr>
        <w:rPr>
          <w:rFonts w:ascii="Arial" w:hAnsi="Arial" w:cs="Arial"/>
          <w:b/>
          <w:bCs/>
        </w:rPr>
      </w:pPr>
      <w:r>
        <w:rPr>
          <w:rFonts w:ascii="Arial" w:hAnsi="Arial" w:cs="Arial"/>
          <w:b/>
          <w:bCs/>
        </w:rPr>
        <w:t xml:space="preserve">                                                         </w:t>
      </w:r>
      <w:r w:rsidR="0061122D">
        <w:rPr>
          <w:rFonts w:ascii="Arial" w:hAnsi="Arial" w:cs="Arial"/>
          <w:b/>
          <w:bCs/>
        </w:rPr>
        <w:t xml:space="preserve">  </w:t>
      </w:r>
      <w:r w:rsidR="00A72E7B">
        <w:rPr>
          <w:rFonts w:ascii="Arial" w:hAnsi="Arial" w:cs="Arial"/>
          <w:b/>
          <w:bCs/>
        </w:rPr>
        <w:t>October 1</w:t>
      </w:r>
      <w:r w:rsidR="00582B33" w:rsidRPr="00582B33">
        <w:rPr>
          <w:rFonts w:ascii="Arial" w:hAnsi="Arial" w:cs="Arial"/>
          <w:b/>
          <w:bCs/>
        </w:rPr>
        <w:t>, 2025</w:t>
      </w:r>
    </w:p>
    <w:p w14:paraId="4AB57BF1" w14:textId="60284B34" w:rsidR="00F33E8D" w:rsidRPr="00582B33" w:rsidRDefault="009D24B5" w:rsidP="00582B33">
      <w:pPr>
        <w:pStyle w:val="Heading1"/>
        <w:jc w:val="left"/>
        <w:rPr>
          <w:rFonts w:ascii="Arial" w:hAnsi="Arial" w:cs="Arial"/>
          <w:b/>
          <w:color w:val="000000"/>
          <w:sz w:val="22"/>
          <w:szCs w:val="22"/>
          <w:u w:val="none"/>
          <w:lang w:val="en-US"/>
        </w:rPr>
      </w:pPr>
      <w:r>
        <w:rPr>
          <w:rFonts w:ascii="Arial" w:hAnsi="Arial" w:cs="Arial"/>
          <w:b/>
          <w:color w:val="000000"/>
          <w:sz w:val="22"/>
          <w:szCs w:val="22"/>
          <w:u w:val="none"/>
        </w:rPr>
        <w:t xml:space="preserve">                                     </w:t>
      </w:r>
    </w:p>
    <w:p w14:paraId="2F60BAC6" w14:textId="77777777" w:rsidR="00F33E8D" w:rsidRPr="00C8637D" w:rsidRDefault="00F33E8D">
      <w:pPr>
        <w:rPr>
          <w:rFonts w:ascii="Arial" w:hAnsi="Arial" w:cs="Arial"/>
          <w:color w:val="000000"/>
          <w:sz w:val="22"/>
          <w:szCs w:val="22"/>
        </w:rPr>
      </w:pPr>
    </w:p>
    <w:p w14:paraId="1BF49CE5" w14:textId="77777777" w:rsidR="00582B33" w:rsidRDefault="00582B33">
      <w:pPr>
        <w:rPr>
          <w:rFonts w:ascii="Arial" w:hAnsi="Arial" w:cs="Arial"/>
          <w:b/>
          <w:bCs/>
          <w:color w:val="000000"/>
          <w:sz w:val="22"/>
          <w:szCs w:val="22"/>
          <w:lang w:val="x-none" w:eastAsia="x-none"/>
        </w:rPr>
      </w:pPr>
      <w:r>
        <w:rPr>
          <w:rFonts w:ascii="Arial" w:hAnsi="Arial" w:cs="Arial"/>
          <w:b/>
          <w:bCs/>
          <w:color w:val="000000"/>
          <w:sz w:val="22"/>
          <w:szCs w:val="22"/>
        </w:rPr>
        <w:br w:type="page"/>
      </w:r>
    </w:p>
    <w:p w14:paraId="1A4AF027" w14:textId="77777777" w:rsidR="00096C47" w:rsidRDefault="00096C47">
      <w:pPr>
        <w:rPr>
          <w:rFonts w:ascii="Arial" w:eastAsia="Times New Roman" w:hAnsi="Arial" w:cs="Arial"/>
          <w:color w:val="000000"/>
        </w:rPr>
      </w:pPr>
      <w:r>
        <w:rPr>
          <w:rFonts w:ascii="Arial" w:eastAsia="Times New Roman" w:hAnsi="Arial" w:cs="Arial"/>
          <w:b/>
          <w:bCs/>
          <w:color w:val="000000"/>
        </w:rPr>
        <w:lastRenderedPageBreak/>
        <w:t>Abstract</w:t>
      </w:r>
    </w:p>
    <w:p w14:paraId="3984BADF" w14:textId="77777777" w:rsidR="00096C47" w:rsidRDefault="00096C47">
      <w:pPr>
        <w:rPr>
          <w:rFonts w:ascii="Arial" w:eastAsia="Times New Roman" w:hAnsi="Arial" w:cs="Arial"/>
          <w:color w:val="000000"/>
        </w:rPr>
      </w:pPr>
    </w:p>
    <w:p w14:paraId="6714B212" w14:textId="05D7713B" w:rsidR="00270636" w:rsidRPr="00D70DCC" w:rsidRDefault="00270636" w:rsidP="00007AB7">
      <w:pPr>
        <w:pStyle w:val="NormalWeb"/>
        <w:jc w:val="both"/>
        <w:rPr>
          <w:rFonts w:ascii="Arial" w:hAnsi="Arial" w:cs="Arial"/>
          <w:color w:val="000000" w:themeColor="text1"/>
        </w:rPr>
      </w:pPr>
      <w:r w:rsidRPr="00D70DCC">
        <w:rPr>
          <w:rFonts w:ascii="Arial" w:hAnsi="Arial" w:cs="Arial"/>
          <w:color w:val="000000" w:themeColor="text1"/>
        </w:rPr>
        <w:t>Roads are key drivers of economic growth and form a dominant feature in many landscapes. With road infrastructure steadily expanding</w:t>
      </w:r>
      <w:r w:rsidR="008D7402">
        <w:rPr>
          <w:rFonts w:ascii="Arial" w:hAnsi="Arial" w:cs="Arial"/>
          <w:color w:val="000000" w:themeColor="text1"/>
        </w:rPr>
        <w:t xml:space="preserve"> </w:t>
      </w:r>
      <w:bookmarkStart w:id="0" w:name="_Hlk203547377"/>
      <w:r w:rsidRPr="00D70DCC">
        <w:rPr>
          <w:rFonts w:ascii="Arial" w:hAnsi="Arial" w:cs="Arial"/>
          <w:color w:val="000000" w:themeColor="text1"/>
        </w:rPr>
        <w:t>—</w:t>
      </w:r>
      <w:bookmarkEnd w:id="0"/>
      <w:r w:rsidR="008D7402">
        <w:rPr>
          <w:rFonts w:ascii="Arial" w:hAnsi="Arial" w:cs="Arial"/>
          <w:color w:val="000000" w:themeColor="text1"/>
        </w:rPr>
        <w:t xml:space="preserve"> </w:t>
      </w:r>
      <w:r w:rsidRPr="00D70DCC">
        <w:rPr>
          <w:rFonts w:ascii="Arial" w:hAnsi="Arial" w:cs="Arial"/>
          <w:color w:val="000000" w:themeColor="text1"/>
        </w:rPr>
        <w:t>and projections indicating significant growt</w:t>
      </w:r>
      <w:r w:rsidR="008D7402">
        <w:rPr>
          <w:rFonts w:ascii="Arial" w:hAnsi="Arial" w:cs="Arial"/>
          <w:color w:val="000000" w:themeColor="text1"/>
        </w:rPr>
        <w:t xml:space="preserve">h </w:t>
      </w:r>
      <w:r w:rsidR="008D7402" w:rsidRPr="008D7402">
        <w:rPr>
          <w:rFonts w:ascii="Arial" w:hAnsi="Arial" w:cs="Arial"/>
          <w:color w:val="000000" w:themeColor="text1"/>
        </w:rPr>
        <w:t>—</w:t>
      </w:r>
      <w:r w:rsidRPr="00D70DCC">
        <w:rPr>
          <w:rFonts w:ascii="Arial" w:hAnsi="Arial" w:cs="Arial"/>
          <w:color w:val="000000" w:themeColor="text1"/>
        </w:rPr>
        <w:t xml:space="preserve"> it is important to ensure that road construction and upgrades do not trigger direct and indirect biodiversity loss, especially in ecologically sensitive areas. For road infrastructure to contribute meaningfully to both economic development and environmental protection, reliable data on</w:t>
      </w:r>
      <w:r w:rsidR="001946C9" w:rsidRPr="00D70DCC">
        <w:rPr>
          <w:rFonts w:ascii="Arial" w:hAnsi="Arial" w:cs="Arial"/>
          <w:color w:val="000000" w:themeColor="text1"/>
        </w:rPr>
        <w:t xml:space="preserve"> location specific</w:t>
      </w:r>
      <w:r w:rsidRPr="00D70DCC">
        <w:rPr>
          <w:rFonts w:ascii="Arial" w:hAnsi="Arial" w:cs="Arial"/>
          <w:color w:val="000000" w:themeColor="text1"/>
        </w:rPr>
        <w:t xml:space="preserve"> species distribution</w:t>
      </w:r>
      <w:r w:rsidR="008D7402">
        <w:rPr>
          <w:rFonts w:ascii="Arial" w:hAnsi="Arial" w:cs="Arial"/>
          <w:color w:val="000000" w:themeColor="text1"/>
        </w:rPr>
        <w:t>s</w:t>
      </w:r>
      <w:r w:rsidRPr="00D70DCC">
        <w:rPr>
          <w:rFonts w:ascii="Arial" w:hAnsi="Arial" w:cs="Arial"/>
          <w:color w:val="000000" w:themeColor="text1"/>
        </w:rPr>
        <w:t>, abundance, and conservation status is essential.</w:t>
      </w:r>
    </w:p>
    <w:p w14:paraId="20005301" w14:textId="7B9B2883" w:rsidR="00270636" w:rsidRPr="00D70DCC" w:rsidRDefault="00270636" w:rsidP="00007AB7">
      <w:pPr>
        <w:pStyle w:val="NormalWeb"/>
        <w:jc w:val="both"/>
        <w:rPr>
          <w:rFonts w:ascii="Arial" w:hAnsi="Arial" w:cs="Arial"/>
          <w:color w:val="000000" w:themeColor="text1"/>
        </w:rPr>
      </w:pPr>
      <w:r w:rsidRPr="00D70DCC">
        <w:rPr>
          <w:rFonts w:ascii="Arial" w:hAnsi="Arial" w:cs="Arial"/>
          <w:color w:val="000000" w:themeColor="text1"/>
        </w:rPr>
        <w:t xml:space="preserve">This paper presents a methodology </w:t>
      </w:r>
      <w:r w:rsidR="007E4AC2">
        <w:rPr>
          <w:rFonts w:ascii="Arial" w:hAnsi="Arial" w:cs="Arial"/>
          <w:color w:val="000000" w:themeColor="text1"/>
        </w:rPr>
        <w:t>for identifying</w:t>
      </w:r>
      <w:r w:rsidRPr="00D70DCC">
        <w:rPr>
          <w:rFonts w:ascii="Arial" w:hAnsi="Arial" w:cs="Arial"/>
          <w:color w:val="000000" w:themeColor="text1"/>
        </w:rPr>
        <w:t xml:space="preserve"> road corridors where biodiversity conservation should be a priority for infrastructure planning. Using over 600,000 </w:t>
      </w:r>
      <w:proofErr w:type="gramStart"/>
      <w:r w:rsidRPr="00D70DCC">
        <w:rPr>
          <w:rFonts w:ascii="Arial" w:hAnsi="Arial" w:cs="Arial"/>
          <w:color w:val="000000" w:themeColor="text1"/>
        </w:rPr>
        <w:t>species</w:t>
      </w:r>
      <w:proofErr w:type="gramEnd"/>
      <w:r w:rsidRPr="00D70DCC">
        <w:rPr>
          <w:rFonts w:ascii="Arial" w:hAnsi="Arial" w:cs="Arial"/>
          <w:color w:val="000000" w:themeColor="text1"/>
        </w:rPr>
        <w:t xml:space="preserve"> habitat maps derived from Global Biodiversity Information Facility (GBIF) occurrence records, our approach gives greater attention to plants and invertebrates, often overlooked in standard assessments. Designed for multi-processor cloud computing, the system </w:t>
      </w:r>
      <w:r w:rsidR="007020FE">
        <w:rPr>
          <w:rFonts w:ascii="Arial" w:hAnsi="Arial" w:cs="Arial"/>
          <w:color w:val="000000" w:themeColor="text1"/>
        </w:rPr>
        <w:t xml:space="preserve">will </w:t>
      </w:r>
      <w:r w:rsidRPr="00D70DCC">
        <w:rPr>
          <w:rFonts w:ascii="Arial" w:hAnsi="Arial" w:cs="Arial"/>
          <w:color w:val="000000" w:themeColor="text1"/>
        </w:rPr>
        <w:t xml:space="preserve">allow rapid, frequent updates as GBIF expands. By combining high-resolution species maps with country-specific </w:t>
      </w:r>
      <w:r w:rsidR="007550DC">
        <w:rPr>
          <w:rFonts w:ascii="Arial" w:hAnsi="Arial" w:cs="Arial"/>
          <w:color w:val="000000" w:themeColor="text1"/>
        </w:rPr>
        <w:t xml:space="preserve">road </w:t>
      </w:r>
      <w:r w:rsidRPr="00D70DCC">
        <w:rPr>
          <w:rFonts w:ascii="Arial" w:hAnsi="Arial" w:cs="Arial"/>
          <w:color w:val="000000" w:themeColor="text1"/>
        </w:rPr>
        <w:t>corridor maps generated by tailored algorithms, we classify species into four conservation priority groups based on endemism and habitat size</w:t>
      </w:r>
      <w:r w:rsidR="00E30E8D">
        <w:rPr>
          <w:rFonts w:ascii="Arial" w:hAnsi="Arial" w:cs="Arial"/>
          <w:color w:val="000000" w:themeColor="text1"/>
        </w:rPr>
        <w:t xml:space="preserve"> </w:t>
      </w:r>
      <w:r w:rsidRPr="00D70DCC">
        <w:rPr>
          <w:rFonts w:ascii="Arial" w:hAnsi="Arial" w:cs="Arial"/>
          <w:color w:val="000000" w:themeColor="text1"/>
        </w:rPr>
        <w:t>—</w:t>
      </w:r>
      <w:r w:rsidR="00E30E8D">
        <w:rPr>
          <w:rFonts w:ascii="Arial" w:hAnsi="Arial" w:cs="Arial"/>
          <w:color w:val="000000" w:themeColor="text1"/>
        </w:rPr>
        <w:t xml:space="preserve"> </w:t>
      </w:r>
      <w:r w:rsidRPr="00D70DCC">
        <w:rPr>
          <w:rFonts w:ascii="Arial" w:hAnsi="Arial" w:cs="Arial"/>
          <w:color w:val="000000" w:themeColor="text1"/>
        </w:rPr>
        <w:t>giving highest priority to endemic species with small habitats.</w:t>
      </w:r>
    </w:p>
    <w:p w14:paraId="0EC88303" w14:textId="51E57EFA" w:rsidR="00270636" w:rsidRPr="00D70DCC" w:rsidRDefault="00270636" w:rsidP="008C4988">
      <w:pPr>
        <w:pStyle w:val="NormalWeb"/>
        <w:jc w:val="both"/>
        <w:rPr>
          <w:rFonts w:ascii="Arial" w:hAnsi="Arial" w:cs="Arial"/>
          <w:color w:val="000000" w:themeColor="text1"/>
        </w:rPr>
      </w:pPr>
      <w:r w:rsidRPr="00D70DCC">
        <w:rPr>
          <w:rFonts w:ascii="Arial" w:hAnsi="Arial" w:cs="Arial"/>
          <w:color w:val="000000" w:themeColor="text1"/>
        </w:rPr>
        <w:t xml:space="preserve">We apply this method to the Philippines and Sub-Saharan Africa. </w:t>
      </w:r>
      <w:r w:rsidR="0020229B">
        <w:rPr>
          <w:rFonts w:ascii="Arial" w:hAnsi="Arial" w:cs="Arial"/>
          <w:color w:val="000000" w:themeColor="text1"/>
        </w:rPr>
        <w:t>Our r</w:t>
      </w:r>
      <w:r w:rsidRPr="00D70DCC">
        <w:rPr>
          <w:rFonts w:ascii="Arial" w:hAnsi="Arial" w:cs="Arial"/>
          <w:color w:val="000000" w:themeColor="text1"/>
        </w:rPr>
        <w:t xml:space="preserve">esults show that biodiversity risk along road corridors varies widely, endemism strongly influences </w:t>
      </w:r>
      <w:r w:rsidR="00DA331F">
        <w:rPr>
          <w:rFonts w:ascii="Arial" w:hAnsi="Arial" w:cs="Arial"/>
          <w:color w:val="000000" w:themeColor="text1"/>
        </w:rPr>
        <w:t xml:space="preserve">biodiversity-sensitive </w:t>
      </w:r>
      <w:r w:rsidRPr="00D70DCC">
        <w:rPr>
          <w:rFonts w:ascii="Arial" w:hAnsi="Arial" w:cs="Arial"/>
          <w:color w:val="000000" w:themeColor="text1"/>
        </w:rPr>
        <w:t>r</w:t>
      </w:r>
      <w:r w:rsidR="008F3718" w:rsidRPr="00D70DCC">
        <w:rPr>
          <w:rFonts w:ascii="Arial" w:hAnsi="Arial" w:cs="Arial"/>
          <w:color w:val="000000" w:themeColor="text1"/>
        </w:rPr>
        <w:t>oad</w:t>
      </w:r>
      <w:r w:rsidRPr="00D70DCC">
        <w:rPr>
          <w:rFonts w:ascii="Arial" w:hAnsi="Arial" w:cs="Arial"/>
          <w:color w:val="000000" w:themeColor="text1"/>
        </w:rPr>
        <w:t xml:space="preserve"> location, and critical corridors for endemic species </w:t>
      </w:r>
      <w:r w:rsidR="00DD41AC" w:rsidRPr="00D70DCC">
        <w:rPr>
          <w:rFonts w:ascii="Arial" w:hAnsi="Arial" w:cs="Arial"/>
          <w:color w:val="000000" w:themeColor="text1"/>
        </w:rPr>
        <w:t xml:space="preserve">with small habitats </w:t>
      </w:r>
      <w:r w:rsidRPr="00D70DCC">
        <w:rPr>
          <w:rFonts w:ascii="Arial" w:hAnsi="Arial" w:cs="Arial"/>
          <w:color w:val="000000" w:themeColor="text1"/>
        </w:rPr>
        <w:t xml:space="preserve">are relatively few and geographically clustered. </w:t>
      </w:r>
      <w:r w:rsidR="00E846D0" w:rsidRPr="00D70DCC">
        <w:rPr>
          <w:rFonts w:ascii="Arial" w:hAnsi="Arial" w:cs="Arial"/>
          <w:color w:val="000000" w:themeColor="text1"/>
        </w:rPr>
        <w:t>This means that road planners can make significant gains in biodiversity conservation by focusing on these limited priority areas, even in countries with constrained budgets.</w:t>
      </w:r>
    </w:p>
    <w:p w14:paraId="40BF3AFD" w14:textId="512B5CCD" w:rsidR="002A2418" w:rsidRDefault="002A2418" w:rsidP="008C4988">
      <w:pPr>
        <w:pStyle w:val="NormalWeb"/>
        <w:jc w:val="both"/>
        <w:rPr>
          <w:rFonts w:ascii="Arial" w:hAnsi="Arial" w:cs="Arial"/>
          <w:color w:val="000000" w:themeColor="text1"/>
        </w:rPr>
      </w:pPr>
      <w:r w:rsidRPr="00D70DCC">
        <w:rPr>
          <w:rFonts w:ascii="Arial" w:hAnsi="Arial" w:cs="Arial"/>
          <w:color w:val="000000" w:themeColor="text1"/>
        </w:rPr>
        <w:t>Keywords:</w:t>
      </w:r>
      <w:r w:rsidR="00E845E9" w:rsidRPr="00D70DCC">
        <w:rPr>
          <w:rFonts w:ascii="Arial" w:hAnsi="Arial" w:cs="Arial"/>
          <w:color w:val="000000" w:themeColor="text1"/>
        </w:rPr>
        <w:t xml:space="preserve"> Road Infrastructure Planning; Biodiversity Conservation</w:t>
      </w:r>
      <w:r w:rsidR="00394F8F" w:rsidRPr="00D70DCC">
        <w:rPr>
          <w:rFonts w:ascii="Arial" w:hAnsi="Arial" w:cs="Arial"/>
          <w:color w:val="000000" w:themeColor="text1"/>
        </w:rPr>
        <w:t xml:space="preserve">; Endemic Species; Species with Small Habitats; </w:t>
      </w:r>
      <w:r w:rsidR="00451473" w:rsidRPr="00D70DCC">
        <w:rPr>
          <w:rFonts w:ascii="Arial" w:hAnsi="Arial" w:cs="Arial"/>
          <w:color w:val="000000" w:themeColor="text1"/>
        </w:rPr>
        <w:t>GBIF Occurrence Data</w:t>
      </w:r>
    </w:p>
    <w:p w14:paraId="7F4D1F3B" w14:textId="6D051CB4" w:rsidR="009A1871" w:rsidRPr="00D70DCC" w:rsidRDefault="009A1871" w:rsidP="008C4988">
      <w:pPr>
        <w:pStyle w:val="NormalWeb"/>
        <w:jc w:val="both"/>
        <w:rPr>
          <w:rFonts w:ascii="Arial" w:hAnsi="Arial" w:cs="Arial"/>
          <w:color w:val="000000" w:themeColor="text1"/>
        </w:rPr>
      </w:pPr>
      <w:r>
        <w:rPr>
          <w:rFonts w:ascii="Arial" w:hAnsi="Arial" w:cs="Arial"/>
          <w:color w:val="000000" w:themeColor="text1"/>
        </w:rPr>
        <w:t>JEL: Q57; O18; Q01; Q56</w:t>
      </w:r>
    </w:p>
    <w:p w14:paraId="0C7BFFCB" w14:textId="77777777" w:rsidR="00446347" w:rsidRPr="00D70DCC" w:rsidRDefault="00446347">
      <w:pPr>
        <w:rPr>
          <w:rFonts w:ascii="Arial" w:eastAsia="Times New Roman" w:hAnsi="Arial" w:cs="Arial"/>
          <w:b/>
          <w:bCs/>
          <w:color w:val="000000" w:themeColor="text1"/>
        </w:rPr>
      </w:pPr>
      <w:r w:rsidRPr="00D70DCC">
        <w:rPr>
          <w:rFonts w:ascii="Arial" w:eastAsia="Times New Roman" w:hAnsi="Arial" w:cs="Arial"/>
          <w:b/>
          <w:bCs/>
          <w:color w:val="000000" w:themeColor="text1"/>
        </w:rPr>
        <w:br w:type="page"/>
      </w:r>
    </w:p>
    <w:p w14:paraId="0F88CAC5" w14:textId="269DBD83" w:rsidR="00A244C5" w:rsidRPr="00D70DCC" w:rsidRDefault="00844FE5" w:rsidP="00844FE5">
      <w:pPr>
        <w:autoSpaceDE w:val="0"/>
        <w:autoSpaceDN w:val="0"/>
        <w:adjustRightInd w:val="0"/>
        <w:jc w:val="both"/>
        <w:rPr>
          <w:rFonts w:ascii="Arial" w:eastAsia="Times New Roman" w:hAnsi="Arial" w:cs="Arial"/>
          <w:b/>
          <w:bCs/>
          <w:color w:val="000000" w:themeColor="text1"/>
        </w:rPr>
      </w:pPr>
      <w:r w:rsidRPr="00D70DCC">
        <w:rPr>
          <w:rFonts w:ascii="Arial" w:eastAsia="Times New Roman" w:hAnsi="Arial" w:cs="Arial"/>
          <w:b/>
          <w:bCs/>
          <w:color w:val="000000" w:themeColor="text1"/>
        </w:rPr>
        <w:lastRenderedPageBreak/>
        <w:t>1</w:t>
      </w:r>
      <w:proofErr w:type="gramStart"/>
      <w:r w:rsidRPr="00D70DCC">
        <w:rPr>
          <w:rFonts w:ascii="Arial" w:eastAsia="Times New Roman" w:hAnsi="Arial" w:cs="Arial"/>
          <w:b/>
          <w:bCs/>
          <w:color w:val="000000" w:themeColor="text1"/>
        </w:rPr>
        <w:t xml:space="preserve">.  </w:t>
      </w:r>
      <w:r w:rsidR="00582B33" w:rsidRPr="00D70DCC">
        <w:rPr>
          <w:rFonts w:ascii="Arial" w:eastAsia="Times New Roman" w:hAnsi="Arial" w:cs="Arial"/>
          <w:b/>
          <w:bCs/>
          <w:color w:val="000000" w:themeColor="text1"/>
        </w:rPr>
        <w:t>Introduction</w:t>
      </w:r>
      <w:proofErr w:type="gramEnd"/>
    </w:p>
    <w:p w14:paraId="72FBCF2C" w14:textId="152D5779" w:rsidR="008C5FED" w:rsidRPr="00D70DCC" w:rsidRDefault="008C5FED" w:rsidP="00235267">
      <w:pPr>
        <w:pStyle w:val="NormalWeb"/>
        <w:jc w:val="both"/>
        <w:rPr>
          <w:rFonts w:ascii="Arial" w:hAnsi="Arial" w:cs="Arial"/>
          <w:color w:val="000000" w:themeColor="text1"/>
        </w:rPr>
      </w:pPr>
      <w:r w:rsidRPr="00D70DCC">
        <w:rPr>
          <w:rFonts w:ascii="Arial" w:hAnsi="Arial" w:cs="Arial"/>
          <w:color w:val="000000" w:themeColor="text1"/>
        </w:rPr>
        <w:t xml:space="preserve">Conserving biodiversity is vital for ensuring sustainable development, reducing poverty, sharing prosperity, and maintaining a healthy planet. Ecosystems rich in biodiversity underpin human well-being by providing essential services such as food security, clean water, and climate </w:t>
      </w:r>
      <w:r w:rsidR="00C5117B" w:rsidRPr="00D70DCC">
        <w:rPr>
          <w:rFonts w:ascii="Arial" w:hAnsi="Arial" w:cs="Arial"/>
          <w:color w:val="000000" w:themeColor="text1"/>
        </w:rPr>
        <w:t>stab</w:t>
      </w:r>
      <w:r w:rsidR="002E2A3E" w:rsidRPr="00D70DCC">
        <w:rPr>
          <w:rFonts w:ascii="Arial" w:hAnsi="Arial" w:cs="Arial"/>
          <w:color w:val="000000" w:themeColor="text1"/>
        </w:rPr>
        <w:t>ility</w:t>
      </w:r>
      <w:r w:rsidRPr="00D70DCC">
        <w:rPr>
          <w:rFonts w:ascii="Arial" w:hAnsi="Arial" w:cs="Arial"/>
          <w:color w:val="000000" w:themeColor="text1"/>
        </w:rPr>
        <w:t xml:space="preserve">. These natural systems are the foundation of key sectors like agriculture, fisheries, and forestry, playing a critical role in lifting communities out of poverty and supporting long-term economic development. </w:t>
      </w:r>
      <w:r w:rsidR="00E43443" w:rsidRPr="00D70DCC">
        <w:rPr>
          <w:rFonts w:ascii="Arial" w:hAnsi="Arial" w:cs="Arial"/>
          <w:color w:val="000000" w:themeColor="text1"/>
        </w:rPr>
        <w:t xml:space="preserve">Biodiversity also supports sectors such as pharmaceuticals and nature-based tourism by generating employment and economic opportunities, thereby contributing to broader economic development and shared prosperity. </w:t>
      </w:r>
      <w:r w:rsidRPr="00D70DCC">
        <w:rPr>
          <w:rFonts w:ascii="Arial" w:hAnsi="Arial" w:cs="Arial"/>
          <w:color w:val="000000" w:themeColor="text1"/>
        </w:rPr>
        <w:t xml:space="preserve">Protecting biodiversity also enhances ecosystem resilience, which is essential for </w:t>
      </w:r>
      <w:r w:rsidR="000E7C6A" w:rsidRPr="00D70DCC">
        <w:rPr>
          <w:rFonts w:ascii="Arial" w:hAnsi="Arial" w:cs="Arial"/>
          <w:color w:val="000000" w:themeColor="text1"/>
        </w:rPr>
        <w:t xml:space="preserve">stable </w:t>
      </w:r>
      <w:r w:rsidRPr="00D70DCC">
        <w:rPr>
          <w:rFonts w:ascii="Arial" w:hAnsi="Arial" w:cs="Arial"/>
          <w:color w:val="000000" w:themeColor="text1"/>
        </w:rPr>
        <w:t>climat</w:t>
      </w:r>
      <w:r w:rsidR="000E7C6A" w:rsidRPr="00D70DCC">
        <w:rPr>
          <w:rFonts w:ascii="Arial" w:hAnsi="Arial" w:cs="Arial"/>
          <w:color w:val="000000" w:themeColor="text1"/>
        </w:rPr>
        <w:t>ic conditions</w:t>
      </w:r>
      <w:r w:rsidRPr="00D70DCC">
        <w:rPr>
          <w:rFonts w:ascii="Arial" w:hAnsi="Arial" w:cs="Arial"/>
          <w:color w:val="000000" w:themeColor="text1"/>
        </w:rPr>
        <w:t>, as ecosystems like forests, wetlands, and oceans absorb carbon and buffer against extreme weather events. Hence, safeguarding biodiversity is not only an environmental imperative but also a cornerstone of global sustainability and human prosperity.</w:t>
      </w:r>
    </w:p>
    <w:p w14:paraId="395B7DD4" w14:textId="0A834BE6" w:rsidR="0085441A" w:rsidRPr="00D70DCC" w:rsidRDefault="000B2DE8" w:rsidP="0091679B">
      <w:pPr>
        <w:pStyle w:val="NormalWeb"/>
        <w:jc w:val="both"/>
        <w:rPr>
          <w:rFonts w:ascii="Arial" w:hAnsi="Arial" w:cs="Arial"/>
          <w:color w:val="000000" w:themeColor="text1"/>
        </w:rPr>
      </w:pPr>
      <w:r w:rsidRPr="00D70DCC">
        <w:rPr>
          <w:rFonts w:ascii="Arial" w:hAnsi="Arial" w:cs="Arial"/>
          <w:color w:val="000000" w:themeColor="text1"/>
        </w:rPr>
        <w:t xml:space="preserve">Despite growing awareness of the link between human well-being and nature, biodiversity is declining at an alarming rate. A major UN report by the Intergovernmental Science-Policy Platform on Biodiversity and Ecosystem Services (IPBES 2019) reviewed around 15,000 scientific and government </w:t>
      </w:r>
      <w:r w:rsidR="0091679B" w:rsidRPr="00D70DCC">
        <w:rPr>
          <w:rFonts w:ascii="Arial" w:hAnsi="Arial" w:cs="Arial"/>
          <w:color w:val="000000" w:themeColor="text1"/>
        </w:rPr>
        <w:t>sources and</w:t>
      </w:r>
      <w:r w:rsidRPr="00D70DCC">
        <w:rPr>
          <w:rFonts w:ascii="Arial" w:hAnsi="Arial" w:cs="Arial"/>
          <w:color w:val="000000" w:themeColor="text1"/>
        </w:rPr>
        <w:t xml:space="preserve"> </w:t>
      </w:r>
      <w:r w:rsidR="00EE1211">
        <w:rPr>
          <w:rFonts w:ascii="Arial" w:hAnsi="Arial" w:cs="Arial"/>
          <w:color w:val="000000" w:themeColor="text1"/>
        </w:rPr>
        <w:t>found</w:t>
      </w:r>
      <w:r w:rsidRPr="00D70DCC">
        <w:rPr>
          <w:rFonts w:ascii="Arial" w:hAnsi="Arial" w:cs="Arial"/>
          <w:color w:val="000000" w:themeColor="text1"/>
        </w:rPr>
        <w:t xml:space="preserve"> that one million species are near extinction. It also </w:t>
      </w:r>
      <w:r w:rsidR="0091679B" w:rsidRPr="00D70DCC">
        <w:rPr>
          <w:rFonts w:ascii="Arial" w:hAnsi="Arial" w:cs="Arial"/>
          <w:color w:val="000000" w:themeColor="text1"/>
        </w:rPr>
        <w:t>reported</w:t>
      </w:r>
      <w:r w:rsidRPr="00D70DCC">
        <w:rPr>
          <w:rFonts w:ascii="Arial" w:hAnsi="Arial" w:cs="Arial"/>
          <w:color w:val="000000" w:themeColor="text1"/>
        </w:rPr>
        <w:t xml:space="preserve"> that extinctions are happening much faster than before. Pimm et al. (2014) estimated </w:t>
      </w:r>
      <w:r w:rsidR="008D2926">
        <w:rPr>
          <w:rFonts w:ascii="Arial" w:hAnsi="Arial" w:cs="Arial"/>
          <w:color w:val="000000" w:themeColor="text1"/>
        </w:rPr>
        <w:t xml:space="preserve">that </w:t>
      </w:r>
      <w:r w:rsidRPr="00D70DCC">
        <w:rPr>
          <w:rFonts w:ascii="Arial" w:hAnsi="Arial" w:cs="Arial"/>
          <w:color w:val="000000" w:themeColor="text1"/>
        </w:rPr>
        <w:t xml:space="preserve">the current extinction rate is over 1,000 times higher than the natural background rate. The Living Planet Index (LPI), which tracks vertebrate populations in land, freshwater, and marine ecosystems, </w:t>
      </w:r>
      <w:r w:rsidR="00EA6239">
        <w:rPr>
          <w:rFonts w:ascii="Arial" w:hAnsi="Arial" w:cs="Arial"/>
          <w:color w:val="000000" w:themeColor="text1"/>
        </w:rPr>
        <w:t>finds a similar</w:t>
      </w:r>
      <w:r w:rsidRPr="00D70DCC">
        <w:rPr>
          <w:rFonts w:ascii="Arial" w:hAnsi="Arial" w:cs="Arial"/>
          <w:color w:val="000000" w:themeColor="text1"/>
        </w:rPr>
        <w:t xml:space="preserve"> trend. Since 1970, the LPI has dropped by 69%. In response, 188 countries adopted the Kunming-Montreal Global Biodiversity Framework </w:t>
      </w:r>
      <w:r w:rsidR="0091679B" w:rsidRPr="00D70DCC">
        <w:rPr>
          <w:rFonts w:ascii="Arial" w:hAnsi="Arial" w:cs="Arial"/>
          <w:color w:val="000000" w:themeColor="text1"/>
        </w:rPr>
        <w:t xml:space="preserve">(GBF) </w:t>
      </w:r>
      <w:r w:rsidRPr="00D70DCC">
        <w:rPr>
          <w:rFonts w:ascii="Arial" w:hAnsi="Arial" w:cs="Arial"/>
          <w:color w:val="000000" w:themeColor="text1"/>
        </w:rPr>
        <w:t>at COP 15 in December 2022 to address this global crisis.</w:t>
      </w:r>
    </w:p>
    <w:p w14:paraId="67F86EC0" w14:textId="6C8C082F" w:rsidR="005320C2" w:rsidRPr="00D70DCC" w:rsidRDefault="005320C2" w:rsidP="009942FA">
      <w:pPr>
        <w:spacing w:before="100" w:beforeAutospacing="1" w:after="100" w:afterAutospacing="1"/>
        <w:jc w:val="both"/>
        <w:rPr>
          <w:rFonts w:ascii="Arial" w:eastAsia="Times New Roman" w:hAnsi="Arial" w:cs="Arial"/>
          <w:color w:val="000000" w:themeColor="text1"/>
        </w:rPr>
      </w:pPr>
      <w:r w:rsidRPr="00D70DCC">
        <w:rPr>
          <w:rFonts w:ascii="Arial" w:eastAsia="Times New Roman" w:hAnsi="Arial" w:cs="Arial"/>
          <w:color w:val="000000" w:themeColor="text1"/>
        </w:rPr>
        <w:t>Effective implementation of the GBF will require incorporating its major principles into development projects across many sectors. One of the most critical will be infrastructure, particularly road construction or improvement projects, because they may be implemented in corridors that are critical for biodiversity conservation. Hence, it is essential that the planning and implementation of such projects systematically incorporate data on the presence, abundance, and conservation status of biodiversity in adjacent and affected landscapes.</w:t>
      </w:r>
    </w:p>
    <w:p w14:paraId="48395681" w14:textId="2A527E68" w:rsidR="009942FA" w:rsidRPr="00D70DCC" w:rsidRDefault="009942FA" w:rsidP="009942FA">
      <w:pPr>
        <w:spacing w:before="100" w:beforeAutospacing="1" w:after="100" w:afterAutospacing="1"/>
        <w:jc w:val="both"/>
        <w:rPr>
          <w:rFonts w:ascii="Arial" w:eastAsia="Times New Roman" w:hAnsi="Arial" w:cs="Arial"/>
          <w:color w:val="000000" w:themeColor="text1"/>
        </w:rPr>
      </w:pPr>
      <w:r w:rsidRPr="00D70DCC">
        <w:rPr>
          <w:rFonts w:ascii="Arial" w:eastAsia="Times New Roman" w:hAnsi="Arial" w:cs="Arial"/>
          <w:color w:val="000000" w:themeColor="text1"/>
        </w:rPr>
        <w:t>While roads support economic growth by improving connectivity and market access</w:t>
      </w:r>
      <w:r w:rsidR="00F822E1">
        <w:rPr>
          <w:rFonts w:ascii="Arial" w:eastAsia="Times New Roman" w:hAnsi="Arial" w:cs="Arial"/>
          <w:color w:val="000000" w:themeColor="text1"/>
        </w:rPr>
        <w:t xml:space="preserve"> (</w:t>
      </w:r>
      <w:r w:rsidR="00C65C4C">
        <w:rPr>
          <w:rFonts w:ascii="Arial" w:eastAsia="Times New Roman" w:hAnsi="Arial" w:cs="Arial"/>
          <w:color w:val="000000" w:themeColor="text1"/>
        </w:rPr>
        <w:t xml:space="preserve">e.g. </w:t>
      </w:r>
      <w:r w:rsidR="00F822E1">
        <w:rPr>
          <w:rFonts w:ascii="Arial" w:eastAsia="Times New Roman" w:hAnsi="Arial" w:cs="Arial"/>
          <w:color w:val="000000" w:themeColor="text1"/>
        </w:rPr>
        <w:t xml:space="preserve">Berg et al. </w:t>
      </w:r>
      <w:r w:rsidR="00C65C4C">
        <w:rPr>
          <w:rFonts w:ascii="Arial" w:eastAsia="Times New Roman" w:hAnsi="Arial" w:cs="Arial"/>
          <w:color w:val="000000" w:themeColor="text1"/>
        </w:rPr>
        <w:t>2018</w:t>
      </w:r>
      <w:r w:rsidR="005C58E9">
        <w:rPr>
          <w:rFonts w:ascii="Arial" w:eastAsia="Times New Roman" w:hAnsi="Arial" w:cs="Arial"/>
          <w:color w:val="000000" w:themeColor="text1"/>
        </w:rPr>
        <w:t>;</w:t>
      </w:r>
      <w:r w:rsidR="00C65C4C">
        <w:rPr>
          <w:rFonts w:ascii="Arial" w:eastAsia="Times New Roman" w:hAnsi="Arial" w:cs="Arial"/>
          <w:color w:val="000000" w:themeColor="text1"/>
        </w:rPr>
        <w:t xml:space="preserve"> </w:t>
      </w:r>
      <w:proofErr w:type="spellStart"/>
      <w:r w:rsidR="00C65C4C">
        <w:rPr>
          <w:rFonts w:ascii="Arial" w:eastAsia="Times New Roman" w:hAnsi="Arial" w:cs="Arial"/>
          <w:color w:val="000000" w:themeColor="text1"/>
        </w:rPr>
        <w:t>Jedwab</w:t>
      </w:r>
      <w:proofErr w:type="spellEnd"/>
      <w:r w:rsidR="00C65C4C">
        <w:rPr>
          <w:rFonts w:ascii="Arial" w:eastAsia="Times New Roman" w:hAnsi="Arial" w:cs="Arial"/>
          <w:color w:val="000000" w:themeColor="text1"/>
        </w:rPr>
        <w:t xml:space="preserve"> and </w:t>
      </w:r>
      <w:proofErr w:type="spellStart"/>
      <w:r w:rsidR="00C65C4C">
        <w:rPr>
          <w:rFonts w:ascii="Arial" w:eastAsia="Times New Roman" w:hAnsi="Arial" w:cs="Arial"/>
          <w:color w:val="000000" w:themeColor="text1"/>
        </w:rPr>
        <w:t>Storeygard</w:t>
      </w:r>
      <w:proofErr w:type="spellEnd"/>
      <w:r w:rsidR="00C65C4C">
        <w:rPr>
          <w:rFonts w:ascii="Arial" w:eastAsia="Times New Roman" w:hAnsi="Arial" w:cs="Arial"/>
          <w:color w:val="000000" w:themeColor="text1"/>
        </w:rPr>
        <w:t xml:space="preserve"> 2019</w:t>
      </w:r>
      <w:r w:rsidR="005C58E9">
        <w:rPr>
          <w:rFonts w:ascii="Arial" w:eastAsia="Times New Roman" w:hAnsi="Arial" w:cs="Arial"/>
          <w:color w:val="000000" w:themeColor="text1"/>
        </w:rPr>
        <w:t>; Roberts et al. 2020</w:t>
      </w:r>
      <w:r w:rsidR="00C65C4C">
        <w:rPr>
          <w:rFonts w:ascii="Arial" w:eastAsia="Times New Roman" w:hAnsi="Arial" w:cs="Arial"/>
          <w:color w:val="000000" w:themeColor="text1"/>
        </w:rPr>
        <w:t>)</w:t>
      </w:r>
      <w:r w:rsidRPr="00D70DCC">
        <w:rPr>
          <w:rFonts w:ascii="Arial" w:eastAsia="Times New Roman" w:hAnsi="Arial" w:cs="Arial"/>
          <w:color w:val="000000" w:themeColor="text1"/>
        </w:rPr>
        <w:t>,</w:t>
      </w:r>
      <w:r w:rsidR="0000002C" w:rsidRPr="00D70DCC">
        <w:rPr>
          <w:rFonts w:ascii="Arial" w:hAnsi="Arial" w:cs="Arial"/>
          <w:color w:val="000000" w:themeColor="text1"/>
        </w:rPr>
        <w:t xml:space="preserve"> they can also contribute to environmental management under certain conditions. For example, access roads may facilitate early detection and suppression of </w:t>
      </w:r>
      <w:proofErr w:type="gramStart"/>
      <w:r w:rsidR="0000002C" w:rsidRPr="00D70DCC">
        <w:rPr>
          <w:rFonts w:ascii="Arial" w:hAnsi="Arial" w:cs="Arial"/>
          <w:color w:val="000000" w:themeColor="text1"/>
        </w:rPr>
        <w:t>wildfires</w:t>
      </w:r>
      <w:proofErr w:type="gramEnd"/>
      <w:r w:rsidR="0000002C" w:rsidRPr="00D70DCC">
        <w:rPr>
          <w:rFonts w:ascii="Arial" w:hAnsi="Arial" w:cs="Arial"/>
          <w:color w:val="000000" w:themeColor="text1"/>
        </w:rPr>
        <w:t xml:space="preserve"> by enabling timely deployment of firefighting resources</w:t>
      </w:r>
      <w:r w:rsidR="00163BC1" w:rsidRPr="00D70DCC">
        <w:rPr>
          <w:rFonts w:ascii="Arial" w:hAnsi="Arial" w:cs="Arial"/>
          <w:color w:val="000000" w:themeColor="text1"/>
        </w:rPr>
        <w:t xml:space="preserve"> (</w:t>
      </w:r>
      <w:r w:rsidR="0075220C" w:rsidRPr="00D70DCC">
        <w:rPr>
          <w:rFonts w:ascii="Arial" w:hAnsi="Arial" w:cs="Arial"/>
          <w:color w:val="000000" w:themeColor="text1"/>
        </w:rPr>
        <w:t xml:space="preserve">Tout et al. 2024; </w:t>
      </w:r>
      <w:proofErr w:type="spellStart"/>
      <w:r w:rsidR="00907E04" w:rsidRPr="00D70DCC">
        <w:rPr>
          <w:rFonts w:ascii="Arial" w:hAnsi="Arial" w:cs="Arial"/>
          <w:color w:val="000000" w:themeColor="text1"/>
        </w:rPr>
        <w:t>Laschi</w:t>
      </w:r>
      <w:proofErr w:type="spellEnd"/>
      <w:r w:rsidR="00907E04" w:rsidRPr="00D70DCC">
        <w:rPr>
          <w:rFonts w:ascii="Arial" w:hAnsi="Arial" w:cs="Arial"/>
          <w:color w:val="000000" w:themeColor="text1"/>
        </w:rPr>
        <w:t xml:space="preserve"> et al. 2019</w:t>
      </w:r>
      <w:r w:rsidR="00D774ED" w:rsidRPr="00D70DCC">
        <w:rPr>
          <w:rFonts w:ascii="Arial" w:hAnsi="Arial" w:cs="Arial"/>
          <w:color w:val="000000" w:themeColor="text1"/>
        </w:rPr>
        <w:t>)</w:t>
      </w:r>
      <w:r w:rsidR="0000002C" w:rsidRPr="00D70DCC">
        <w:rPr>
          <w:rFonts w:ascii="Arial" w:hAnsi="Arial" w:cs="Arial"/>
          <w:color w:val="000000" w:themeColor="text1"/>
        </w:rPr>
        <w:t>. In remote areas, they can support ecosystem monitoring, controlled burns, and other land management activities that help maintain ecological balance.</w:t>
      </w:r>
      <w:r w:rsidR="008C0A53" w:rsidRPr="00D70DCC">
        <w:rPr>
          <w:rFonts w:ascii="Arial" w:hAnsi="Arial" w:cs="Arial"/>
          <w:color w:val="000000" w:themeColor="text1"/>
        </w:rPr>
        <w:t xml:space="preserve"> </w:t>
      </w:r>
      <w:r w:rsidR="00A54A02" w:rsidRPr="00D70DCC">
        <w:rPr>
          <w:rFonts w:ascii="Arial" w:hAnsi="Arial" w:cs="Arial"/>
          <w:color w:val="000000" w:themeColor="text1"/>
        </w:rPr>
        <w:t>Despite these benefits</w:t>
      </w:r>
      <w:r w:rsidR="007D64F1" w:rsidRPr="00D70DCC">
        <w:rPr>
          <w:rFonts w:ascii="Arial" w:hAnsi="Arial" w:cs="Arial"/>
          <w:color w:val="000000" w:themeColor="text1"/>
        </w:rPr>
        <w:t>,</w:t>
      </w:r>
      <w:r w:rsidRPr="00D70DCC">
        <w:rPr>
          <w:rFonts w:ascii="Arial" w:eastAsia="Times New Roman" w:hAnsi="Arial" w:cs="Arial"/>
          <w:color w:val="000000" w:themeColor="text1"/>
        </w:rPr>
        <w:t xml:space="preserve"> extensive research shows they can profoundly disrupt ecological systems. Roads alter landscapes, disturb hydrological and nutrient flows, and shift microclimates, with direct and indirect consequences for species survival and ecosystem health.</w:t>
      </w:r>
      <w:r w:rsidR="00BB1841" w:rsidRPr="00D70DCC">
        <w:rPr>
          <w:rFonts w:ascii="Arial" w:eastAsia="Times New Roman" w:hAnsi="Arial" w:cs="Arial"/>
          <w:color w:val="000000" w:themeColor="text1"/>
        </w:rPr>
        <w:t xml:space="preserve"> </w:t>
      </w:r>
      <w:r w:rsidRPr="00D70DCC">
        <w:rPr>
          <w:rFonts w:ascii="Arial" w:eastAsia="Times New Roman" w:hAnsi="Arial" w:cs="Arial"/>
          <w:color w:val="000000" w:themeColor="text1"/>
        </w:rPr>
        <w:t xml:space="preserve">The scientific literature documents a broad range of ecological impacts from roads: habitat loss, ecosystem fragmentation, and movement barriers that isolate populations. Roads also facilitate </w:t>
      </w:r>
      <w:r w:rsidRPr="00D70DCC">
        <w:rPr>
          <w:rFonts w:ascii="Arial" w:eastAsia="Times New Roman" w:hAnsi="Arial" w:cs="Arial"/>
          <w:color w:val="000000" w:themeColor="text1"/>
        </w:rPr>
        <w:lastRenderedPageBreak/>
        <w:t>invasive species, intensify edge effects, and introduce pollutants such as litter, oil, and plastic. Additional impacts include roadkill, illegal access for hunting and logging, behavioral avoidance by wildlife, acoustic interference from traffic, and disorientation from artificial lighting. Over time, these effects can restrict gene flow, leading to genetic bottlenecks and reduced population viability.</w:t>
      </w:r>
      <w:r w:rsidR="00A26FA0" w:rsidRPr="00D70DCC">
        <w:rPr>
          <w:rFonts w:ascii="Arial" w:eastAsia="Times New Roman" w:hAnsi="Arial" w:cs="Arial"/>
          <w:color w:val="000000" w:themeColor="text1"/>
        </w:rPr>
        <w:t xml:space="preserve"> For example, see </w:t>
      </w:r>
      <w:r w:rsidR="00B62795" w:rsidRPr="00D70DCC">
        <w:rPr>
          <w:rFonts w:ascii="Arial" w:eastAsia="Times New Roman" w:hAnsi="Arial" w:cs="Arial"/>
          <w:color w:val="000000" w:themeColor="text1"/>
        </w:rPr>
        <w:t xml:space="preserve">Vasiliev 2024; </w:t>
      </w:r>
      <w:r w:rsidR="00453DED" w:rsidRPr="00D70DCC">
        <w:rPr>
          <w:rFonts w:ascii="Arial" w:eastAsia="Times New Roman" w:hAnsi="Arial" w:cs="Arial"/>
          <w:color w:val="000000" w:themeColor="text1"/>
        </w:rPr>
        <w:t xml:space="preserve">Vasiliev 2021; </w:t>
      </w:r>
      <w:r w:rsidR="00B86D33" w:rsidRPr="00D70DCC">
        <w:rPr>
          <w:rFonts w:ascii="Arial" w:eastAsia="Times New Roman" w:hAnsi="Arial" w:cs="Arial"/>
          <w:color w:val="000000" w:themeColor="text1"/>
        </w:rPr>
        <w:t xml:space="preserve">Kroeger et al. </w:t>
      </w:r>
      <w:r w:rsidR="009E6181" w:rsidRPr="00D70DCC">
        <w:rPr>
          <w:rFonts w:ascii="Arial" w:eastAsia="Times New Roman" w:hAnsi="Arial" w:cs="Arial"/>
          <w:color w:val="000000" w:themeColor="text1"/>
        </w:rPr>
        <w:t xml:space="preserve">2022; </w:t>
      </w:r>
      <w:proofErr w:type="spellStart"/>
      <w:r w:rsidR="00A65C69" w:rsidRPr="00D70DCC">
        <w:rPr>
          <w:rFonts w:ascii="Arial" w:eastAsia="Times New Roman" w:hAnsi="Arial" w:cs="Arial"/>
          <w:color w:val="000000" w:themeColor="text1"/>
        </w:rPr>
        <w:t>Krief</w:t>
      </w:r>
      <w:proofErr w:type="spellEnd"/>
      <w:r w:rsidR="00A65C69" w:rsidRPr="00D70DCC">
        <w:rPr>
          <w:rFonts w:ascii="Arial" w:eastAsia="Times New Roman" w:hAnsi="Arial" w:cs="Arial"/>
          <w:color w:val="000000" w:themeColor="text1"/>
        </w:rPr>
        <w:t xml:space="preserve"> et al. 2020; </w:t>
      </w:r>
      <w:r w:rsidR="00AE7C4F" w:rsidRPr="00D70DCC">
        <w:rPr>
          <w:rFonts w:ascii="Arial" w:eastAsia="Times New Roman" w:hAnsi="Arial" w:cs="Arial"/>
          <w:color w:val="000000" w:themeColor="text1"/>
        </w:rPr>
        <w:t xml:space="preserve">Sarup 2020; </w:t>
      </w:r>
      <w:r w:rsidR="00B86D33" w:rsidRPr="00D70DCC">
        <w:rPr>
          <w:rFonts w:ascii="Arial" w:eastAsia="Times New Roman" w:hAnsi="Arial" w:cs="Arial"/>
          <w:color w:val="000000" w:themeColor="text1"/>
        </w:rPr>
        <w:t xml:space="preserve">Dean et al. 2019; </w:t>
      </w:r>
      <w:r w:rsidR="008E75D2" w:rsidRPr="00D70DCC">
        <w:rPr>
          <w:rFonts w:ascii="Arial" w:eastAsia="Times New Roman" w:hAnsi="Arial" w:cs="Arial"/>
          <w:color w:val="000000" w:themeColor="text1"/>
        </w:rPr>
        <w:t xml:space="preserve">Bennet 2017; </w:t>
      </w:r>
      <w:proofErr w:type="spellStart"/>
      <w:r w:rsidR="006215A0" w:rsidRPr="00D70DCC">
        <w:rPr>
          <w:rFonts w:ascii="Arial" w:eastAsia="Times New Roman" w:hAnsi="Arial" w:cs="Arial"/>
          <w:color w:val="000000" w:themeColor="text1"/>
        </w:rPr>
        <w:t>Chomitz</w:t>
      </w:r>
      <w:proofErr w:type="spellEnd"/>
      <w:r w:rsidR="006215A0" w:rsidRPr="00D70DCC">
        <w:rPr>
          <w:rFonts w:ascii="Arial" w:eastAsia="Times New Roman" w:hAnsi="Arial" w:cs="Arial"/>
          <w:color w:val="000000" w:themeColor="text1"/>
        </w:rPr>
        <w:t xml:space="preserve"> and Gray 2017</w:t>
      </w:r>
      <w:r w:rsidR="00997785" w:rsidRPr="00D70DCC">
        <w:rPr>
          <w:rFonts w:ascii="Arial" w:eastAsia="Times New Roman" w:hAnsi="Arial" w:cs="Arial"/>
          <w:color w:val="000000" w:themeColor="text1"/>
        </w:rPr>
        <w:t>;</w:t>
      </w:r>
      <w:r w:rsidR="00390547" w:rsidRPr="00D70DCC">
        <w:rPr>
          <w:rFonts w:ascii="Arial" w:eastAsia="Times New Roman" w:hAnsi="Arial" w:cs="Arial"/>
          <w:color w:val="000000" w:themeColor="text1"/>
        </w:rPr>
        <w:t xml:space="preserve"> </w:t>
      </w:r>
      <w:r w:rsidR="001E07AB" w:rsidRPr="00D70DCC">
        <w:rPr>
          <w:rFonts w:ascii="Arial" w:hAnsi="Arial" w:cs="Arial"/>
          <w:color w:val="000000" w:themeColor="text1"/>
          <w:shd w:val="clear" w:color="auto" w:fill="FFFFFF"/>
        </w:rPr>
        <w:t>Muñoz</w:t>
      </w:r>
      <w:r w:rsidR="00390547" w:rsidRPr="00D70DCC">
        <w:rPr>
          <w:rFonts w:ascii="Arial" w:eastAsia="Times New Roman" w:hAnsi="Arial" w:cs="Arial"/>
          <w:color w:val="000000" w:themeColor="text1"/>
        </w:rPr>
        <w:t xml:space="preserve">, </w:t>
      </w:r>
      <w:r w:rsidR="00AA6469" w:rsidRPr="00D70DCC">
        <w:rPr>
          <w:rFonts w:ascii="Arial" w:eastAsia="Times New Roman" w:hAnsi="Arial" w:cs="Arial"/>
          <w:color w:val="000000" w:themeColor="text1"/>
        </w:rPr>
        <w:t xml:space="preserve">Torres &amp; Megias </w:t>
      </w:r>
      <w:r w:rsidR="00AA4592" w:rsidRPr="00D70DCC">
        <w:rPr>
          <w:rFonts w:ascii="Arial" w:eastAsia="Times New Roman" w:hAnsi="Arial" w:cs="Arial"/>
          <w:color w:val="000000" w:themeColor="text1"/>
        </w:rPr>
        <w:t>2015; Spooner</w:t>
      </w:r>
      <w:r w:rsidR="00857C58" w:rsidRPr="00D70DCC">
        <w:rPr>
          <w:rFonts w:ascii="Arial" w:eastAsia="Times New Roman" w:hAnsi="Arial" w:cs="Arial"/>
          <w:color w:val="000000" w:themeColor="text1"/>
        </w:rPr>
        <w:t xml:space="preserve"> 2015; </w:t>
      </w:r>
      <w:r w:rsidR="00BE3AAE" w:rsidRPr="00D70DCC">
        <w:rPr>
          <w:rFonts w:ascii="Arial" w:eastAsia="Times New Roman" w:hAnsi="Arial" w:cs="Arial"/>
          <w:color w:val="000000" w:themeColor="text1"/>
        </w:rPr>
        <w:t xml:space="preserve">Marcantonio et al. 2013; </w:t>
      </w:r>
      <w:r w:rsidR="007B1329" w:rsidRPr="00D70DCC">
        <w:rPr>
          <w:rFonts w:ascii="Arial" w:hAnsi="Arial" w:cs="Arial"/>
          <w:color w:val="000000" w:themeColor="text1"/>
          <w:shd w:val="clear" w:color="auto" w:fill="FFFFFF"/>
        </w:rPr>
        <w:t>Benítez-López</w:t>
      </w:r>
      <w:r w:rsidR="00CC5B67" w:rsidRPr="00D70DCC">
        <w:rPr>
          <w:rFonts w:ascii="Arial" w:eastAsia="Times New Roman" w:hAnsi="Arial" w:cs="Arial"/>
          <w:color w:val="000000" w:themeColor="text1"/>
        </w:rPr>
        <w:t xml:space="preserve">, Alkemade and Verweij 2010; </w:t>
      </w:r>
      <w:r w:rsidR="0005486D" w:rsidRPr="00D70DCC">
        <w:rPr>
          <w:rFonts w:ascii="Arial" w:eastAsia="Times New Roman" w:hAnsi="Arial" w:cs="Arial"/>
          <w:color w:val="000000" w:themeColor="text1"/>
        </w:rPr>
        <w:t xml:space="preserve">Santos and </w:t>
      </w:r>
      <w:proofErr w:type="spellStart"/>
      <w:r w:rsidR="0005486D" w:rsidRPr="00D70DCC">
        <w:rPr>
          <w:rFonts w:ascii="Arial" w:eastAsia="Times New Roman" w:hAnsi="Arial" w:cs="Arial"/>
          <w:color w:val="000000" w:themeColor="text1"/>
        </w:rPr>
        <w:t>Tab</w:t>
      </w:r>
      <w:r w:rsidR="00AA4592" w:rsidRPr="00D70DCC">
        <w:rPr>
          <w:rFonts w:ascii="Arial" w:eastAsia="Times New Roman" w:hAnsi="Arial" w:cs="Arial"/>
          <w:color w:val="000000" w:themeColor="text1"/>
        </w:rPr>
        <w:t>arelli</w:t>
      </w:r>
      <w:proofErr w:type="spellEnd"/>
      <w:r w:rsidR="00AA4592" w:rsidRPr="00D70DCC">
        <w:rPr>
          <w:rFonts w:ascii="Arial" w:eastAsia="Times New Roman" w:hAnsi="Arial" w:cs="Arial"/>
          <w:color w:val="000000" w:themeColor="text1"/>
        </w:rPr>
        <w:t xml:space="preserve"> 2002.</w:t>
      </w:r>
    </w:p>
    <w:p w14:paraId="5AB87B2A" w14:textId="255C80DE" w:rsidR="009942FA" w:rsidRPr="00D70DCC" w:rsidRDefault="009942FA" w:rsidP="009942FA">
      <w:pPr>
        <w:spacing w:before="100" w:beforeAutospacing="1" w:after="100" w:afterAutospacing="1"/>
        <w:jc w:val="both"/>
        <w:rPr>
          <w:rFonts w:ascii="Arial" w:eastAsia="Times New Roman" w:hAnsi="Arial" w:cs="Arial"/>
          <w:color w:val="000000" w:themeColor="text1"/>
        </w:rPr>
      </w:pPr>
      <w:r w:rsidRPr="00D70DCC">
        <w:rPr>
          <w:rFonts w:ascii="Arial" w:eastAsia="Times New Roman" w:hAnsi="Arial" w:cs="Arial"/>
          <w:color w:val="000000" w:themeColor="text1"/>
        </w:rPr>
        <w:t>Given these risks, future road investments</w:t>
      </w:r>
      <w:r w:rsidR="00770D12" w:rsidRPr="00D70DCC">
        <w:rPr>
          <w:rFonts w:ascii="Arial" w:eastAsia="Times New Roman" w:hAnsi="Arial" w:cs="Arial"/>
          <w:color w:val="000000" w:themeColor="text1"/>
        </w:rPr>
        <w:t xml:space="preserve">, </w:t>
      </w:r>
      <w:r w:rsidRPr="00D70DCC">
        <w:rPr>
          <w:rFonts w:ascii="Arial" w:eastAsia="Times New Roman" w:hAnsi="Arial" w:cs="Arial"/>
          <w:color w:val="000000" w:themeColor="text1"/>
        </w:rPr>
        <w:t>whether new or upgraded</w:t>
      </w:r>
      <w:r w:rsidR="00770D12" w:rsidRPr="00D70DCC">
        <w:rPr>
          <w:rFonts w:ascii="Arial" w:eastAsia="Times New Roman" w:hAnsi="Arial" w:cs="Arial"/>
          <w:color w:val="000000" w:themeColor="text1"/>
        </w:rPr>
        <w:t xml:space="preserve">, </w:t>
      </w:r>
      <w:r w:rsidRPr="00D70DCC">
        <w:rPr>
          <w:rFonts w:ascii="Arial" w:eastAsia="Times New Roman" w:hAnsi="Arial" w:cs="Arial"/>
          <w:color w:val="000000" w:themeColor="text1"/>
        </w:rPr>
        <w:t>must explicitly incorporate biodiversity considerations in environmental assessments, project design, and monitoring. This is vital to preserving ecological integrity and achieving the GBF’s goal of halting biodiversity loss while promoting sustainable development</w:t>
      </w:r>
      <w:r w:rsidR="00BB1841" w:rsidRPr="00D70DCC">
        <w:rPr>
          <w:rFonts w:ascii="Arial" w:eastAsia="Times New Roman" w:hAnsi="Arial" w:cs="Arial"/>
          <w:color w:val="000000" w:themeColor="text1"/>
        </w:rPr>
        <w:t xml:space="preserve"> (</w:t>
      </w:r>
      <w:r w:rsidR="00C916E9" w:rsidRPr="00D70DCC">
        <w:rPr>
          <w:rFonts w:ascii="Arial" w:eastAsia="Times New Roman" w:hAnsi="Arial" w:cs="Arial"/>
          <w:color w:val="000000" w:themeColor="text1"/>
        </w:rPr>
        <w:t>Secco et al. 20</w:t>
      </w:r>
      <w:r w:rsidR="006F2465" w:rsidRPr="00D70DCC">
        <w:rPr>
          <w:rFonts w:ascii="Arial" w:eastAsia="Times New Roman" w:hAnsi="Arial" w:cs="Arial"/>
          <w:color w:val="000000" w:themeColor="text1"/>
        </w:rPr>
        <w:t xml:space="preserve">22; </w:t>
      </w:r>
      <w:r w:rsidR="00BC2B96" w:rsidRPr="00D70DCC">
        <w:rPr>
          <w:rFonts w:ascii="Arial" w:eastAsia="Times New Roman" w:hAnsi="Arial" w:cs="Arial"/>
          <w:color w:val="000000" w:themeColor="text1"/>
        </w:rPr>
        <w:t>Baehr</w:t>
      </w:r>
      <w:r w:rsidR="00893821" w:rsidRPr="00D70DCC">
        <w:rPr>
          <w:rFonts w:ascii="Arial" w:eastAsia="Times New Roman" w:hAnsi="Arial" w:cs="Arial"/>
          <w:color w:val="000000" w:themeColor="text1"/>
        </w:rPr>
        <w:t xml:space="preserve">, </w:t>
      </w:r>
      <w:proofErr w:type="spellStart"/>
      <w:r w:rsidR="00893821" w:rsidRPr="00D70DCC">
        <w:rPr>
          <w:rFonts w:ascii="Arial" w:eastAsia="Times New Roman" w:hAnsi="Arial" w:cs="Arial"/>
          <w:color w:val="000000" w:themeColor="text1"/>
        </w:rPr>
        <w:t>BenYishah</w:t>
      </w:r>
      <w:proofErr w:type="spellEnd"/>
      <w:r w:rsidR="00BC2B96" w:rsidRPr="00D70DCC">
        <w:rPr>
          <w:rFonts w:ascii="Arial" w:eastAsia="Times New Roman" w:hAnsi="Arial" w:cs="Arial"/>
          <w:color w:val="000000" w:themeColor="text1"/>
        </w:rPr>
        <w:t xml:space="preserve"> </w:t>
      </w:r>
      <w:r w:rsidR="00893821" w:rsidRPr="00D70DCC">
        <w:rPr>
          <w:rFonts w:ascii="Arial" w:eastAsia="Times New Roman" w:hAnsi="Arial" w:cs="Arial"/>
          <w:color w:val="000000" w:themeColor="text1"/>
        </w:rPr>
        <w:t xml:space="preserve">and Park 2021; </w:t>
      </w:r>
      <w:r w:rsidR="00BB1841" w:rsidRPr="00D70DCC">
        <w:rPr>
          <w:rFonts w:ascii="Arial" w:eastAsia="Times New Roman" w:hAnsi="Arial" w:cs="Arial"/>
          <w:color w:val="000000" w:themeColor="text1"/>
        </w:rPr>
        <w:t>Ledec and Posas, 2003)</w:t>
      </w:r>
      <w:r w:rsidRPr="00D70DCC">
        <w:rPr>
          <w:rFonts w:ascii="Arial" w:eastAsia="Times New Roman" w:hAnsi="Arial" w:cs="Arial"/>
          <w:color w:val="000000" w:themeColor="text1"/>
        </w:rPr>
        <w:t>.</w:t>
      </w:r>
    </w:p>
    <w:p w14:paraId="28AE46D0" w14:textId="01A3B489" w:rsidR="0010226A" w:rsidRPr="00EA52B3" w:rsidRDefault="00EE71F6" w:rsidP="007940D2">
      <w:pPr>
        <w:spacing w:before="100" w:beforeAutospacing="1" w:after="100" w:afterAutospacing="1"/>
        <w:jc w:val="both"/>
        <w:rPr>
          <w:rFonts w:ascii="Arial" w:eastAsia="Times New Roman" w:hAnsi="Arial" w:cs="Arial"/>
          <w:color w:val="C00000"/>
        </w:rPr>
      </w:pPr>
      <w:r>
        <w:rPr>
          <w:rFonts w:ascii="Arial" w:hAnsi="Arial" w:cs="Arial"/>
          <w:color w:val="000000" w:themeColor="text1"/>
        </w:rPr>
        <w:t>To</w:t>
      </w:r>
      <w:r w:rsidR="0010226A" w:rsidRPr="00D70DCC">
        <w:rPr>
          <w:rFonts w:ascii="Arial" w:hAnsi="Arial" w:cs="Arial"/>
          <w:color w:val="000000" w:themeColor="text1"/>
        </w:rPr>
        <w:t xml:space="preserve"> operationalize this mandate, infrastructure planners need access to the best available spatial and ecological data on biodiversity in areas targeted for development. Although extensive research has documented the ecological impacts of roads at species, country, regional, and protected area levels, </w:t>
      </w:r>
      <w:r w:rsidR="009646EC">
        <w:rPr>
          <w:rFonts w:ascii="Arial" w:hAnsi="Arial" w:cs="Arial"/>
          <w:color w:val="000000" w:themeColor="text1"/>
        </w:rPr>
        <w:t>only</w:t>
      </w:r>
      <w:r w:rsidR="0010226A" w:rsidRPr="00D70DCC">
        <w:rPr>
          <w:rFonts w:ascii="Arial" w:hAnsi="Arial" w:cs="Arial"/>
          <w:color w:val="000000" w:themeColor="text1"/>
        </w:rPr>
        <w:t xml:space="preserve"> </w:t>
      </w:r>
      <w:r w:rsidR="009646EC">
        <w:rPr>
          <w:rFonts w:ascii="Arial" w:hAnsi="Arial" w:cs="Arial"/>
          <w:color w:val="000000" w:themeColor="text1"/>
        </w:rPr>
        <w:t>a</w:t>
      </w:r>
      <w:r w:rsidR="0010226A" w:rsidRPr="00D70DCC">
        <w:rPr>
          <w:rFonts w:ascii="Arial" w:hAnsi="Arial" w:cs="Arial"/>
          <w:color w:val="000000" w:themeColor="text1"/>
        </w:rPr>
        <w:t xml:space="preserve"> limited literature identif</w:t>
      </w:r>
      <w:r w:rsidR="009646EC">
        <w:rPr>
          <w:rFonts w:ascii="Arial" w:hAnsi="Arial" w:cs="Arial"/>
          <w:color w:val="000000" w:themeColor="text1"/>
        </w:rPr>
        <w:t>ies</w:t>
      </w:r>
      <w:r w:rsidR="0010226A" w:rsidRPr="00D70DCC">
        <w:rPr>
          <w:rFonts w:ascii="Arial" w:hAnsi="Arial" w:cs="Arial"/>
          <w:color w:val="000000" w:themeColor="text1"/>
        </w:rPr>
        <w:t xml:space="preserve"> specific road corridors where biodiversity conservation poses significant challenges for infrastructure planning. Notable efforts include country-level analyses by the World Bank in Bolivia, Cameroon, the Democratic Republic of Congo, Lao PDR, and Myanmar—focused solely on terrestrial vertebrates</w:t>
      </w:r>
      <w:r w:rsidR="00900CB9" w:rsidRPr="00D70DCC">
        <w:rPr>
          <w:rFonts w:ascii="Arial" w:hAnsi="Arial" w:cs="Arial"/>
          <w:color w:val="000000" w:themeColor="text1"/>
        </w:rPr>
        <w:t xml:space="preserve"> (</w:t>
      </w:r>
      <w:r w:rsidR="00DF06C2" w:rsidRPr="00D70DCC">
        <w:rPr>
          <w:rFonts w:ascii="Arial" w:hAnsi="Arial" w:cs="Arial"/>
          <w:color w:val="000000" w:themeColor="text1"/>
        </w:rPr>
        <w:t>Dasgupta and Wheeler</w:t>
      </w:r>
      <w:r w:rsidR="009633FC" w:rsidRPr="00D70DCC">
        <w:rPr>
          <w:rFonts w:ascii="Arial" w:hAnsi="Arial" w:cs="Arial"/>
          <w:color w:val="000000" w:themeColor="text1"/>
        </w:rPr>
        <w:t xml:space="preserve"> 2023; </w:t>
      </w:r>
      <w:r w:rsidR="009D4527" w:rsidRPr="00D70DCC">
        <w:rPr>
          <w:rFonts w:ascii="Arial" w:hAnsi="Arial" w:cs="Arial"/>
          <w:color w:val="000000" w:themeColor="text1"/>
        </w:rPr>
        <w:t>Damania</w:t>
      </w:r>
      <w:r w:rsidR="005A5919" w:rsidRPr="00D70DCC">
        <w:rPr>
          <w:rFonts w:ascii="Arial" w:hAnsi="Arial" w:cs="Arial"/>
          <w:color w:val="000000" w:themeColor="text1"/>
        </w:rPr>
        <w:t xml:space="preserve"> et al. 2018; </w:t>
      </w:r>
      <w:r w:rsidR="00900CB9" w:rsidRPr="00D70DCC">
        <w:rPr>
          <w:rFonts w:ascii="Arial" w:hAnsi="Arial" w:cs="Arial"/>
          <w:color w:val="000000" w:themeColor="text1"/>
        </w:rPr>
        <w:t>Danyo</w:t>
      </w:r>
      <w:r w:rsidR="00A52573" w:rsidRPr="00D70DCC">
        <w:rPr>
          <w:rFonts w:ascii="Arial" w:hAnsi="Arial" w:cs="Arial"/>
          <w:color w:val="000000" w:themeColor="text1"/>
        </w:rPr>
        <w:t>, Dasgupta and Wheeler 2018)</w:t>
      </w:r>
      <w:r w:rsidR="0010226A" w:rsidRPr="00D70DCC">
        <w:rPr>
          <w:rFonts w:ascii="Arial" w:hAnsi="Arial" w:cs="Arial"/>
          <w:color w:val="000000" w:themeColor="text1"/>
        </w:rPr>
        <w:t>.</w:t>
      </w:r>
      <w:r w:rsidR="0010226A" w:rsidRPr="00AA4915">
        <w:rPr>
          <w:rFonts w:ascii="Arial" w:eastAsia="Times New Roman" w:hAnsi="Arial" w:cs="Arial"/>
          <w:color w:val="7030A0"/>
        </w:rPr>
        <w:t xml:space="preserve"> </w:t>
      </w:r>
      <w:r w:rsidR="009646EC">
        <w:rPr>
          <w:rFonts w:ascii="Arial" w:eastAsia="Times New Roman" w:hAnsi="Arial" w:cs="Arial"/>
          <w:color w:val="7030A0"/>
        </w:rPr>
        <w:t xml:space="preserve"> </w:t>
      </w:r>
      <w:r w:rsidR="009646EC">
        <w:rPr>
          <w:rFonts w:ascii="Arial" w:eastAsia="Times New Roman" w:hAnsi="Arial" w:cs="Arial"/>
          <w:color w:val="000000" w:themeColor="text1"/>
        </w:rPr>
        <w:t xml:space="preserve">The current study contributes by employing a global methodology for road corridor selection in 190 countries; incorporating many more invertebrate and plant species; and greatly expanding the number of species whose conservation status warrants priority treatment.  </w:t>
      </w:r>
    </w:p>
    <w:p w14:paraId="48EE3156" w14:textId="713B7C72" w:rsidR="004D4E79" w:rsidRPr="007E79B6" w:rsidRDefault="009646EC" w:rsidP="0091679B">
      <w:pPr>
        <w:autoSpaceDE w:val="0"/>
        <w:autoSpaceDN w:val="0"/>
        <w:adjustRightInd w:val="0"/>
        <w:jc w:val="both"/>
        <w:rPr>
          <w:rFonts w:ascii="Arial" w:eastAsia="Times New Roman" w:hAnsi="Arial" w:cs="Arial"/>
          <w:color w:val="000000"/>
        </w:rPr>
      </w:pPr>
      <w:r>
        <w:rPr>
          <w:rFonts w:ascii="Arial" w:eastAsia="Times New Roman" w:hAnsi="Arial" w:cs="Arial"/>
          <w:color w:val="7030A0"/>
        </w:rPr>
        <w:t>I</w:t>
      </w:r>
      <w:r w:rsidR="007409E8" w:rsidRPr="007E79B6">
        <w:rPr>
          <w:rFonts w:ascii="Arial" w:eastAsia="Times New Roman" w:hAnsi="Arial" w:cs="Arial"/>
          <w:color w:val="000000"/>
        </w:rPr>
        <w:t xml:space="preserve">dentification of priority </w:t>
      </w:r>
      <w:r w:rsidR="00D009B3">
        <w:rPr>
          <w:rFonts w:ascii="Arial" w:eastAsia="Times New Roman" w:hAnsi="Arial" w:cs="Arial"/>
          <w:color w:val="000000"/>
        </w:rPr>
        <w:t xml:space="preserve">road corridors </w:t>
      </w:r>
      <w:r w:rsidR="007409E8" w:rsidRPr="007E79B6">
        <w:rPr>
          <w:rFonts w:ascii="Arial" w:eastAsia="Times New Roman" w:hAnsi="Arial" w:cs="Arial"/>
          <w:color w:val="000000"/>
        </w:rPr>
        <w:t xml:space="preserve">for </w:t>
      </w:r>
      <w:r w:rsidR="009B3F49" w:rsidRPr="007E79B6">
        <w:rPr>
          <w:rFonts w:ascii="Arial" w:eastAsia="Times New Roman" w:hAnsi="Arial" w:cs="Arial"/>
          <w:color w:val="000000"/>
        </w:rPr>
        <w:t>biodiversity protection</w:t>
      </w:r>
      <w:r w:rsidR="007409E8" w:rsidRPr="007E79B6">
        <w:rPr>
          <w:rFonts w:ascii="Arial" w:eastAsia="Times New Roman" w:hAnsi="Arial" w:cs="Arial"/>
          <w:color w:val="000000"/>
        </w:rPr>
        <w:t xml:space="preserve"> </w:t>
      </w:r>
      <w:r w:rsidR="00ED22CD">
        <w:rPr>
          <w:rFonts w:ascii="Arial" w:eastAsia="Times New Roman" w:hAnsi="Arial" w:cs="Arial"/>
          <w:color w:val="000000"/>
        </w:rPr>
        <w:t>requires</w:t>
      </w:r>
      <w:r w:rsidR="007409E8" w:rsidRPr="007E79B6">
        <w:rPr>
          <w:rFonts w:ascii="Arial" w:eastAsia="Times New Roman" w:hAnsi="Arial" w:cs="Arial"/>
          <w:color w:val="000000"/>
        </w:rPr>
        <w:t xml:space="preserve"> </w:t>
      </w:r>
      <w:r w:rsidR="00AB4F02" w:rsidRPr="007E79B6">
        <w:rPr>
          <w:rFonts w:ascii="Arial" w:eastAsia="Times New Roman" w:hAnsi="Arial" w:cs="Arial"/>
          <w:color w:val="000000"/>
        </w:rPr>
        <w:t xml:space="preserve">habitat </w:t>
      </w:r>
      <w:r w:rsidR="007409E8" w:rsidRPr="007E79B6">
        <w:rPr>
          <w:rFonts w:ascii="Arial" w:eastAsia="Times New Roman" w:hAnsi="Arial" w:cs="Arial"/>
          <w:color w:val="000000"/>
        </w:rPr>
        <w:t xml:space="preserve">information </w:t>
      </w:r>
      <w:r w:rsidR="00AB4F02" w:rsidRPr="007E79B6">
        <w:rPr>
          <w:rFonts w:ascii="Arial" w:eastAsia="Times New Roman" w:hAnsi="Arial" w:cs="Arial"/>
          <w:color w:val="000000"/>
        </w:rPr>
        <w:t xml:space="preserve">for </w:t>
      </w:r>
      <w:r w:rsidR="007409E8" w:rsidRPr="007E79B6">
        <w:rPr>
          <w:rFonts w:ascii="Arial" w:eastAsia="Times New Roman" w:hAnsi="Arial" w:cs="Arial"/>
          <w:color w:val="000000"/>
        </w:rPr>
        <w:t>as many species as possible.</w:t>
      </w:r>
      <w:r w:rsidR="00AB4F02" w:rsidRPr="007E79B6">
        <w:rPr>
          <w:rFonts w:ascii="Arial" w:eastAsia="Times New Roman" w:hAnsi="Arial" w:cs="Arial"/>
          <w:color w:val="000000"/>
        </w:rPr>
        <w:t xml:space="preserve">  </w:t>
      </w:r>
      <w:r w:rsidR="007409E8" w:rsidRPr="007E79B6">
        <w:rPr>
          <w:rFonts w:ascii="Arial" w:eastAsia="Times New Roman" w:hAnsi="Arial" w:cs="Arial"/>
          <w:color w:val="000000"/>
        </w:rPr>
        <w:t xml:space="preserve">In the past, </w:t>
      </w:r>
      <w:r w:rsidR="00C100D5" w:rsidRPr="007E79B6">
        <w:rPr>
          <w:rFonts w:ascii="Arial" w:eastAsia="Times New Roman" w:hAnsi="Arial" w:cs="Arial"/>
          <w:color w:val="000000"/>
        </w:rPr>
        <w:t xml:space="preserve">estimation of </w:t>
      </w:r>
      <w:r w:rsidR="00AB4F02" w:rsidRPr="007E79B6">
        <w:rPr>
          <w:rFonts w:ascii="Arial" w:eastAsia="Times New Roman" w:hAnsi="Arial" w:cs="Arial"/>
          <w:color w:val="000000"/>
        </w:rPr>
        <w:t xml:space="preserve">up-to-date habitat </w:t>
      </w:r>
      <w:r w:rsidR="00C100D5" w:rsidRPr="007E79B6">
        <w:rPr>
          <w:rFonts w:ascii="Arial" w:eastAsia="Times New Roman" w:hAnsi="Arial" w:cs="Arial"/>
          <w:color w:val="000000"/>
        </w:rPr>
        <w:t xml:space="preserve">maps </w:t>
      </w:r>
      <w:r w:rsidR="00AB4F02" w:rsidRPr="007E79B6">
        <w:rPr>
          <w:rFonts w:ascii="Arial" w:eastAsia="Times New Roman" w:hAnsi="Arial" w:cs="Arial"/>
          <w:color w:val="000000"/>
        </w:rPr>
        <w:t>was</w:t>
      </w:r>
      <w:r w:rsidR="00C100D5" w:rsidRPr="007E79B6">
        <w:rPr>
          <w:rFonts w:ascii="Arial" w:eastAsia="Times New Roman" w:hAnsi="Arial" w:cs="Arial"/>
          <w:color w:val="000000"/>
        </w:rPr>
        <w:t xml:space="preserve"> hindered by </w:t>
      </w:r>
      <w:r w:rsidR="009B3F49" w:rsidRPr="007E79B6">
        <w:rPr>
          <w:rFonts w:ascii="Arial" w:eastAsia="Times New Roman" w:hAnsi="Arial" w:cs="Arial"/>
          <w:color w:val="000000"/>
        </w:rPr>
        <w:t>their</w:t>
      </w:r>
      <w:r w:rsidR="00C100D5" w:rsidRPr="007E79B6">
        <w:rPr>
          <w:rFonts w:ascii="Arial" w:eastAsia="Times New Roman" w:hAnsi="Arial" w:cs="Arial"/>
          <w:color w:val="000000"/>
        </w:rPr>
        <w:t xml:space="preserve"> time- and resource intensity. </w:t>
      </w:r>
      <w:r w:rsidR="009B3F49" w:rsidRPr="007E79B6">
        <w:rPr>
          <w:rFonts w:ascii="Arial" w:eastAsia="Times New Roman" w:hAnsi="Arial" w:cs="Arial"/>
          <w:color w:val="000000"/>
        </w:rPr>
        <w:t xml:space="preserve"> </w:t>
      </w:r>
      <w:r w:rsidR="00C100D5" w:rsidRPr="007E79B6">
        <w:rPr>
          <w:rFonts w:ascii="Arial" w:eastAsia="Times New Roman" w:hAnsi="Arial" w:cs="Arial"/>
          <w:color w:val="000000"/>
        </w:rPr>
        <w:t xml:space="preserve">While the inventory of expert maps has grown steadily, it has been far outpaced by the rapid expansion of occurrence reports for over 2 million species in the Global Biodiversity Information Facility (GBIF). </w:t>
      </w:r>
      <w:r w:rsidR="007409E8" w:rsidRPr="007E79B6">
        <w:rPr>
          <w:rFonts w:ascii="Arial" w:eastAsia="Times New Roman" w:hAnsi="Arial" w:cs="Arial"/>
          <w:color w:val="000000"/>
        </w:rPr>
        <w:t xml:space="preserve"> </w:t>
      </w:r>
      <w:r w:rsidR="00E745C5" w:rsidRPr="007E79B6">
        <w:rPr>
          <w:rFonts w:ascii="Arial" w:eastAsia="Times New Roman" w:hAnsi="Arial" w:cs="Arial"/>
          <w:color w:val="000000"/>
        </w:rPr>
        <w:t>Recent work by Dasgupta et al. (2024</w:t>
      </w:r>
      <w:del w:id="1" w:author="Brian Blankespoor" w:date="2025-09-30T22:33:00Z" w16du:dateUtc="2025-10-01T02:33:00Z">
        <w:r w:rsidR="00E745C5" w:rsidRPr="007E79B6" w:rsidDel="006E3EED">
          <w:rPr>
            <w:rFonts w:ascii="Arial" w:eastAsia="Times New Roman" w:hAnsi="Arial" w:cs="Arial"/>
            <w:color w:val="000000"/>
          </w:rPr>
          <w:delText>a</w:delText>
        </w:r>
      </w:del>
      <w:r w:rsidR="00E745C5" w:rsidRPr="007E79B6">
        <w:rPr>
          <w:rFonts w:ascii="Arial" w:eastAsia="Times New Roman" w:hAnsi="Arial" w:cs="Arial"/>
          <w:color w:val="000000"/>
        </w:rPr>
        <w:t>) ha</w:t>
      </w:r>
      <w:r w:rsidR="007409E8" w:rsidRPr="007E79B6">
        <w:rPr>
          <w:rFonts w:ascii="Arial" w:eastAsia="Times New Roman" w:hAnsi="Arial" w:cs="Arial"/>
          <w:color w:val="000000"/>
        </w:rPr>
        <w:t>s</w:t>
      </w:r>
      <w:r w:rsidR="00E745C5" w:rsidRPr="007E79B6">
        <w:rPr>
          <w:rFonts w:ascii="Arial" w:eastAsia="Times New Roman" w:hAnsi="Arial" w:cs="Arial"/>
          <w:color w:val="000000"/>
        </w:rPr>
        <w:t xml:space="preserve"> addressed this problem </w:t>
      </w:r>
      <w:r w:rsidR="00AB4F02" w:rsidRPr="007E79B6">
        <w:rPr>
          <w:rFonts w:ascii="Arial" w:eastAsia="Times New Roman" w:hAnsi="Arial" w:cs="Arial"/>
          <w:color w:val="000000"/>
        </w:rPr>
        <w:t>using</w:t>
      </w:r>
      <w:r w:rsidR="004D4E79" w:rsidRPr="007E79B6">
        <w:rPr>
          <w:rFonts w:ascii="Arial" w:eastAsia="Times New Roman" w:hAnsi="Arial" w:cs="Arial"/>
          <w:color w:val="000000"/>
        </w:rPr>
        <w:t xml:space="preserve"> advances in machine-based pattern recognition </w:t>
      </w:r>
      <w:r w:rsidR="00AB4F02" w:rsidRPr="007E79B6">
        <w:rPr>
          <w:rFonts w:ascii="Arial" w:eastAsia="Times New Roman" w:hAnsi="Arial" w:cs="Arial"/>
          <w:color w:val="000000"/>
        </w:rPr>
        <w:t xml:space="preserve">that enable </w:t>
      </w:r>
      <w:r w:rsidR="00FD3B42" w:rsidRPr="007E79B6">
        <w:rPr>
          <w:rFonts w:ascii="Arial" w:eastAsia="Times New Roman" w:hAnsi="Arial" w:cs="Arial"/>
          <w:color w:val="000000"/>
        </w:rPr>
        <w:t xml:space="preserve">direct estimation of </w:t>
      </w:r>
      <w:r w:rsidR="004D4E79" w:rsidRPr="007E79B6">
        <w:rPr>
          <w:rFonts w:ascii="Arial" w:eastAsia="Times New Roman" w:hAnsi="Arial" w:cs="Arial"/>
          <w:color w:val="000000"/>
        </w:rPr>
        <w:t xml:space="preserve">species maps </w:t>
      </w:r>
      <w:r w:rsidR="00FD3B42" w:rsidRPr="007E79B6">
        <w:rPr>
          <w:rFonts w:ascii="Arial" w:eastAsia="Times New Roman" w:hAnsi="Arial" w:cs="Arial"/>
          <w:color w:val="000000"/>
        </w:rPr>
        <w:t xml:space="preserve">from GBIF occurrence reports. </w:t>
      </w:r>
      <w:r w:rsidR="000A01B5" w:rsidRPr="007E79B6">
        <w:rPr>
          <w:rFonts w:ascii="Arial" w:eastAsia="Times New Roman" w:hAnsi="Arial" w:cs="Arial"/>
          <w:color w:val="000000"/>
        </w:rPr>
        <w:t>T</w:t>
      </w:r>
      <w:r w:rsidR="004D4E79" w:rsidRPr="007E79B6">
        <w:rPr>
          <w:rFonts w:ascii="Arial" w:eastAsia="Times New Roman" w:hAnsi="Arial" w:cs="Arial"/>
          <w:color w:val="000000"/>
        </w:rPr>
        <w:t>he</w:t>
      </w:r>
      <w:r w:rsidR="00FD3B42" w:rsidRPr="007E79B6">
        <w:rPr>
          <w:rFonts w:ascii="Arial" w:eastAsia="Times New Roman" w:hAnsi="Arial" w:cs="Arial"/>
          <w:color w:val="000000"/>
        </w:rPr>
        <w:t>ir</w:t>
      </w:r>
      <w:r w:rsidR="004D4E79" w:rsidRPr="007E79B6">
        <w:rPr>
          <w:rFonts w:ascii="Arial" w:eastAsia="Times New Roman" w:hAnsi="Arial" w:cs="Arial"/>
          <w:color w:val="000000"/>
        </w:rPr>
        <w:t xml:space="preserve"> estimation algorithm has produced maps for over </w:t>
      </w:r>
      <w:r w:rsidR="00C978DA" w:rsidRPr="007E79B6">
        <w:rPr>
          <w:rFonts w:ascii="Arial" w:eastAsia="Times New Roman" w:hAnsi="Arial" w:cs="Arial"/>
          <w:color w:val="000000"/>
        </w:rPr>
        <w:t>600</w:t>
      </w:r>
      <w:r w:rsidR="004D4E79" w:rsidRPr="007E79B6">
        <w:rPr>
          <w:rFonts w:ascii="Arial" w:eastAsia="Times New Roman" w:hAnsi="Arial" w:cs="Arial"/>
          <w:color w:val="000000"/>
        </w:rPr>
        <w:t xml:space="preserve">,000 vertebrates, invertebrates, other animals, plants and fungi. </w:t>
      </w:r>
      <w:r w:rsidR="00E745C5" w:rsidRPr="007E79B6">
        <w:rPr>
          <w:rFonts w:ascii="Arial" w:eastAsia="Times New Roman" w:hAnsi="Arial" w:cs="Arial"/>
          <w:color w:val="000000"/>
        </w:rPr>
        <w:t xml:space="preserve"> In follow-on work, Dasgupta et al.</w:t>
      </w:r>
      <w:r w:rsidR="00D009B3">
        <w:rPr>
          <w:rFonts w:ascii="Arial" w:eastAsia="Times New Roman" w:hAnsi="Arial" w:cs="Arial"/>
          <w:color w:val="000000"/>
        </w:rPr>
        <w:t xml:space="preserve"> </w:t>
      </w:r>
      <w:r w:rsidR="00E745C5" w:rsidRPr="007E79B6">
        <w:rPr>
          <w:rFonts w:ascii="Arial" w:eastAsia="Times New Roman" w:hAnsi="Arial" w:cs="Arial"/>
          <w:color w:val="000000"/>
        </w:rPr>
        <w:t>(202</w:t>
      </w:r>
      <w:ins w:id="2" w:author="Brian Blankespoor" w:date="2025-09-30T22:33:00Z" w16du:dateUtc="2025-10-01T02:33:00Z">
        <w:r w:rsidR="00144352">
          <w:rPr>
            <w:rFonts w:ascii="Arial" w:eastAsia="Times New Roman" w:hAnsi="Arial" w:cs="Arial"/>
            <w:color w:val="000000"/>
          </w:rPr>
          <w:t>5</w:t>
        </w:r>
      </w:ins>
      <w:del w:id="3" w:author="Brian Blankespoor" w:date="2025-09-30T22:33:00Z" w16du:dateUtc="2025-10-01T02:33:00Z">
        <w:r w:rsidR="00E745C5" w:rsidRPr="007E79B6" w:rsidDel="00144352">
          <w:rPr>
            <w:rFonts w:ascii="Arial" w:eastAsia="Times New Roman" w:hAnsi="Arial" w:cs="Arial"/>
            <w:color w:val="000000"/>
          </w:rPr>
          <w:delText>4b</w:delText>
        </w:r>
      </w:del>
      <w:r w:rsidR="00E745C5" w:rsidRPr="007E79B6">
        <w:rPr>
          <w:rFonts w:ascii="Arial" w:eastAsia="Times New Roman" w:hAnsi="Arial" w:cs="Arial"/>
          <w:color w:val="000000"/>
        </w:rPr>
        <w:t xml:space="preserve">) have </w:t>
      </w:r>
      <w:r w:rsidR="00582B33" w:rsidRPr="007E79B6">
        <w:rPr>
          <w:rFonts w:ascii="Arial" w:eastAsia="Times New Roman" w:hAnsi="Arial" w:cs="Arial"/>
          <w:color w:val="000000"/>
        </w:rPr>
        <w:t xml:space="preserve">addressed the assignment of </w:t>
      </w:r>
      <w:r w:rsidR="00E745C5" w:rsidRPr="007E79B6">
        <w:rPr>
          <w:rFonts w:ascii="Arial" w:eastAsia="Times New Roman" w:hAnsi="Arial" w:cs="Arial"/>
          <w:color w:val="000000"/>
        </w:rPr>
        <w:t xml:space="preserve">extinction risk indicators to all mappable GBIF species. </w:t>
      </w:r>
      <w:r w:rsidR="00582B33" w:rsidRPr="007E79B6">
        <w:rPr>
          <w:rFonts w:ascii="Arial" w:eastAsia="Times New Roman" w:hAnsi="Arial" w:cs="Arial"/>
          <w:color w:val="000000"/>
        </w:rPr>
        <w:t xml:space="preserve"> This work has focused particularly on endemic species and species with small occurrence regions. </w:t>
      </w:r>
    </w:p>
    <w:p w14:paraId="5CEBE0E8" w14:textId="77777777" w:rsidR="004D4E79" w:rsidRPr="007E79B6" w:rsidRDefault="004D4E79" w:rsidP="006E3C71">
      <w:pPr>
        <w:autoSpaceDE w:val="0"/>
        <w:autoSpaceDN w:val="0"/>
        <w:adjustRightInd w:val="0"/>
        <w:rPr>
          <w:rFonts w:ascii="Arial" w:eastAsia="Times New Roman" w:hAnsi="Arial" w:cs="Arial"/>
          <w:color w:val="000000"/>
        </w:rPr>
      </w:pPr>
    </w:p>
    <w:p w14:paraId="2BA648CF" w14:textId="4C021CE9" w:rsidR="00972B6C" w:rsidRPr="007E79B6" w:rsidRDefault="00844FE5" w:rsidP="0091679B">
      <w:pPr>
        <w:jc w:val="both"/>
        <w:rPr>
          <w:rFonts w:ascii="Arial" w:hAnsi="Arial" w:cs="Arial"/>
          <w:color w:val="000000"/>
        </w:rPr>
      </w:pPr>
      <w:r w:rsidRPr="007E79B6">
        <w:rPr>
          <w:rFonts w:ascii="Arial" w:hAnsi="Arial" w:cs="Arial"/>
          <w:color w:val="000000"/>
        </w:rPr>
        <w:t>This paper draws</w:t>
      </w:r>
      <w:r w:rsidR="00241DBA" w:rsidRPr="007E79B6">
        <w:rPr>
          <w:rFonts w:ascii="Arial" w:hAnsi="Arial" w:cs="Arial"/>
          <w:color w:val="000000"/>
        </w:rPr>
        <w:t xml:space="preserve"> on</w:t>
      </w:r>
      <w:r w:rsidR="00F564DB" w:rsidRPr="007E79B6">
        <w:rPr>
          <w:rFonts w:ascii="Arial" w:hAnsi="Arial" w:cs="Arial"/>
          <w:color w:val="000000"/>
        </w:rPr>
        <w:t xml:space="preserve"> th</w:t>
      </w:r>
      <w:r w:rsidRPr="007E79B6">
        <w:rPr>
          <w:rFonts w:ascii="Arial" w:hAnsi="Arial" w:cs="Arial"/>
          <w:color w:val="000000"/>
        </w:rPr>
        <w:t>e</w:t>
      </w:r>
      <w:r w:rsidR="007409E8" w:rsidRPr="007E79B6">
        <w:rPr>
          <w:rFonts w:ascii="Arial" w:hAnsi="Arial" w:cs="Arial"/>
          <w:color w:val="000000"/>
        </w:rPr>
        <w:t xml:space="preserve"> expanded inventory of </w:t>
      </w:r>
      <w:r w:rsidR="00D009B3">
        <w:rPr>
          <w:rFonts w:ascii="Arial" w:hAnsi="Arial" w:cs="Arial"/>
          <w:color w:val="000000"/>
        </w:rPr>
        <w:t xml:space="preserve">GBIF </w:t>
      </w:r>
      <w:r w:rsidR="007409E8" w:rsidRPr="007E79B6">
        <w:rPr>
          <w:rFonts w:ascii="Arial" w:hAnsi="Arial" w:cs="Arial"/>
          <w:color w:val="000000"/>
        </w:rPr>
        <w:t>species occurrence maps to build a new information base for road corridor planners.</w:t>
      </w:r>
      <w:r w:rsidR="00D009B3">
        <w:rPr>
          <w:rFonts w:ascii="Arial" w:hAnsi="Arial" w:cs="Arial"/>
          <w:color w:val="000000"/>
        </w:rPr>
        <w:t xml:space="preserve">  F</w:t>
      </w:r>
      <w:r w:rsidR="00FD3B42" w:rsidRPr="007E79B6">
        <w:rPr>
          <w:rFonts w:ascii="Arial" w:hAnsi="Arial" w:cs="Arial"/>
          <w:color w:val="000000"/>
        </w:rPr>
        <w:t>our</w:t>
      </w:r>
      <w:r w:rsidR="002F7A89" w:rsidRPr="007E79B6">
        <w:rPr>
          <w:rFonts w:ascii="Arial" w:hAnsi="Arial" w:cs="Arial"/>
          <w:color w:val="000000"/>
        </w:rPr>
        <w:t xml:space="preserve"> major activities</w:t>
      </w:r>
      <w:r w:rsidR="00D009B3">
        <w:rPr>
          <w:rFonts w:ascii="Arial" w:hAnsi="Arial" w:cs="Arial"/>
          <w:color w:val="000000"/>
        </w:rPr>
        <w:t xml:space="preserve"> have been involved</w:t>
      </w:r>
      <w:r w:rsidR="002F7A89" w:rsidRPr="007E79B6">
        <w:rPr>
          <w:rFonts w:ascii="Arial" w:hAnsi="Arial" w:cs="Arial"/>
          <w:color w:val="000000"/>
        </w:rPr>
        <w:t xml:space="preserve">: </w:t>
      </w:r>
      <w:r w:rsidR="007409E8" w:rsidRPr="007E79B6">
        <w:rPr>
          <w:rFonts w:ascii="Arial" w:hAnsi="Arial" w:cs="Arial"/>
          <w:color w:val="000000"/>
        </w:rPr>
        <w:t xml:space="preserve">(1) </w:t>
      </w:r>
      <w:r w:rsidR="002427BF" w:rsidRPr="007E79B6">
        <w:rPr>
          <w:rFonts w:ascii="Arial" w:hAnsi="Arial" w:cs="Arial"/>
          <w:color w:val="000000"/>
        </w:rPr>
        <w:t xml:space="preserve">Mobilization of cloud computing for high-speed estimation </w:t>
      </w:r>
      <w:r w:rsidR="002F7A89" w:rsidRPr="007E79B6">
        <w:rPr>
          <w:rFonts w:ascii="Arial" w:hAnsi="Arial" w:cs="Arial"/>
          <w:color w:val="000000"/>
        </w:rPr>
        <w:t xml:space="preserve">of all feasible species occurrence maps using open-source data from the Global Biodiversity Information Facility. The GBIF database adds thousands of new species observations every day, </w:t>
      </w:r>
      <w:r w:rsidR="00D009B3">
        <w:rPr>
          <w:rFonts w:ascii="Arial" w:hAnsi="Arial" w:cs="Arial"/>
          <w:color w:val="000000"/>
        </w:rPr>
        <w:t xml:space="preserve">and cloud computing will facilitate updates for </w:t>
      </w:r>
      <w:r w:rsidR="002F7A89" w:rsidRPr="007E79B6">
        <w:rPr>
          <w:rFonts w:ascii="Arial" w:hAnsi="Arial" w:cs="Arial"/>
          <w:color w:val="000000"/>
        </w:rPr>
        <w:t xml:space="preserve">existing species occurrence maps and </w:t>
      </w:r>
      <w:r w:rsidR="00D009B3">
        <w:rPr>
          <w:rFonts w:ascii="Arial" w:hAnsi="Arial" w:cs="Arial"/>
          <w:color w:val="000000"/>
        </w:rPr>
        <w:t xml:space="preserve">rapid additions of </w:t>
      </w:r>
      <w:proofErr w:type="gramStart"/>
      <w:r w:rsidR="00D009B3">
        <w:rPr>
          <w:rFonts w:ascii="Arial" w:hAnsi="Arial" w:cs="Arial"/>
          <w:color w:val="000000"/>
        </w:rPr>
        <w:t>newly-documented</w:t>
      </w:r>
      <w:proofErr w:type="gramEnd"/>
      <w:r w:rsidR="00D009B3">
        <w:rPr>
          <w:rFonts w:ascii="Arial" w:hAnsi="Arial" w:cs="Arial"/>
          <w:color w:val="000000"/>
        </w:rPr>
        <w:t xml:space="preserve"> species to </w:t>
      </w:r>
      <w:r w:rsidR="002F7A89" w:rsidRPr="007E79B6">
        <w:rPr>
          <w:rFonts w:ascii="Arial" w:hAnsi="Arial" w:cs="Arial"/>
          <w:color w:val="000000"/>
        </w:rPr>
        <w:t xml:space="preserve">the available </w:t>
      </w:r>
      <w:r w:rsidR="00FD3B42" w:rsidRPr="007E79B6">
        <w:rPr>
          <w:rFonts w:ascii="Arial" w:hAnsi="Arial" w:cs="Arial"/>
          <w:color w:val="000000"/>
        </w:rPr>
        <w:t>map inventory</w:t>
      </w:r>
      <w:r w:rsidR="002427BF" w:rsidRPr="007E79B6">
        <w:rPr>
          <w:rFonts w:ascii="Arial" w:hAnsi="Arial" w:cs="Arial"/>
          <w:color w:val="000000"/>
        </w:rPr>
        <w:t xml:space="preserve">.  </w:t>
      </w:r>
      <w:r w:rsidR="002F7A89" w:rsidRPr="007E79B6">
        <w:rPr>
          <w:rFonts w:ascii="Arial" w:hAnsi="Arial" w:cs="Arial"/>
          <w:color w:val="000000"/>
        </w:rPr>
        <w:lastRenderedPageBreak/>
        <w:t xml:space="preserve">(2) Overlays of all </w:t>
      </w:r>
      <w:r w:rsidR="00FD3B42" w:rsidRPr="007E79B6">
        <w:rPr>
          <w:rFonts w:ascii="Arial" w:hAnsi="Arial" w:cs="Arial"/>
          <w:color w:val="000000"/>
        </w:rPr>
        <w:t xml:space="preserve">available </w:t>
      </w:r>
      <w:r w:rsidR="002F7A89" w:rsidRPr="007E79B6">
        <w:rPr>
          <w:rFonts w:ascii="Arial" w:hAnsi="Arial" w:cs="Arial"/>
          <w:color w:val="000000"/>
        </w:rPr>
        <w:t>species maps with a high-resolution global grid to produce global map</w:t>
      </w:r>
      <w:r w:rsidR="0089053B">
        <w:rPr>
          <w:rFonts w:ascii="Arial" w:hAnsi="Arial" w:cs="Arial"/>
          <w:color w:val="000000"/>
        </w:rPr>
        <w:t>s</w:t>
      </w:r>
      <w:r w:rsidR="002F7A89" w:rsidRPr="007E79B6">
        <w:rPr>
          <w:rFonts w:ascii="Arial" w:hAnsi="Arial" w:cs="Arial"/>
          <w:color w:val="000000"/>
        </w:rPr>
        <w:t xml:space="preserve"> </w:t>
      </w:r>
      <w:r w:rsidR="0089053B">
        <w:rPr>
          <w:rFonts w:ascii="Arial" w:hAnsi="Arial" w:cs="Arial"/>
          <w:color w:val="000000"/>
        </w:rPr>
        <w:t>for</w:t>
      </w:r>
      <w:r w:rsidR="002F7A89" w:rsidRPr="007E79B6">
        <w:rPr>
          <w:rFonts w:ascii="Arial" w:hAnsi="Arial" w:cs="Arial"/>
          <w:color w:val="000000"/>
        </w:rPr>
        <w:t xml:space="preserve"> species </w:t>
      </w:r>
      <w:r w:rsidR="0089053B">
        <w:rPr>
          <w:rFonts w:ascii="Arial" w:hAnsi="Arial" w:cs="Arial"/>
          <w:color w:val="000000"/>
        </w:rPr>
        <w:t xml:space="preserve">grouped into categories that are important for biodiversity </w:t>
      </w:r>
      <w:r w:rsidRPr="007E79B6">
        <w:rPr>
          <w:rFonts w:ascii="Arial" w:hAnsi="Arial" w:cs="Arial"/>
          <w:color w:val="000000"/>
        </w:rPr>
        <w:t>protection</w:t>
      </w:r>
      <w:r w:rsidR="0089053B">
        <w:rPr>
          <w:rFonts w:ascii="Arial" w:hAnsi="Arial" w:cs="Arial"/>
          <w:color w:val="000000"/>
        </w:rPr>
        <w:t>;</w:t>
      </w:r>
      <w:r w:rsidRPr="007E79B6">
        <w:rPr>
          <w:rFonts w:ascii="Arial" w:hAnsi="Arial" w:cs="Arial"/>
          <w:color w:val="000000"/>
        </w:rPr>
        <w:t xml:space="preserve"> </w:t>
      </w:r>
      <w:r w:rsidR="002F7A89" w:rsidRPr="007E79B6">
        <w:rPr>
          <w:rFonts w:ascii="Arial" w:hAnsi="Arial" w:cs="Arial"/>
          <w:color w:val="000000"/>
        </w:rPr>
        <w:t xml:space="preserve">(3) </w:t>
      </w:r>
      <w:r w:rsidR="0089053B">
        <w:rPr>
          <w:rFonts w:ascii="Arial" w:hAnsi="Arial" w:cs="Arial"/>
          <w:color w:val="000000"/>
        </w:rPr>
        <w:t>D</w:t>
      </w:r>
      <w:r w:rsidR="002F7A89" w:rsidRPr="007E79B6">
        <w:rPr>
          <w:rFonts w:ascii="Arial" w:hAnsi="Arial" w:cs="Arial"/>
          <w:color w:val="000000"/>
        </w:rPr>
        <w:t xml:space="preserve">evelopment of </w:t>
      </w:r>
      <w:r w:rsidR="00E4581A">
        <w:rPr>
          <w:rFonts w:ascii="Arial" w:hAnsi="Arial" w:cs="Arial"/>
          <w:color w:val="000000"/>
        </w:rPr>
        <w:t>country-level</w:t>
      </w:r>
      <w:r w:rsidR="002F7A89" w:rsidRPr="007E79B6">
        <w:rPr>
          <w:rFonts w:ascii="Arial" w:hAnsi="Arial" w:cs="Arial"/>
          <w:color w:val="000000"/>
        </w:rPr>
        <w:t xml:space="preserve"> map</w:t>
      </w:r>
      <w:r w:rsidR="00E4581A">
        <w:rPr>
          <w:rFonts w:ascii="Arial" w:hAnsi="Arial" w:cs="Arial"/>
          <w:color w:val="000000"/>
        </w:rPr>
        <w:t>s</w:t>
      </w:r>
      <w:r w:rsidR="002F7A89" w:rsidRPr="007E79B6">
        <w:rPr>
          <w:rFonts w:ascii="Arial" w:hAnsi="Arial" w:cs="Arial"/>
          <w:color w:val="000000"/>
        </w:rPr>
        <w:t xml:space="preserve"> </w:t>
      </w:r>
      <w:r w:rsidR="0089053B">
        <w:rPr>
          <w:rFonts w:ascii="Arial" w:hAnsi="Arial" w:cs="Arial"/>
          <w:color w:val="000000"/>
        </w:rPr>
        <w:t>that</w:t>
      </w:r>
      <w:r w:rsidR="002F7A89" w:rsidRPr="007E79B6">
        <w:rPr>
          <w:rFonts w:ascii="Arial" w:hAnsi="Arial" w:cs="Arial"/>
          <w:color w:val="000000"/>
        </w:rPr>
        <w:t xml:space="preserve"> identif</w:t>
      </w:r>
      <w:r w:rsidR="00E4581A">
        <w:rPr>
          <w:rFonts w:ascii="Arial" w:hAnsi="Arial" w:cs="Arial"/>
          <w:color w:val="000000"/>
        </w:rPr>
        <w:t>y</w:t>
      </w:r>
      <w:r w:rsidR="002F7A89" w:rsidRPr="007E79B6">
        <w:rPr>
          <w:rFonts w:ascii="Arial" w:hAnsi="Arial" w:cs="Arial"/>
          <w:color w:val="000000"/>
        </w:rPr>
        <w:t xml:space="preserve"> corridors </w:t>
      </w:r>
      <w:r w:rsidR="0089053B">
        <w:rPr>
          <w:rFonts w:ascii="Arial" w:hAnsi="Arial" w:cs="Arial"/>
          <w:color w:val="000000"/>
        </w:rPr>
        <w:t xml:space="preserve">where new </w:t>
      </w:r>
      <w:r w:rsidR="002F7A89" w:rsidRPr="007E79B6">
        <w:rPr>
          <w:rFonts w:ascii="Arial" w:hAnsi="Arial" w:cs="Arial"/>
          <w:color w:val="000000"/>
        </w:rPr>
        <w:t>road projects</w:t>
      </w:r>
      <w:r w:rsidR="0089053B">
        <w:rPr>
          <w:rFonts w:ascii="Arial" w:hAnsi="Arial" w:cs="Arial"/>
          <w:color w:val="000000"/>
        </w:rPr>
        <w:t xml:space="preserve"> may occur</w:t>
      </w:r>
      <w:r w:rsidR="002F7A89" w:rsidRPr="007E79B6">
        <w:rPr>
          <w:rFonts w:ascii="Arial" w:hAnsi="Arial" w:cs="Arial"/>
          <w:color w:val="000000"/>
        </w:rPr>
        <w:t xml:space="preserve">; </w:t>
      </w:r>
      <w:r w:rsidRPr="007E79B6">
        <w:rPr>
          <w:rFonts w:ascii="Arial" w:hAnsi="Arial" w:cs="Arial"/>
          <w:color w:val="000000"/>
        </w:rPr>
        <w:t xml:space="preserve">and </w:t>
      </w:r>
      <w:r w:rsidR="002F7A89" w:rsidRPr="007E79B6">
        <w:rPr>
          <w:rFonts w:ascii="Arial" w:hAnsi="Arial" w:cs="Arial"/>
          <w:color w:val="000000"/>
        </w:rPr>
        <w:t xml:space="preserve">(4) Overlays of the species </w:t>
      </w:r>
      <w:r w:rsidR="00753BE5">
        <w:rPr>
          <w:rFonts w:ascii="Arial" w:hAnsi="Arial" w:cs="Arial"/>
          <w:color w:val="000000"/>
        </w:rPr>
        <w:t xml:space="preserve">maps </w:t>
      </w:r>
      <w:r w:rsidR="002F7A89" w:rsidRPr="007E79B6">
        <w:rPr>
          <w:rFonts w:ascii="Arial" w:hAnsi="Arial" w:cs="Arial"/>
          <w:color w:val="000000"/>
        </w:rPr>
        <w:t>with the road corridor map</w:t>
      </w:r>
      <w:r w:rsidR="00024521">
        <w:rPr>
          <w:rFonts w:ascii="Arial" w:hAnsi="Arial" w:cs="Arial"/>
          <w:color w:val="000000"/>
        </w:rPr>
        <w:t>s</w:t>
      </w:r>
      <w:r w:rsidR="002F7A89" w:rsidRPr="007E79B6">
        <w:rPr>
          <w:rFonts w:ascii="Arial" w:hAnsi="Arial" w:cs="Arial"/>
          <w:color w:val="000000"/>
        </w:rPr>
        <w:t xml:space="preserve"> to identify</w:t>
      </w:r>
      <w:r w:rsidR="0089053B">
        <w:rPr>
          <w:rFonts w:ascii="Arial" w:hAnsi="Arial" w:cs="Arial"/>
          <w:color w:val="000000"/>
        </w:rPr>
        <w:t xml:space="preserve"> critical biodiversity conservation </w:t>
      </w:r>
      <w:r w:rsidR="00C715A3" w:rsidRPr="007E79B6">
        <w:rPr>
          <w:rFonts w:ascii="Arial" w:hAnsi="Arial" w:cs="Arial"/>
          <w:color w:val="000000"/>
        </w:rPr>
        <w:t xml:space="preserve">areas </w:t>
      </w:r>
      <w:r w:rsidR="005D7BF8">
        <w:rPr>
          <w:rFonts w:ascii="Arial" w:hAnsi="Arial" w:cs="Arial"/>
          <w:color w:val="000000"/>
        </w:rPr>
        <w:t>i</w:t>
      </w:r>
      <w:r w:rsidR="00C715A3" w:rsidRPr="007E79B6">
        <w:rPr>
          <w:rFonts w:ascii="Arial" w:hAnsi="Arial" w:cs="Arial"/>
          <w:color w:val="000000"/>
        </w:rPr>
        <w:t xml:space="preserve">n each corridor.  </w:t>
      </w:r>
      <w:r w:rsidR="002F7A89" w:rsidRPr="007E79B6">
        <w:rPr>
          <w:rFonts w:ascii="Arial" w:hAnsi="Arial" w:cs="Arial"/>
          <w:color w:val="000000"/>
        </w:rPr>
        <w:t xml:space="preserve"> </w:t>
      </w:r>
    </w:p>
    <w:p w14:paraId="0C534274" w14:textId="77777777" w:rsidR="00844FE5" w:rsidRPr="007E79B6" w:rsidRDefault="00844FE5" w:rsidP="006E3C71">
      <w:pPr>
        <w:rPr>
          <w:rFonts w:ascii="Arial" w:hAnsi="Arial" w:cs="Arial"/>
          <w:color w:val="000000"/>
        </w:rPr>
      </w:pPr>
    </w:p>
    <w:p w14:paraId="52C409FA" w14:textId="40F1257A" w:rsidR="00844FE5" w:rsidRPr="007E79B6" w:rsidRDefault="00844FE5" w:rsidP="0091679B">
      <w:pPr>
        <w:jc w:val="both"/>
        <w:rPr>
          <w:rFonts w:ascii="Arial" w:hAnsi="Arial" w:cs="Arial"/>
          <w:color w:val="000000"/>
        </w:rPr>
      </w:pPr>
      <w:r w:rsidRPr="00434D03">
        <w:rPr>
          <w:rFonts w:ascii="Arial" w:hAnsi="Arial" w:cs="Arial"/>
          <w:color w:val="000000"/>
        </w:rPr>
        <w:t>The remainder of the paper is organized as follows.  Section 2 describes the mobilization of cloud computing for high-speed estimation of species occurrence maps from data provided by the Global Biodiversity Information Facility (GBIF).  In Section 3</w:t>
      </w:r>
      <w:r w:rsidR="006E3C71" w:rsidRPr="00434D03">
        <w:rPr>
          <w:rFonts w:ascii="Arial" w:hAnsi="Arial" w:cs="Arial"/>
          <w:color w:val="000000"/>
        </w:rPr>
        <w:t xml:space="preserve"> </w:t>
      </w:r>
      <w:r w:rsidRPr="00434D03">
        <w:rPr>
          <w:rFonts w:ascii="Arial" w:hAnsi="Arial" w:cs="Arial"/>
          <w:color w:val="000000"/>
        </w:rPr>
        <w:t xml:space="preserve">we discuss the development </w:t>
      </w:r>
      <w:proofErr w:type="gramStart"/>
      <w:r w:rsidRPr="00434D03">
        <w:rPr>
          <w:rFonts w:ascii="Arial" w:hAnsi="Arial" w:cs="Arial"/>
          <w:color w:val="000000"/>
        </w:rPr>
        <w:t>of global species</w:t>
      </w:r>
      <w:proofErr w:type="gramEnd"/>
      <w:r w:rsidRPr="00434D03">
        <w:rPr>
          <w:rFonts w:ascii="Arial" w:hAnsi="Arial" w:cs="Arial"/>
          <w:color w:val="000000"/>
        </w:rPr>
        <w:t xml:space="preserve"> </w:t>
      </w:r>
      <w:r w:rsidR="0089053B" w:rsidRPr="00434D03">
        <w:rPr>
          <w:rFonts w:ascii="Arial" w:hAnsi="Arial" w:cs="Arial"/>
          <w:color w:val="000000"/>
        </w:rPr>
        <w:t>maps,</w:t>
      </w:r>
      <w:r w:rsidR="006E3C71" w:rsidRPr="00434D03">
        <w:rPr>
          <w:rFonts w:ascii="Arial" w:hAnsi="Arial" w:cs="Arial"/>
          <w:color w:val="000000"/>
        </w:rPr>
        <w:t xml:space="preserve"> </w:t>
      </w:r>
      <w:r w:rsidRPr="00434D03">
        <w:rPr>
          <w:rFonts w:ascii="Arial" w:hAnsi="Arial" w:cs="Arial"/>
          <w:color w:val="000000"/>
        </w:rPr>
        <w:t xml:space="preserve">with particular attention to factors affecting </w:t>
      </w:r>
      <w:r w:rsidR="005266EA" w:rsidRPr="00434D03">
        <w:rPr>
          <w:rFonts w:ascii="Arial" w:hAnsi="Arial" w:cs="Arial"/>
          <w:color w:val="000000"/>
        </w:rPr>
        <w:t xml:space="preserve">priorities for </w:t>
      </w:r>
      <w:r w:rsidR="0089053B" w:rsidRPr="00434D03">
        <w:rPr>
          <w:rFonts w:ascii="Arial" w:hAnsi="Arial" w:cs="Arial"/>
          <w:color w:val="000000"/>
        </w:rPr>
        <w:t xml:space="preserve">biodiversity </w:t>
      </w:r>
      <w:r w:rsidRPr="00434D03">
        <w:rPr>
          <w:rFonts w:ascii="Arial" w:hAnsi="Arial" w:cs="Arial"/>
          <w:color w:val="000000"/>
        </w:rPr>
        <w:t xml:space="preserve">protection.  Section 4 describes the development of the </w:t>
      </w:r>
      <w:r w:rsidR="0079326A" w:rsidRPr="00434D03">
        <w:rPr>
          <w:rFonts w:ascii="Arial" w:hAnsi="Arial" w:cs="Arial"/>
          <w:color w:val="000000"/>
        </w:rPr>
        <w:t>country-level</w:t>
      </w:r>
      <w:r w:rsidRPr="00434D03">
        <w:rPr>
          <w:rFonts w:ascii="Arial" w:hAnsi="Arial" w:cs="Arial"/>
          <w:color w:val="000000"/>
        </w:rPr>
        <w:t xml:space="preserve"> road corridor map</w:t>
      </w:r>
      <w:r w:rsidR="0079326A" w:rsidRPr="00434D03">
        <w:rPr>
          <w:rFonts w:ascii="Arial" w:hAnsi="Arial" w:cs="Arial"/>
          <w:color w:val="000000"/>
        </w:rPr>
        <w:t>s</w:t>
      </w:r>
      <w:r w:rsidRPr="00434D03">
        <w:rPr>
          <w:rFonts w:ascii="Arial" w:hAnsi="Arial" w:cs="Arial"/>
          <w:color w:val="000000"/>
        </w:rPr>
        <w:t xml:space="preserve">, while Section </w:t>
      </w:r>
      <w:r w:rsidR="00C831B8" w:rsidRPr="00434D03">
        <w:rPr>
          <w:rFonts w:ascii="Arial" w:hAnsi="Arial" w:cs="Arial"/>
          <w:color w:val="000000"/>
        </w:rPr>
        <w:t>5</w:t>
      </w:r>
      <w:r w:rsidRPr="00434D03">
        <w:rPr>
          <w:rFonts w:ascii="Arial" w:hAnsi="Arial" w:cs="Arial"/>
          <w:color w:val="000000"/>
        </w:rPr>
        <w:t xml:space="preserve"> describes overlays </w:t>
      </w:r>
      <w:r w:rsidR="00C831B8" w:rsidRPr="00434D03">
        <w:rPr>
          <w:rFonts w:ascii="Arial" w:hAnsi="Arial" w:cs="Arial"/>
          <w:color w:val="000000"/>
        </w:rPr>
        <w:t xml:space="preserve">with the species maps to </w:t>
      </w:r>
      <w:r w:rsidRPr="00434D03">
        <w:rPr>
          <w:rFonts w:ascii="Arial" w:hAnsi="Arial" w:cs="Arial"/>
          <w:color w:val="000000"/>
        </w:rPr>
        <w:t xml:space="preserve">identify high-priority </w:t>
      </w:r>
      <w:r w:rsidR="00C831B8" w:rsidRPr="00434D03">
        <w:rPr>
          <w:rFonts w:ascii="Arial" w:hAnsi="Arial" w:cs="Arial"/>
          <w:color w:val="000000"/>
        </w:rPr>
        <w:t xml:space="preserve">conservation areas in road corridors.  </w:t>
      </w:r>
      <w:r w:rsidRPr="00434D03">
        <w:rPr>
          <w:rFonts w:ascii="Arial" w:hAnsi="Arial" w:cs="Arial"/>
          <w:color w:val="000000"/>
        </w:rPr>
        <w:t xml:space="preserve">Section </w:t>
      </w:r>
      <w:r w:rsidR="00C831B8" w:rsidRPr="00434D03">
        <w:rPr>
          <w:rFonts w:ascii="Arial" w:hAnsi="Arial" w:cs="Arial"/>
          <w:color w:val="000000"/>
        </w:rPr>
        <w:t>6</w:t>
      </w:r>
      <w:r w:rsidRPr="00434D03">
        <w:rPr>
          <w:rFonts w:ascii="Arial" w:hAnsi="Arial" w:cs="Arial"/>
          <w:color w:val="000000"/>
        </w:rPr>
        <w:t xml:space="preserve"> summarizes and concludes the paper.</w:t>
      </w:r>
      <w:r w:rsidRPr="007E79B6">
        <w:rPr>
          <w:rFonts w:ascii="Arial" w:hAnsi="Arial" w:cs="Arial"/>
          <w:color w:val="000000"/>
        </w:rPr>
        <w:t xml:space="preserve"> </w:t>
      </w:r>
    </w:p>
    <w:p w14:paraId="01A7F15D" w14:textId="77777777" w:rsidR="00844FE5" w:rsidRPr="007E79B6" w:rsidRDefault="00844FE5" w:rsidP="009071A9">
      <w:pPr>
        <w:jc w:val="both"/>
        <w:rPr>
          <w:rFonts w:ascii="Arial" w:hAnsi="Arial" w:cs="Arial"/>
          <w:color w:val="000000"/>
        </w:rPr>
      </w:pPr>
    </w:p>
    <w:p w14:paraId="7F665B87" w14:textId="6A3C61A3" w:rsidR="00844FE5" w:rsidRPr="007E79B6" w:rsidRDefault="00844FE5" w:rsidP="00DA0E21">
      <w:pPr>
        <w:spacing w:before="240"/>
        <w:jc w:val="both"/>
        <w:rPr>
          <w:rFonts w:ascii="Arial" w:hAnsi="Arial" w:cs="Arial"/>
          <w:b/>
          <w:bCs/>
          <w:color w:val="000000"/>
        </w:rPr>
      </w:pPr>
      <w:r w:rsidRPr="007E79B6">
        <w:rPr>
          <w:rFonts w:ascii="Arial" w:hAnsi="Arial" w:cs="Arial"/>
          <w:b/>
          <w:bCs/>
          <w:color w:val="000000"/>
        </w:rPr>
        <w:t>2</w:t>
      </w:r>
      <w:proofErr w:type="gramStart"/>
      <w:r w:rsidRPr="007E79B6">
        <w:rPr>
          <w:rFonts w:ascii="Arial" w:hAnsi="Arial" w:cs="Arial"/>
          <w:b/>
          <w:bCs/>
          <w:color w:val="000000"/>
        </w:rPr>
        <w:t>.  High</w:t>
      </w:r>
      <w:proofErr w:type="gramEnd"/>
      <w:r w:rsidRPr="007E79B6">
        <w:rPr>
          <w:rFonts w:ascii="Arial" w:hAnsi="Arial" w:cs="Arial"/>
          <w:b/>
          <w:bCs/>
          <w:color w:val="000000"/>
        </w:rPr>
        <w:t>-speed computation of species occurrence maps</w:t>
      </w:r>
    </w:p>
    <w:p w14:paraId="71D12205" w14:textId="77777777" w:rsidR="00844FE5" w:rsidRPr="007E79B6" w:rsidRDefault="00844FE5" w:rsidP="00844FE5">
      <w:pPr>
        <w:rPr>
          <w:rFonts w:ascii="Arial" w:hAnsi="Arial" w:cs="Arial"/>
          <w:b/>
          <w:color w:val="000000"/>
        </w:rPr>
      </w:pPr>
    </w:p>
    <w:p w14:paraId="7F130962" w14:textId="4B0E092B" w:rsidR="00844FE5" w:rsidRPr="007E79B6" w:rsidRDefault="00844FE5" w:rsidP="0091679B">
      <w:pPr>
        <w:jc w:val="both"/>
        <w:rPr>
          <w:rFonts w:ascii="Arial" w:hAnsi="Arial" w:cs="Arial"/>
          <w:bCs/>
          <w:color w:val="000000"/>
        </w:rPr>
      </w:pPr>
      <w:r w:rsidRPr="007E79B6">
        <w:rPr>
          <w:rFonts w:ascii="Arial" w:hAnsi="Arial" w:cs="Arial"/>
          <w:bCs/>
          <w:color w:val="000000"/>
        </w:rPr>
        <w:t xml:space="preserve">The Global Biodiversity Information Facility </w:t>
      </w:r>
      <w:r w:rsidR="00DA0E21">
        <w:rPr>
          <w:rFonts w:ascii="Arial" w:hAnsi="Arial" w:cs="Arial"/>
          <w:bCs/>
          <w:color w:val="000000"/>
        </w:rPr>
        <w:t>(GBIF) maintains</w:t>
      </w:r>
      <w:r w:rsidRPr="007E79B6">
        <w:rPr>
          <w:rFonts w:ascii="Arial" w:hAnsi="Arial" w:cs="Arial"/>
          <w:bCs/>
          <w:color w:val="000000"/>
        </w:rPr>
        <w:t xml:space="preserve"> a </w:t>
      </w:r>
      <w:proofErr w:type="gramStart"/>
      <w:r w:rsidRPr="007E79B6">
        <w:rPr>
          <w:rFonts w:ascii="Arial" w:hAnsi="Arial" w:cs="Arial"/>
          <w:bCs/>
          <w:color w:val="000000"/>
        </w:rPr>
        <w:t>constantly-updated</w:t>
      </w:r>
      <w:proofErr w:type="gramEnd"/>
      <w:r w:rsidRPr="007E79B6">
        <w:rPr>
          <w:rFonts w:ascii="Arial" w:hAnsi="Arial" w:cs="Arial"/>
          <w:bCs/>
          <w:color w:val="000000"/>
        </w:rPr>
        <w:t xml:space="preserve"> open-source repository of </w:t>
      </w:r>
      <w:r w:rsidR="00BA5A9A">
        <w:rPr>
          <w:rFonts w:ascii="Arial" w:hAnsi="Arial" w:cs="Arial"/>
          <w:bCs/>
          <w:color w:val="000000"/>
        </w:rPr>
        <w:t>georeferenced</w:t>
      </w:r>
      <w:r w:rsidRPr="007E79B6">
        <w:rPr>
          <w:rFonts w:ascii="Arial" w:hAnsi="Arial" w:cs="Arial"/>
          <w:bCs/>
          <w:color w:val="000000"/>
        </w:rPr>
        <w:t xml:space="preserve">, date-stamped reports of species </w:t>
      </w:r>
      <w:r w:rsidR="00DA0E21">
        <w:rPr>
          <w:rFonts w:ascii="Arial" w:hAnsi="Arial" w:cs="Arial"/>
          <w:bCs/>
          <w:color w:val="000000"/>
        </w:rPr>
        <w:t>sightings</w:t>
      </w:r>
      <w:r w:rsidRPr="007E79B6">
        <w:rPr>
          <w:rFonts w:ascii="Arial" w:hAnsi="Arial" w:cs="Arial"/>
          <w:bCs/>
          <w:color w:val="000000"/>
        </w:rPr>
        <w:t xml:space="preserve"> from many public institutions and NGOs. These reports can be accessed directly from </w:t>
      </w:r>
      <w:proofErr w:type="gramStart"/>
      <w:r w:rsidRPr="007E79B6">
        <w:rPr>
          <w:rFonts w:ascii="Arial" w:hAnsi="Arial" w:cs="Arial"/>
          <w:bCs/>
          <w:color w:val="000000"/>
        </w:rPr>
        <w:t>the GBIF’s</w:t>
      </w:r>
      <w:proofErr w:type="gramEnd"/>
      <w:r w:rsidRPr="007E79B6">
        <w:rPr>
          <w:rFonts w:ascii="Arial" w:hAnsi="Arial" w:cs="Arial"/>
          <w:bCs/>
          <w:color w:val="000000"/>
        </w:rPr>
        <w:t xml:space="preserve"> Occurrence and Maps APIs. </w:t>
      </w:r>
      <w:r w:rsidR="006C25DA">
        <w:rPr>
          <w:rFonts w:ascii="Arial" w:hAnsi="Arial" w:cs="Arial"/>
          <w:bCs/>
          <w:color w:val="000000"/>
        </w:rPr>
        <w:t xml:space="preserve"> </w:t>
      </w:r>
      <w:r w:rsidRPr="007E79B6">
        <w:rPr>
          <w:rFonts w:ascii="Arial" w:hAnsi="Arial" w:cs="Arial"/>
          <w:bCs/>
          <w:color w:val="000000"/>
        </w:rPr>
        <w:t xml:space="preserve">In addition, </w:t>
      </w:r>
      <w:proofErr w:type="gramStart"/>
      <w:r w:rsidRPr="007E79B6">
        <w:rPr>
          <w:rFonts w:ascii="Arial" w:hAnsi="Arial" w:cs="Arial"/>
          <w:bCs/>
          <w:color w:val="000000"/>
        </w:rPr>
        <w:t>the GBIF</w:t>
      </w:r>
      <w:proofErr w:type="gramEnd"/>
      <w:r w:rsidRPr="007E79B6">
        <w:rPr>
          <w:rFonts w:ascii="Arial" w:hAnsi="Arial" w:cs="Arial"/>
          <w:bCs/>
          <w:color w:val="000000"/>
        </w:rPr>
        <w:t xml:space="preserve"> provides access to its full database through cloud-based services such as Google’s </w:t>
      </w:r>
      <w:proofErr w:type="spellStart"/>
      <w:r w:rsidRPr="007E79B6">
        <w:rPr>
          <w:rFonts w:ascii="Arial" w:hAnsi="Arial" w:cs="Arial"/>
          <w:bCs/>
          <w:color w:val="000000"/>
        </w:rPr>
        <w:t>BigQuery</w:t>
      </w:r>
      <w:proofErr w:type="spellEnd"/>
      <w:r w:rsidRPr="007E79B6">
        <w:rPr>
          <w:rFonts w:ascii="Arial" w:hAnsi="Arial" w:cs="Arial"/>
          <w:bCs/>
          <w:color w:val="000000"/>
        </w:rPr>
        <w:t xml:space="preserve"> and Amazon AWS.  </w:t>
      </w:r>
    </w:p>
    <w:p w14:paraId="185BE047" w14:textId="77777777" w:rsidR="00844FE5" w:rsidRPr="007E79B6" w:rsidRDefault="00844FE5" w:rsidP="0091679B">
      <w:pPr>
        <w:jc w:val="both"/>
        <w:rPr>
          <w:rFonts w:ascii="Arial" w:hAnsi="Arial" w:cs="Arial"/>
          <w:bCs/>
          <w:color w:val="000000"/>
        </w:rPr>
      </w:pPr>
    </w:p>
    <w:p w14:paraId="17B7B805" w14:textId="1BEAB739" w:rsidR="00844FE5" w:rsidRPr="007E79B6" w:rsidRDefault="00844FE5" w:rsidP="0091679B">
      <w:pPr>
        <w:jc w:val="both"/>
        <w:rPr>
          <w:rFonts w:ascii="Arial" w:hAnsi="Arial" w:cs="Arial"/>
          <w:bCs/>
          <w:color w:val="000000"/>
        </w:rPr>
      </w:pPr>
      <w:r w:rsidRPr="007E79B6">
        <w:rPr>
          <w:rFonts w:ascii="Arial" w:hAnsi="Arial" w:cs="Arial"/>
          <w:bCs/>
          <w:color w:val="000000"/>
        </w:rPr>
        <w:t xml:space="preserve">We use </w:t>
      </w:r>
      <w:proofErr w:type="spellStart"/>
      <w:r w:rsidRPr="007E79B6">
        <w:rPr>
          <w:rFonts w:ascii="Arial" w:hAnsi="Arial" w:cs="Arial"/>
          <w:bCs/>
          <w:color w:val="000000"/>
        </w:rPr>
        <w:t>BigQuery</w:t>
      </w:r>
      <w:proofErr w:type="spellEnd"/>
      <w:r w:rsidRPr="007E79B6">
        <w:rPr>
          <w:rFonts w:ascii="Arial" w:hAnsi="Arial" w:cs="Arial"/>
          <w:bCs/>
          <w:color w:val="000000"/>
        </w:rPr>
        <w:t xml:space="preserve"> </w:t>
      </w:r>
      <w:r w:rsidR="00DA0E21">
        <w:rPr>
          <w:rFonts w:ascii="Arial" w:hAnsi="Arial" w:cs="Arial"/>
          <w:bCs/>
          <w:color w:val="000000"/>
        </w:rPr>
        <w:t xml:space="preserve">for this paper </w:t>
      </w:r>
      <w:r w:rsidRPr="007E79B6">
        <w:rPr>
          <w:rFonts w:ascii="Arial" w:hAnsi="Arial" w:cs="Arial"/>
          <w:bCs/>
          <w:color w:val="000000"/>
        </w:rPr>
        <w:t>because it provides convenient tools for reducing dataset size before downloading.  We limit GBIF occurrence data to geo</w:t>
      </w:r>
      <w:r w:rsidR="003027A9">
        <w:rPr>
          <w:rFonts w:ascii="Arial" w:hAnsi="Arial" w:cs="Arial"/>
          <w:bCs/>
          <w:color w:val="000000"/>
        </w:rPr>
        <w:t>referenced</w:t>
      </w:r>
      <w:r w:rsidRPr="007E79B6">
        <w:rPr>
          <w:rFonts w:ascii="Arial" w:hAnsi="Arial" w:cs="Arial"/>
          <w:bCs/>
          <w:color w:val="000000"/>
        </w:rPr>
        <w:t xml:space="preserve"> reports since 1970 for species that have at least three </w:t>
      </w:r>
      <w:proofErr w:type="gramStart"/>
      <w:r w:rsidRPr="007E79B6">
        <w:rPr>
          <w:rFonts w:ascii="Arial" w:hAnsi="Arial" w:cs="Arial"/>
          <w:bCs/>
          <w:color w:val="000000"/>
        </w:rPr>
        <w:t>uniquely-identified</w:t>
      </w:r>
      <w:proofErr w:type="gramEnd"/>
      <w:r w:rsidRPr="007E79B6">
        <w:rPr>
          <w:rFonts w:ascii="Arial" w:hAnsi="Arial" w:cs="Arial"/>
          <w:bCs/>
          <w:color w:val="000000"/>
        </w:rPr>
        <w:t xml:space="preserve"> reporting locations.   Our mapping algorithm operates reliably on several thousand points, so we allow a maximum of 20,000 </w:t>
      </w:r>
      <w:proofErr w:type="gramStart"/>
      <w:r w:rsidRPr="007E79B6">
        <w:rPr>
          <w:rFonts w:ascii="Arial" w:hAnsi="Arial" w:cs="Arial"/>
          <w:bCs/>
          <w:color w:val="000000"/>
        </w:rPr>
        <w:t>randomly-selected</w:t>
      </w:r>
      <w:proofErr w:type="gramEnd"/>
      <w:r w:rsidRPr="007E79B6">
        <w:rPr>
          <w:rFonts w:ascii="Arial" w:hAnsi="Arial" w:cs="Arial"/>
          <w:bCs/>
          <w:color w:val="000000"/>
        </w:rPr>
        <w:t xml:space="preserve"> reports per species.   We accept </w:t>
      </w:r>
      <w:proofErr w:type="gramStart"/>
      <w:r w:rsidRPr="007E79B6">
        <w:rPr>
          <w:rFonts w:ascii="Arial" w:hAnsi="Arial" w:cs="Arial"/>
          <w:bCs/>
          <w:color w:val="000000"/>
        </w:rPr>
        <w:t>the GBIF’s</w:t>
      </w:r>
      <w:proofErr w:type="gramEnd"/>
      <w:r w:rsidRPr="007E79B6">
        <w:rPr>
          <w:rFonts w:ascii="Arial" w:hAnsi="Arial" w:cs="Arial"/>
          <w:bCs/>
          <w:color w:val="000000"/>
        </w:rPr>
        <w:t xml:space="preserve"> protocols for occurrence report admissibility. </w:t>
      </w:r>
    </w:p>
    <w:p w14:paraId="40B76FED" w14:textId="77777777" w:rsidR="00844FE5" w:rsidRPr="007E79B6" w:rsidRDefault="00844FE5" w:rsidP="0091679B">
      <w:pPr>
        <w:jc w:val="both"/>
        <w:rPr>
          <w:rFonts w:ascii="Arial" w:hAnsi="Arial" w:cs="Arial"/>
          <w:bCs/>
          <w:color w:val="000000"/>
        </w:rPr>
      </w:pPr>
    </w:p>
    <w:p w14:paraId="153532B6" w14:textId="7EC74089" w:rsidR="00844FE5" w:rsidRPr="007E79B6" w:rsidRDefault="00844FE5" w:rsidP="0091679B">
      <w:pPr>
        <w:jc w:val="both"/>
        <w:rPr>
          <w:rFonts w:ascii="Arial" w:hAnsi="Arial" w:cs="Arial"/>
          <w:bCs/>
          <w:color w:val="000000"/>
        </w:rPr>
      </w:pPr>
      <w:r w:rsidRPr="007E79B6">
        <w:rPr>
          <w:rFonts w:ascii="Arial" w:hAnsi="Arial" w:cs="Arial"/>
          <w:bCs/>
          <w:color w:val="000000"/>
        </w:rPr>
        <w:t xml:space="preserve">We use </w:t>
      </w:r>
      <w:proofErr w:type="gramStart"/>
      <w:r w:rsidRPr="007E79B6">
        <w:rPr>
          <w:rFonts w:ascii="Arial" w:hAnsi="Arial" w:cs="Arial"/>
          <w:bCs/>
          <w:color w:val="000000"/>
        </w:rPr>
        <w:t>the GBIF</w:t>
      </w:r>
      <w:proofErr w:type="gramEnd"/>
      <w:r w:rsidRPr="007E79B6">
        <w:rPr>
          <w:rFonts w:ascii="Arial" w:hAnsi="Arial" w:cs="Arial"/>
          <w:bCs/>
          <w:color w:val="000000"/>
        </w:rPr>
        <w:t xml:space="preserve"> information to estimate all species occurrence maps that can be computed with the available data.  Our mapping algorithm is a byproduct of recent research on machine-based pattern recognition, cluster analysis and image processing.  Formally, it addresses a problem in computational geometry: efficient bounding of a spatial set, given a subset of points that are </w:t>
      </w:r>
      <w:proofErr w:type="gramStart"/>
      <w:r w:rsidRPr="007E79B6">
        <w:rPr>
          <w:rFonts w:ascii="Arial" w:hAnsi="Arial" w:cs="Arial"/>
          <w:bCs/>
          <w:color w:val="000000"/>
        </w:rPr>
        <w:t>actually observed</w:t>
      </w:r>
      <w:proofErr w:type="gramEnd"/>
      <w:r w:rsidRPr="007E79B6">
        <w:rPr>
          <w:rFonts w:ascii="Arial" w:hAnsi="Arial" w:cs="Arial"/>
          <w:bCs/>
          <w:color w:val="000000"/>
        </w:rPr>
        <w:t>.  Sets with irregular shapes are poorly represented by traditional algorithms that draw simple convex hulls.   In contrast, the algorithm we employ (</w:t>
      </w:r>
      <w:proofErr w:type="spellStart"/>
      <w:r w:rsidRPr="007E79B6">
        <w:rPr>
          <w:rFonts w:ascii="Arial" w:hAnsi="Arial" w:cs="Arial"/>
          <w:bCs/>
          <w:color w:val="000000"/>
        </w:rPr>
        <w:t>alphahull</w:t>
      </w:r>
      <w:proofErr w:type="spellEnd"/>
      <w:r w:rsidRPr="007E79B6">
        <w:rPr>
          <w:rFonts w:ascii="Arial" w:hAnsi="Arial" w:cs="Arial"/>
          <w:bCs/>
          <w:color w:val="000000"/>
        </w:rPr>
        <w:t xml:space="preserve">, developed by Pateiro-López and Rodríguez-Casal (2010)) can construct continuous non-convex boundaries for efficient representation.  This powerful property has motivated rapid adoption of </w:t>
      </w:r>
      <w:proofErr w:type="spellStart"/>
      <w:r w:rsidRPr="007E79B6">
        <w:rPr>
          <w:rFonts w:ascii="Arial" w:hAnsi="Arial" w:cs="Arial"/>
          <w:bCs/>
          <w:color w:val="000000"/>
        </w:rPr>
        <w:t>alphahull</w:t>
      </w:r>
      <w:proofErr w:type="spellEnd"/>
      <w:r w:rsidRPr="007E79B6">
        <w:rPr>
          <w:rFonts w:ascii="Arial" w:hAnsi="Arial" w:cs="Arial"/>
          <w:bCs/>
          <w:color w:val="000000"/>
        </w:rPr>
        <w:t xml:space="preserve"> for species range analysis in the recent professional literature (Kass et al. 2022; Guo et al. 2022).</w:t>
      </w:r>
    </w:p>
    <w:p w14:paraId="32C28DC0" w14:textId="77777777" w:rsidR="001D7FEF" w:rsidRPr="007E79B6" w:rsidRDefault="001D7FEF" w:rsidP="0091679B">
      <w:pPr>
        <w:jc w:val="both"/>
        <w:rPr>
          <w:rFonts w:ascii="Arial" w:hAnsi="Arial" w:cs="Arial"/>
          <w:bCs/>
          <w:color w:val="000000"/>
        </w:rPr>
      </w:pPr>
    </w:p>
    <w:p w14:paraId="48F2A3BE" w14:textId="77777777" w:rsidR="00D43666" w:rsidRDefault="00844FE5" w:rsidP="0091679B">
      <w:pPr>
        <w:jc w:val="both"/>
        <w:rPr>
          <w:rFonts w:ascii="Arial" w:hAnsi="Arial" w:cs="Arial"/>
          <w:bCs/>
          <w:color w:val="000000"/>
        </w:rPr>
      </w:pPr>
      <w:r w:rsidRPr="007E79B6">
        <w:rPr>
          <w:rFonts w:ascii="Arial" w:hAnsi="Arial" w:cs="Arial"/>
          <w:bCs/>
          <w:color w:val="000000"/>
        </w:rPr>
        <w:t xml:space="preserve">Of the </w:t>
      </w:r>
      <w:r w:rsidR="001D7FEF" w:rsidRPr="007E79B6">
        <w:rPr>
          <w:rFonts w:ascii="Arial" w:hAnsi="Arial" w:cs="Arial"/>
          <w:bCs/>
          <w:color w:val="000000"/>
        </w:rPr>
        <w:t>606,484</w:t>
      </w:r>
      <w:r w:rsidRPr="007E79B6">
        <w:rPr>
          <w:rFonts w:ascii="Arial" w:hAnsi="Arial" w:cs="Arial"/>
          <w:bCs/>
          <w:color w:val="000000"/>
        </w:rPr>
        <w:t xml:space="preserve"> species in our database, </w:t>
      </w:r>
      <w:proofErr w:type="spellStart"/>
      <w:r w:rsidRPr="007E79B6">
        <w:rPr>
          <w:rFonts w:ascii="Arial" w:hAnsi="Arial" w:cs="Arial"/>
          <w:bCs/>
          <w:color w:val="000000"/>
        </w:rPr>
        <w:t>alphahull</w:t>
      </w:r>
      <w:proofErr w:type="spellEnd"/>
      <w:r w:rsidRPr="007E79B6">
        <w:rPr>
          <w:rFonts w:ascii="Arial" w:hAnsi="Arial" w:cs="Arial"/>
          <w:bCs/>
          <w:color w:val="000000"/>
        </w:rPr>
        <w:t xml:space="preserve"> successfully estimates occurrence maps for 9</w:t>
      </w:r>
      <w:r w:rsidR="00D76EE0" w:rsidRPr="007E79B6">
        <w:rPr>
          <w:rFonts w:ascii="Arial" w:hAnsi="Arial" w:cs="Arial"/>
          <w:bCs/>
          <w:color w:val="000000"/>
        </w:rPr>
        <w:t>4.4</w:t>
      </w:r>
      <w:r w:rsidRPr="007E79B6">
        <w:rPr>
          <w:rFonts w:ascii="Arial" w:hAnsi="Arial" w:cs="Arial"/>
          <w:bCs/>
          <w:color w:val="000000"/>
        </w:rPr>
        <w:t>% (</w:t>
      </w:r>
      <w:r w:rsidR="00D76EE0" w:rsidRPr="007E79B6">
        <w:rPr>
          <w:rFonts w:ascii="Arial" w:hAnsi="Arial" w:cs="Arial"/>
          <w:bCs/>
          <w:color w:val="000000"/>
        </w:rPr>
        <w:t>572,821</w:t>
      </w:r>
      <w:r w:rsidRPr="007E79B6">
        <w:rPr>
          <w:rFonts w:ascii="Arial" w:hAnsi="Arial" w:cs="Arial"/>
          <w:bCs/>
          <w:color w:val="000000"/>
        </w:rPr>
        <w:t xml:space="preserve">). For each species of the remaining </w:t>
      </w:r>
      <w:r w:rsidR="00D76EE0" w:rsidRPr="007E79B6">
        <w:rPr>
          <w:rFonts w:ascii="Arial" w:hAnsi="Arial" w:cs="Arial"/>
          <w:bCs/>
          <w:color w:val="000000"/>
        </w:rPr>
        <w:t>5.6</w:t>
      </w:r>
      <w:r w:rsidRPr="007E79B6">
        <w:rPr>
          <w:rFonts w:ascii="Arial" w:hAnsi="Arial" w:cs="Arial"/>
          <w:bCs/>
          <w:color w:val="000000"/>
        </w:rPr>
        <w:t xml:space="preserve">%, we employ a standard k-means algorithm to separate occurrence reports into spatial clusters and draw a convex hull around each cluster. Overall, our algorithms estimate occurrence maps for </w:t>
      </w:r>
      <w:r w:rsidR="005C6EFB" w:rsidRPr="007E79B6">
        <w:rPr>
          <w:rFonts w:ascii="Arial" w:hAnsi="Arial" w:cs="Arial"/>
          <w:bCs/>
          <w:color w:val="000000"/>
        </w:rPr>
        <w:t>567,307</w:t>
      </w:r>
      <w:r w:rsidRPr="007E79B6">
        <w:rPr>
          <w:rFonts w:ascii="Arial" w:hAnsi="Arial" w:cs="Arial"/>
          <w:bCs/>
          <w:color w:val="000000"/>
        </w:rPr>
        <w:t xml:space="preserve"> terrestrial species and </w:t>
      </w:r>
      <w:r w:rsidR="005C6EFB" w:rsidRPr="007E79B6">
        <w:rPr>
          <w:rFonts w:ascii="Arial" w:hAnsi="Arial" w:cs="Arial"/>
          <w:bCs/>
          <w:color w:val="000000"/>
        </w:rPr>
        <w:t>39,177</w:t>
      </w:r>
      <w:r w:rsidRPr="007E79B6">
        <w:rPr>
          <w:rFonts w:ascii="Arial" w:hAnsi="Arial" w:cs="Arial"/>
          <w:bCs/>
          <w:color w:val="000000"/>
        </w:rPr>
        <w:t xml:space="preserve"> marine species</w:t>
      </w:r>
      <w:r w:rsidR="005C6EFB" w:rsidRPr="007E79B6">
        <w:rPr>
          <w:rFonts w:ascii="Arial" w:hAnsi="Arial" w:cs="Arial"/>
          <w:bCs/>
          <w:color w:val="000000"/>
        </w:rPr>
        <w:t xml:space="preserve">.  </w:t>
      </w:r>
      <w:r w:rsidRPr="007E79B6">
        <w:rPr>
          <w:rFonts w:ascii="Arial" w:hAnsi="Arial" w:cs="Arial"/>
          <w:bCs/>
          <w:color w:val="000000"/>
        </w:rPr>
        <w:t xml:space="preserve">To our knowledge, this is the largest set of species maps that have been estimated from open-source data.  </w:t>
      </w:r>
    </w:p>
    <w:p w14:paraId="20BA1A85" w14:textId="77777777" w:rsidR="00D43666" w:rsidRDefault="00D43666" w:rsidP="0091679B">
      <w:pPr>
        <w:jc w:val="both"/>
        <w:rPr>
          <w:rFonts w:ascii="Arial" w:hAnsi="Arial" w:cs="Arial"/>
          <w:bCs/>
          <w:color w:val="000000"/>
        </w:rPr>
      </w:pPr>
    </w:p>
    <w:p w14:paraId="41804AB7" w14:textId="77B0A6F4" w:rsidR="005C6EFB" w:rsidRPr="007E79B6" w:rsidRDefault="00844FE5" w:rsidP="0091679B">
      <w:pPr>
        <w:jc w:val="both"/>
        <w:rPr>
          <w:rFonts w:ascii="Arial" w:hAnsi="Arial" w:cs="Arial"/>
          <w:bCs/>
          <w:color w:val="000000"/>
        </w:rPr>
      </w:pPr>
      <w:r w:rsidRPr="007E79B6">
        <w:rPr>
          <w:rFonts w:ascii="Arial" w:hAnsi="Arial" w:cs="Arial"/>
          <w:bCs/>
          <w:color w:val="000000"/>
        </w:rPr>
        <w:t>Our estimation algorithms</w:t>
      </w:r>
      <w:r w:rsidR="00DA0E21">
        <w:rPr>
          <w:rFonts w:ascii="Arial" w:hAnsi="Arial" w:cs="Arial"/>
          <w:bCs/>
          <w:color w:val="000000"/>
        </w:rPr>
        <w:t xml:space="preserve"> </w:t>
      </w:r>
      <w:r w:rsidRPr="007E79B6">
        <w:rPr>
          <w:rFonts w:ascii="Arial" w:hAnsi="Arial" w:cs="Arial"/>
          <w:bCs/>
          <w:color w:val="000000"/>
        </w:rPr>
        <w:t xml:space="preserve">are designed to support </w:t>
      </w:r>
      <w:r w:rsidR="00DA0E21">
        <w:rPr>
          <w:rFonts w:ascii="Arial" w:hAnsi="Arial" w:cs="Arial"/>
          <w:bCs/>
          <w:color w:val="000000"/>
        </w:rPr>
        <w:t xml:space="preserve">rapid </w:t>
      </w:r>
      <w:r w:rsidRPr="007E79B6">
        <w:rPr>
          <w:rFonts w:ascii="Arial" w:hAnsi="Arial" w:cs="Arial"/>
          <w:bCs/>
          <w:color w:val="000000"/>
        </w:rPr>
        <w:t xml:space="preserve">expansion of GBIF species maps with the continuing increase in occurrence reports. </w:t>
      </w:r>
      <w:r w:rsidR="00D43666">
        <w:rPr>
          <w:rFonts w:ascii="Arial" w:hAnsi="Arial" w:cs="Arial"/>
          <w:bCs/>
          <w:color w:val="000000"/>
        </w:rPr>
        <w:t xml:space="preserve"> </w:t>
      </w:r>
      <w:r w:rsidR="005C6EFB" w:rsidRPr="007E79B6">
        <w:rPr>
          <w:rFonts w:ascii="Arial" w:hAnsi="Arial" w:cs="Arial"/>
          <w:bCs/>
          <w:color w:val="000000"/>
        </w:rPr>
        <w:t xml:space="preserve">Generation of over 600,000 GBIF occurrence maps </w:t>
      </w:r>
      <w:proofErr w:type="gramStart"/>
      <w:r w:rsidR="006E1CE7">
        <w:rPr>
          <w:rFonts w:ascii="Arial" w:hAnsi="Arial" w:cs="Arial"/>
          <w:bCs/>
          <w:color w:val="000000"/>
        </w:rPr>
        <w:t>requires</w:t>
      </w:r>
      <w:proofErr w:type="gramEnd"/>
      <w:r w:rsidR="005C6EFB" w:rsidRPr="007E79B6">
        <w:rPr>
          <w:rFonts w:ascii="Arial" w:hAnsi="Arial" w:cs="Arial"/>
          <w:bCs/>
          <w:color w:val="000000"/>
        </w:rPr>
        <w:t xml:space="preserve"> many days of computation for </w:t>
      </w:r>
      <w:r w:rsidR="00751014" w:rsidRPr="007E79B6">
        <w:rPr>
          <w:rFonts w:ascii="Arial" w:hAnsi="Arial" w:cs="Arial"/>
          <w:bCs/>
          <w:color w:val="000000"/>
        </w:rPr>
        <w:t xml:space="preserve">a </w:t>
      </w:r>
      <w:r w:rsidR="005C6EFB" w:rsidRPr="007E79B6">
        <w:rPr>
          <w:rFonts w:ascii="Arial" w:hAnsi="Arial" w:cs="Arial"/>
          <w:bCs/>
          <w:color w:val="000000"/>
        </w:rPr>
        <w:t xml:space="preserve">standard desktop computer, so we have opted for cloud computing </w:t>
      </w:r>
      <w:r w:rsidR="00751014" w:rsidRPr="007E79B6">
        <w:rPr>
          <w:rFonts w:ascii="Arial" w:hAnsi="Arial" w:cs="Arial"/>
          <w:bCs/>
          <w:color w:val="000000"/>
        </w:rPr>
        <w:t xml:space="preserve">on AWS </w:t>
      </w:r>
      <w:r w:rsidR="005C6EFB" w:rsidRPr="007E79B6">
        <w:rPr>
          <w:rFonts w:ascii="Arial" w:hAnsi="Arial" w:cs="Arial"/>
          <w:bCs/>
          <w:color w:val="000000"/>
        </w:rPr>
        <w:t xml:space="preserve">with 120 virtual processors.  </w:t>
      </w:r>
      <w:r w:rsidR="00751014" w:rsidRPr="007E79B6">
        <w:rPr>
          <w:rFonts w:ascii="Arial" w:hAnsi="Arial" w:cs="Arial"/>
          <w:bCs/>
          <w:color w:val="000000"/>
        </w:rPr>
        <w:t>This enables us</w:t>
      </w:r>
      <w:r w:rsidR="005C6EFB" w:rsidRPr="007E79B6">
        <w:rPr>
          <w:rFonts w:ascii="Arial" w:hAnsi="Arial" w:cs="Arial"/>
          <w:bCs/>
          <w:color w:val="000000"/>
        </w:rPr>
        <w:t xml:space="preserve"> to compute all the maps i</w:t>
      </w:r>
      <w:r w:rsidR="002F7F8F">
        <w:rPr>
          <w:rFonts w:ascii="Arial" w:hAnsi="Arial" w:cs="Arial"/>
          <w:bCs/>
          <w:color w:val="000000"/>
        </w:rPr>
        <w:t>n</w:t>
      </w:r>
      <w:r w:rsidR="005C6EFB" w:rsidRPr="007E79B6">
        <w:rPr>
          <w:rFonts w:ascii="Arial" w:hAnsi="Arial" w:cs="Arial"/>
          <w:bCs/>
          <w:color w:val="000000"/>
        </w:rPr>
        <w:t xml:space="preserve"> less than 20 hours</w:t>
      </w:r>
      <w:r w:rsidR="00751014" w:rsidRPr="007E79B6">
        <w:rPr>
          <w:rFonts w:ascii="Arial" w:hAnsi="Arial" w:cs="Arial"/>
          <w:bCs/>
          <w:color w:val="000000"/>
        </w:rPr>
        <w:t xml:space="preserve">, </w:t>
      </w:r>
      <w:r w:rsidR="005C6EFB" w:rsidRPr="007E79B6">
        <w:rPr>
          <w:rFonts w:ascii="Arial" w:hAnsi="Arial" w:cs="Arial"/>
          <w:bCs/>
          <w:color w:val="000000"/>
        </w:rPr>
        <w:t>opening the way to frequent updates as the GBIF database continues to grow.</w:t>
      </w:r>
    </w:p>
    <w:p w14:paraId="0FCDBCE1" w14:textId="77777777" w:rsidR="005C6EFB" w:rsidRPr="007E79B6" w:rsidRDefault="005C6EFB" w:rsidP="0091679B">
      <w:pPr>
        <w:jc w:val="both"/>
        <w:rPr>
          <w:rFonts w:ascii="Arial" w:hAnsi="Arial" w:cs="Arial"/>
          <w:bCs/>
          <w:color w:val="000000"/>
        </w:rPr>
      </w:pPr>
    </w:p>
    <w:p w14:paraId="6E11B732" w14:textId="52A24009" w:rsidR="005C6EFB" w:rsidRPr="007E79B6" w:rsidRDefault="005C6EFB" w:rsidP="00EA52B3">
      <w:pPr>
        <w:jc w:val="both"/>
        <w:rPr>
          <w:rFonts w:ascii="Arial" w:hAnsi="Arial" w:cs="Arial"/>
          <w:b/>
          <w:color w:val="000000"/>
        </w:rPr>
      </w:pPr>
      <w:r w:rsidRPr="007E79B6">
        <w:rPr>
          <w:rFonts w:ascii="Arial" w:hAnsi="Arial" w:cs="Arial"/>
          <w:b/>
          <w:color w:val="000000"/>
        </w:rPr>
        <w:t xml:space="preserve">3. </w:t>
      </w:r>
      <w:r w:rsidR="00751014" w:rsidRPr="007E79B6">
        <w:rPr>
          <w:rFonts w:ascii="Arial" w:hAnsi="Arial" w:cs="Arial"/>
          <w:b/>
          <w:color w:val="000000"/>
        </w:rPr>
        <w:t xml:space="preserve">Species </w:t>
      </w:r>
      <w:r w:rsidR="006263D0" w:rsidRPr="007E79B6">
        <w:rPr>
          <w:rFonts w:ascii="Arial" w:hAnsi="Arial" w:cs="Arial"/>
          <w:b/>
          <w:color w:val="000000"/>
        </w:rPr>
        <w:t>Characteristics</w:t>
      </w:r>
      <w:r w:rsidRPr="007E79B6">
        <w:rPr>
          <w:rFonts w:ascii="Arial" w:hAnsi="Arial" w:cs="Arial"/>
          <w:b/>
          <w:color w:val="000000"/>
        </w:rPr>
        <w:t xml:space="preserve"> </w:t>
      </w:r>
    </w:p>
    <w:p w14:paraId="56A004D7" w14:textId="77777777" w:rsidR="006263D0" w:rsidRPr="007E79B6" w:rsidRDefault="006263D0" w:rsidP="005C6EFB">
      <w:pPr>
        <w:rPr>
          <w:rFonts w:ascii="Arial" w:hAnsi="Arial" w:cs="Arial"/>
          <w:b/>
          <w:color w:val="000000"/>
        </w:rPr>
      </w:pPr>
    </w:p>
    <w:p w14:paraId="5081C5FF" w14:textId="5CA5677D" w:rsidR="006263D0" w:rsidRPr="007E79B6" w:rsidRDefault="006263D0" w:rsidP="0091679B">
      <w:pPr>
        <w:jc w:val="both"/>
        <w:rPr>
          <w:rFonts w:ascii="Arial" w:hAnsi="Arial" w:cs="Arial"/>
          <w:bCs/>
          <w:color w:val="000000"/>
        </w:rPr>
      </w:pPr>
      <w:r w:rsidRPr="007E79B6">
        <w:rPr>
          <w:rFonts w:ascii="Arial" w:hAnsi="Arial" w:cs="Arial"/>
          <w:bCs/>
          <w:color w:val="000000"/>
        </w:rPr>
        <w:t xml:space="preserve">Table 1 </w:t>
      </w:r>
      <w:r w:rsidR="00E258C6" w:rsidRPr="007E79B6">
        <w:rPr>
          <w:rFonts w:ascii="Arial" w:hAnsi="Arial" w:cs="Arial"/>
          <w:bCs/>
          <w:color w:val="000000"/>
        </w:rPr>
        <w:t xml:space="preserve">illustrates the dramatic change in mapped species representation </w:t>
      </w:r>
      <w:r w:rsidR="009721A0">
        <w:rPr>
          <w:rFonts w:ascii="Arial" w:hAnsi="Arial" w:cs="Arial"/>
          <w:bCs/>
          <w:color w:val="000000"/>
        </w:rPr>
        <w:t>enabled</w:t>
      </w:r>
      <w:r w:rsidR="00E258C6" w:rsidRPr="007E79B6">
        <w:rPr>
          <w:rFonts w:ascii="Arial" w:hAnsi="Arial" w:cs="Arial"/>
          <w:bCs/>
          <w:color w:val="000000"/>
        </w:rPr>
        <w:t xml:space="preserve"> by the GBIF occurrence data.  Vertebrates have often dominated past species tabulations, but in our database they only account for 8.6% of the total.  </w:t>
      </w:r>
      <w:r w:rsidR="00DA0E21">
        <w:rPr>
          <w:rFonts w:ascii="Arial" w:hAnsi="Arial" w:cs="Arial"/>
          <w:bCs/>
          <w:color w:val="000000"/>
        </w:rPr>
        <w:t xml:space="preserve">The GBIF data permit </w:t>
      </w:r>
      <w:proofErr w:type="gramStart"/>
      <w:r w:rsidR="00DA0E21">
        <w:rPr>
          <w:rFonts w:ascii="Arial" w:hAnsi="Arial" w:cs="Arial"/>
          <w:bCs/>
          <w:color w:val="000000"/>
        </w:rPr>
        <w:t>greatly-expanded</w:t>
      </w:r>
      <w:proofErr w:type="gramEnd"/>
      <w:r w:rsidR="00DA0E21">
        <w:rPr>
          <w:rFonts w:ascii="Arial" w:hAnsi="Arial" w:cs="Arial"/>
          <w:bCs/>
          <w:color w:val="000000"/>
        </w:rPr>
        <w:t xml:space="preserve"> </w:t>
      </w:r>
      <w:r w:rsidR="00E258C6" w:rsidRPr="007E79B6">
        <w:rPr>
          <w:rFonts w:ascii="Arial" w:hAnsi="Arial" w:cs="Arial"/>
          <w:bCs/>
          <w:color w:val="000000"/>
        </w:rPr>
        <w:t xml:space="preserve">representation for Plants and invertebrate Arthropods, which respectively account for 37.8% and 35.6 </w:t>
      </w:r>
      <w:r w:rsidR="00E55C86">
        <w:rPr>
          <w:rFonts w:ascii="Arial" w:hAnsi="Arial" w:cs="Arial"/>
          <w:bCs/>
          <w:color w:val="000000"/>
        </w:rPr>
        <w:t>%</w:t>
      </w:r>
      <w:r w:rsidR="00E258C6" w:rsidRPr="007E79B6">
        <w:rPr>
          <w:rFonts w:ascii="Arial" w:hAnsi="Arial" w:cs="Arial"/>
          <w:bCs/>
          <w:color w:val="000000"/>
        </w:rPr>
        <w:t xml:space="preserve"> of the total.  Other species (principally </w:t>
      </w:r>
      <w:proofErr w:type="spellStart"/>
      <w:r w:rsidR="00E258C6" w:rsidRPr="007E79B6">
        <w:rPr>
          <w:rFonts w:ascii="Arial" w:hAnsi="Arial" w:cs="Arial"/>
          <w:bCs/>
          <w:color w:val="000000"/>
        </w:rPr>
        <w:t>molluscs</w:t>
      </w:r>
      <w:proofErr w:type="spellEnd"/>
      <w:r w:rsidR="00E258C6" w:rsidRPr="007E79B6">
        <w:rPr>
          <w:rFonts w:ascii="Arial" w:hAnsi="Arial" w:cs="Arial"/>
          <w:bCs/>
          <w:color w:val="000000"/>
        </w:rPr>
        <w:t xml:space="preserve"> and fungi) account for the remaining 18.1%.</w:t>
      </w:r>
    </w:p>
    <w:p w14:paraId="44051DDD" w14:textId="77777777" w:rsidR="007E5B2E" w:rsidRPr="007E79B6" w:rsidRDefault="007E5B2E" w:rsidP="0091679B">
      <w:pPr>
        <w:jc w:val="both"/>
        <w:rPr>
          <w:rFonts w:ascii="Arial" w:hAnsi="Arial" w:cs="Arial"/>
          <w:b/>
          <w:color w:val="000000"/>
        </w:rPr>
      </w:pPr>
    </w:p>
    <w:p w14:paraId="1CDF891B" w14:textId="691F4EB8" w:rsidR="006263D0" w:rsidRPr="001D66DB" w:rsidRDefault="006263D0" w:rsidP="005C6EFB">
      <w:pPr>
        <w:rPr>
          <w:rFonts w:ascii="Arial" w:hAnsi="Arial" w:cs="Arial"/>
          <w:b/>
          <w:color w:val="000000"/>
          <w:sz w:val="22"/>
          <w:szCs w:val="22"/>
        </w:rPr>
      </w:pPr>
      <w:r w:rsidRPr="001D66DB">
        <w:rPr>
          <w:rFonts w:ascii="Arial" w:hAnsi="Arial" w:cs="Arial"/>
          <w:b/>
          <w:color w:val="000000"/>
          <w:sz w:val="22"/>
          <w:szCs w:val="22"/>
        </w:rPr>
        <w:t>Table 1: Species representation by group</w:t>
      </w:r>
    </w:p>
    <w:p w14:paraId="2D71B421" w14:textId="6589AE30" w:rsidR="006263D0" w:rsidRPr="007E79B6" w:rsidRDefault="006263D0" w:rsidP="005C6EFB">
      <w:pPr>
        <w:rPr>
          <w:rFonts w:ascii="Arial" w:hAnsi="Arial" w:cs="Arial"/>
          <w:b/>
          <w:color w:val="000000"/>
        </w:rPr>
      </w:pPr>
      <w:r w:rsidRPr="007E79B6">
        <w:rPr>
          <w:rFonts w:ascii="Arial" w:hAnsi="Arial" w:cs="Arial"/>
          <w:b/>
          <w:noProof/>
          <w:color w:val="000000"/>
        </w:rPr>
        <mc:AlternateContent>
          <mc:Choice Requires="wps">
            <w:drawing>
              <wp:anchor distT="0" distB="0" distL="114300" distR="114300" simplePos="0" relativeHeight="251662336" behindDoc="0" locked="0" layoutInCell="1" allowOverlap="1" wp14:anchorId="6DEC647E" wp14:editId="4B04E029">
                <wp:simplePos x="0" y="0"/>
                <wp:positionH relativeFrom="column">
                  <wp:posOffset>15240</wp:posOffset>
                </wp:positionH>
                <wp:positionV relativeFrom="paragraph">
                  <wp:posOffset>160020</wp:posOffset>
                </wp:positionV>
                <wp:extent cx="2522220" cy="1706880"/>
                <wp:effectExtent l="0" t="0" r="11430" b="26670"/>
                <wp:wrapNone/>
                <wp:docPr id="1631453651" name="Text Box 4"/>
                <wp:cNvGraphicFramePr/>
                <a:graphic xmlns:a="http://schemas.openxmlformats.org/drawingml/2006/main">
                  <a:graphicData uri="http://schemas.microsoft.com/office/word/2010/wordprocessingShape">
                    <wps:wsp>
                      <wps:cNvSpPr txBox="1"/>
                      <wps:spPr>
                        <a:xfrm>
                          <a:off x="0" y="0"/>
                          <a:ext cx="2522220" cy="1706880"/>
                        </a:xfrm>
                        <a:prstGeom prst="rect">
                          <a:avLst/>
                        </a:prstGeom>
                        <a:solidFill>
                          <a:schemeClr val="lt1"/>
                        </a:solidFill>
                        <a:ln w="6350">
                          <a:solidFill>
                            <a:prstClr val="black"/>
                          </a:solidFill>
                        </a:ln>
                      </wps:spPr>
                      <wps:txbx>
                        <w:txbxContent>
                          <w:p w14:paraId="646FB306" w14:textId="77777777" w:rsidR="007E79B6" w:rsidRDefault="007E79B6" w:rsidP="006263D0"/>
                          <w:p w14:paraId="536F573A" w14:textId="1518688D" w:rsidR="006263D0" w:rsidRPr="007E79B6" w:rsidRDefault="006263D0" w:rsidP="006263D0">
                            <w:pPr>
                              <w:rPr>
                                <w:rFonts w:ascii="Arial" w:hAnsi="Arial" w:cs="Arial"/>
                                <w:sz w:val="22"/>
                                <w:szCs w:val="22"/>
                              </w:rPr>
                            </w:pPr>
                            <w:r w:rsidRPr="007E79B6">
                              <w:rPr>
                                <w:rFonts w:ascii="Arial" w:hAnsi="Arial" w:cs="Arial"/>
                                <w:sz w:val="22"/>
                                <w:szCs w:val="22"/>
                              </w:rPr>
                              <w:t>Group</w:t>
                            </w:r>
                            <w:r w:rsidRPr="007E79B6">
                              <w:rPr>
                                <w:rFonts w:ascii="Arial" w:hAnsi="Arial" w:cs="Arial"/>
                                <w:sz w:val="22"/>
                                <w:szCs w:val="22"/>
                              </w:rPr>
                              <w:tab/>
                            </w:r>
                            <w:r w:rsidRPr="007E79B6">
                              <w:rPr>
                                <w:rFonts w:ascii="Arial" w:hAnsi="Arial" w:cs="Arial"/>
                                <w:sz w:val="22"/>
                                <w:szCs w:val="22"/>
                              </w:rPr>
                              <w:tab/>
                              <w:t>Count</w:t>
                            </w:r>
                            <w:r w:rsidRPr="007E79B6">
                              <w:rPr>
                                <w:rFonts w:ascii="Arial" w:hAnsi="Arial" w:cs="Arial"/>
                                <w:sz w:val="22"/>
                                <w:szCs w:val="22"/>
                              </w:rPr>
                              <w:tab/>
                            </w:r>
                            <w:r w:rsidRPr="007E79B6">
                              <w:rPr>
                                <w:rFonts w:ascii="Arial" w:hAnsi="Arial" w:cs="Arial"/>
                                <w:sz w:val="22"/>
                                <w:szCs w:val="22"/>
                              </w:rPr>
                              <w:tab/>
                              <w:t>Percent</w:t>
                            </w:r>
                            <w:r w:rsidRPr="007E79B6">
                              <w:rPr>
                                <w:rFonts w:ascii="Arial" w:hAnsi="Arial" w:cs="Arial"/>
                                <w:sz w:val="22"/>
                                <w:szCs w:val="22"/>
                              </w:rPr>
                              <w:tab/>
                              <w:t xml:space="preserve"> </w:t>
                            </w: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p>
                          <w:p w14:paraId="71722AA1" w14:textId="43C69541" w:rsidR="006263D0" w:rsidRPr="007E79B6" w:rsidRDefault="006263D0" w:rsidP="006263D0">
                            <w:pPr>
                              <w:rPr>
                                <w:rFonts w:ascii="Arial" w:hAnsi="Arial" w:cs="Arial"/>
                                <w:sz w:val="22"/>
                                <w:szCs w:val="22"/>
                              </w:rPr>
                            </w:pPr>
                            <w:r w:rsidRPr="007E79B6">
                              <w:rPr>
                                <w:rFonts w:ascii="Arial" w:hAnsi="Arial" w:cs="Arial"/>
                                <w:sz w:val="22"/>
                                <w:szCs w:val="22"/>
                              </w:rPr>
                              <w:t>Arthropods</w:t>
                            </w:r>
                            <w:r w:rsidRPr="007E79B6">
                              <w:rPr>
                                <w:rFonts w:ascii="Arial" w:hAnsi="Arial" w:cs="Arial"/>
                                <w:sz w:val="22"/>
                                <w:szCs w:val="22"/>
                              </w:rPr>
                              <w:tab/>
                              <w:t>215,589</w:t>
                            </w:r>
                            <w:r w:rsidRPr="007E79B6">
                              <w:rPr>
                                <w:rFonts w:ascii="Arial" w:hAnsi="Arial" w:cs="Arial"/>
                                <w:sz w:val="22"/>
                                <w:szCs w:val="22"/>
                              </w:rPr>
                              <w:tab/>
                              <w:t>35.55</w:t>
                            </w:r>
                            <w:r w:rsidRPr="007E79B6">
                              <w:rPr>
                                <w:rFonts w:ascii="Arial" w:hAnsi="Arial" w:cs="Arial"/>
                                <w:sz w:val="22"/>
                                <w:szCs w:val="22"/>
                              </w:rPr>
                              <w:tab/>
                              <w:t xml:space="preserve"> </w:t>
                            </w:r>
                          </w:p>
                          <w:p w14:paraId="279C6501" w14:textId="5ED1E0DA" w:rsidR="006263D0" w:rsidRPr="007E79B6" w:rsidRDefault="006263D0" w:rsidP="006263D0">
                            <w:pPr>
                              <w:rPr>
                                <w:rFonts w:ascii="Arial" w:hAnsi="Arial" w:cs="Arial"/>
                                <w:sz w:val="22"/>
                                <w:szCs w:val="22"/>
                              </w:rPr>
                            </w:pPr>
                            <w:r w:rsidRPr="007E79B6">
                              <w:rPr>
                                <w:rFonts w:ascii="Arial" w:hAnsi="Arial" w:cs="Arial"/>
                                <w:sz w:val="22"/>
                                <w:szCs w:val="22"/>
                              </w:rPr>
                              <w:t>Plants</w:t>
                            </w:r>
                            <w:r w:rsidRPr="007E79B6">
                              <w:rPr>
                                <w:rFonts w:ascii="Arial" w:hAnsi="Arial" w:cs="Arial"/>
                                <w:sz w:val="22"/>
                                <w:szCs w:val="22"/>
                              </w:rPr>
                              <w:tab/>
                            </w:r>
                            <w:r w:rsidRPr="007E79B6">
                              <w:rPr>
                                <w:rFonts w:ascii="Arial" w:hAnsi="Arial" w:cs="Arial"/>
                                <w:sz w:val="22"/>
                                <w:szCs w:val="22"/>
                              </w:rPr>
                              <w:tab/>
                              <w:t>229,230</w:t>
                            </w:r>
                            <w:r w:rsidRPr="007E79B6">
                              <w:rPr>
                                <w:rFonts w:ascii="Arial" w:hAnsi="Arial" w:cs="Arial"/>
                                <w:sz w:val="22"/>
                                <w:szCs w:val="22"/>
                              </w:rPr>
                              <w:tab/>
                              <w:t>37.80</w:t>
                            </w:r>
                            <w:r w:rsidRPr="007E79B6">
                              <w:rPr>
                                <w:rFonts w:ascii="Arial" w:hAnsi="Arial" w:cs="Arial"/>
                                <w:sz w:val="22"/>
                                <w:szCs w:val="22"/>
                              </w:rPr>
                              <w:tab/>
                            </w:r>
                          </w:p>
                          <w:p w14:paraId="35DB9DCC" w14:textId="427B5090" w:rsidR="006263D0" w:rsidRPr="007E79B6" w:rsidRDefault="006263D0" w:rsidP="006263D0">
                            <w:pPr>
                              <w:rPr>
                                <w:rFonts w:ascii="Arial" w:hAnsi="Arial" w:cs="Arial"/>
                                <w:sz w:val="22"/>
                                <w:szCs w:val="22"/>
                              </w:rPr>
                            </w:pPr>
                            <w:r w:rsidRPr="007E79B6">
                              <w:rPr>
                                <w:rFonts w:ascii="Arial" w:hAnsi="Arial" w:cs="Arial"/>
                                <w:sz w:val="22"/>
                                <w:szCs w:val="22"/>
                              </w:rPr>
                              <w:t>Vertebrates</w:t>
                            </w:r>
                            <w:r w:rsidRPr="007E79B6">
                              <w:rPr>
                                <w:rFonts w:ascii="Arial" w:hAnsi="Arial" w:cs="Arial"/>
                                <w:sz w:val="22"/>
                                <w:szCs w:val="22"/>
                              </w:rPr>
                              <w:tab/>
                              <w:t>52,073</w:t>
                            </w:r>
                            <w:r w:rsidRPr="007E79B6">
                              <w:rPr>
                                <w:rFonts w:ascii="Arial" w:hAnsi="Arial" w:cs="Arial"/>
                                <w:sz w:val="22"/>
                                <w:szCs w:val="22"/>
                              </w:rPr>
                              <w:tab/>
                            </w:r>
                            <w:r w:rsidRPr="007E79B6">
                              <w:rPr>
                                <w:rFonts w:ascii="Arial" w:hAnsi="Arial" w:cs="Arial"/>
                                <w:sz w:val="22"/>
                                <w:szCs w:val="22"/>
                              </w:rPr>
                              <w:tab/>
                              <w:t>8.59</w:t>
                            </w:r>
                            <w:r w:rsidRPr="007E79B6">
                              <w:rPr>
                                <w:rFonts w:ascii="Arial" w:hAnsi="Arial" w:cs="Arial"/>
                                <w:sz w:val="22"/>
                                <w:szCs w:val="22"/>
                              </w:rPr>
                              <w:tab/>
                            </w:r>
                          </w:p>
                          <w:p w14:paraId="312F968F" w14:textId="77777777" w:rsidR="006263D0" w:rsidRPr="007E79B6" w:rsidRDefault="006263D0" w:rsidP="006263D0">
                            <w:pPr>
                              <w:rPr>
                                <w:rFonts w:ascii="Arial" w:hAnsi="Arial" w:cs="Arial"/>
                                <w:sz w:val="22"/>
                                <w:szCs w:val="22"/>
                              </w:rPr>
                            </w:pPr>
                            <w:r w:rsidRPr="007E79B6">
                              <w:rPr>
                                <w:rFonts w:ascii="Arial" w:hAnsi="Arial" w:cs="Arial"/>
                                <w:sz w:val="22"/>
                                <w:szCs w:val="22"/>
                              </w:rPr>
                              <w:t>Other</w:t>
                            </w:r>
                            <w:r w:rsidRPr="007E79B6">
                              <w:rPr>
                                <w:rFonts w:ascii="Arial" w:hAnsi="Arial" w:cs="Arial"/>
                                <w:sz w:val="22"/>
                                <w:szCs w:val="22"/>
                              </w:rPr>
                              <w:tab/>
                            </w:r>
                            <w:r w:rsidRPr="007E79B6">
                              <w:rPr>
                                <w:rFonts w:ascii="Arial" w:hAnsi="Arial" w:cs="Arial"/>
                                <w:sz w:val="22"/>
                                <w:szCs w:val="22"/>
                              </w:rPr>
                              <w:tab/>
                              <w:t>109,592</w:t>
                            </w:r>
                            <w:r w:rsidRPr="007E79B6">
                              <w:rPr>
                                <w:rFonts w:ascii="Arial" w:hAnsi="Arial" w:cs="Arial"/>
                                <w:sz w:val="22"/>
                                <w:szCs w:val="22"/>
                              </w:rPr>
                              <w:tab/>
                              <w:t>18.07</w:t>
                            </w:r>
                            <w:r w:rsidRPr="007E79B6">
                              <w:rPr>
                                <w:rFonts w:ascii="Arial" w:hAnsi="Arial" w:cs="Arial"/>
                                <w:sz w:val="22"/>
                                <w:szCs w:val="22"/>
                              </w:rPr>
                              <w:tab/>
                            </w:r>
                          </w:p>
                          <w:p w14:paraId="45416B0F" w14:textId="77777777" w:rsidR="006263D0" w:rsidRPr="007E79B6" w:rsidRDefault="006263D0" w:rsidP="006263D0">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p>
                          <w:p w14:paraId="3E6A394A" w14:textId="0FCE6C52" w:rsidR="006263D0" w:rsidRDefault="006263D0" w:rsidP="006263D0">
                            <w:r w:rsidRPr="007E79B6">
                              <w:rPr>
                                <w:rFonts w:ascii="Arial" w:hAnsi="Arial" w:cs="Arial"/>
                                <w:sz w:val="22"/>
                                <w:szCs w:val="22"/>
                              </w:rPr>
                              <w:t>Total</w:t>
                            </w:r>
                            <w:r w:rsidRPr="007E79B6">
                              <w:rPr>
                                <w:rFonts w:ascii="Arial" w:hAnsi="Arial" w:cs="Arial"/>
                                <w:sz w:val="22"/>
                                <w:szCs w:val="22"/>
                              </w:rPr>
                              <w:tab/>
                            </w:r>
                            <w:r w:rsidRPr="007E79B6">
                              <w:rPr>
                                <w:rFonts w:ascii="Arial" w:hAnsi="Arial" w:cs="Arial"/>
                                <w:sz w:val="22"/>
                                <w:szCs w:val="22"/>
                              </w:rPr>
                              <w:tab/>
                              <w:t>606,484</w:t>
                            </w:r>
                            <w:r w:rsidRPr="007E79B6">
                              <w:rPr>
                                <w:rFonts w:ascii="Arial" w:hAnsi="Arial" w:cs="Arial"/>
                                <w:sz w:val="22"/>
                                <w:szCs w:val="22"/>
                              </w:rPr>
                              <w:tab/>
                              <w:t>100.00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EC647E" id="_x0000_t202" coordsize="21600,21600" o:spt="202" path="m,l,21600r21600,l21600,xe">
                <v:stroke joinstyle="miter"/>
                <v:path gradientshapeok="t" o:connecttype="rect"/>
              </v:shapetype>
              <v:shape id="Text Box 4" o:spid="_x0000_s1026" type="#_x0000_t202" style="position:absolute;margin-left:1.2pt;margin-top:12.6pt;width:198.6pt;height:134.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" fillcolor="white [3201]" strokeweight=".5pt">
                <v:textbox>
                  <w:txbxContent>
                    <w:p w14:paraId="646FB306" w14:textId="77777777" w:rsidR="007E79B6" w:rsidRDefault="007E79B6" w:rsidP="006263D0"/>
                    <w:p w14:paraId="536F573A" w14:textId="1518688D" w:rsidR="006263D0" w:rsidRPr="007E79B6" w:rsidRDefault="006263D0" w:rsidP="006263D0">
                      <w:pPr>
                        <w:rPr>
                          <w:rFonts w:ascii="Arial" w:hAnsi="Arial" w:cs="Arial"/>
                          <w:sz w:val="22"/>
                          <w:szCs w:val="22"/>
                        </w:rPr>
                      </w:pPr>
                      <w:r w:rsidRPr="007E79B6">
                        <w:rPr>
                          <w:rFonts w:ascii="Arial" w:hAnsi="Arial" w:cs="Arial"/>
                          <w:sz w:val="22"/>
                          <w:szCs w:val="22"/>
                        </w:rPr>
                        <w:t>Group</w:t>
                      </w:r>
                      <w:r w:rsidRPr="007E79B6">
                        <w:rPr>
                          <w:rFonts w:ascii="Arial" w:hAnsi="Arial" w:cs="Arial"/>
                          <w:sz w:val="22"/>
                          <w:szCs w:val="22"/>
                        </w:rPr>
                        <w:tab/>
                      </w:r>
                      <w:r w:rsidRPr="007E79B6">
                        <w:rPr>
                          <w:rFonts w:ascii="Arial" w:hAnsi="Arial" w:cs="Arial"/>
                          <w:sz w:val="22"/>
                          <w:szCs w:val="22"/>
                        </w:rPr>
                        <w:tab/>
                        <w:t>Count</w:t>
                      </w:r>
                      <w:r w:rsidRPr="007E79B6">
                        <w:rPr>
                          <w:rFonts w:ascii="Arial" w:hAnsi="Arial" w:cs="Arial"/>
                          <w:sz w:val="22"/>
                          <w:szCs w:val="22"/>
                        </w:rPr>
                        <w:tab/>
                      </w:r>
                      <w:r w:rsidRPr="007E79B6">
                        <w:rPr>
                          <w:rFonts w:ascii="Arial" w:hAnsi="Arial" w:cs="Arial"/>
                          <w:sz w:val="22"/>
                          <w:szCs w:val="22"/>
                        </w:rPr>
                        <w:tab/>
                        <w:t>Percent</w:t>
                      </w:r>
                      <w:r w:rsidRPr="007E79B6">
                        <w:rPr>
                          <w:rFonts w:ascii="Arial" w:hAnsi="Arial" w:cs="Arial"/>
                          <w:sz w:val="22"/>
                          <w:szCs w:val="22"/>
                        </w:rPr>
                        <w:tab/>
                        <w:t xml:space="preserve"> </w:t>
                      </w: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p>
                    <w:p w14:paraId="71722AA1" w14:textId="43C69541" w:rsidR="006263D0" w:rsidRPr="007E79B6" w:rsidRDefault="006263D0" w:rsidP="006263D0">
                      <w:pPr>
                        <w:rPr>
                          <w:rFonts w:ascii="Arial" w:hAnsi="Arial" w:cs="Arial"/>
                          <w:sz w:val="22"/>
                          <w:szCs w:val="22"/>
                        </w:rPr>
                      </w:pPr>
                      <w:r w:rsidRPr="007E79B6">
                        <w:rPr>
                          <w:rFonts w:ascii="Arial" w:hAnsi="Arial" w:cs="Arial"/>
                          <w:sz w:val="22"/>
                          <w:szCs w:val="22"/>
                        </w:rPr>
                        <w:t>Arthropods</w:t>
                      </w:r>
                      <w:r w:rsidRPr="007E79B6">
                        <w:rPr>
                          <w:rFonts w:ascii="Arial" w:hAnsi="Arial" w:cs="Arial"/>
                          <w:sz w:val="22"/>
                          <w:szCs w:val="22"/>
                        </w:rPr>
                        <w:tab/>
                        <w:t>215,589</w:t>
                      </w:r>
                      <w:r w:rsidRPr="007E79B6">
                        <w:rPr>
                          <w:rFonts w:ascii="Arial" w:hAnsi="Arial" w:cs="Arial"/>
                          <w:sz w:val="22"/>
                          <w:szCs w:val="22"/>
                        </w:rPr>
                        <w:tab/>
                        <w:t>35.55</w:t>
                      </w:r>
                      <w:r w:rsidRPr="007E79B6">
                        <w:rPr>
                          <w:rFonts w:ascii="Arial" w:hAnsi="Arial" w:cs="Arial"/>
                          <w:sz w:val="22"/>
                          <w:szCs w:val="22"/>
                        </w:rPr>
                        <w:tab/>
                        <w:t xml:space="preserve"> </w:t>
                      </w:r>
                    </w:p>
                    <w:p w14:paraId="279C6501" w14:textId="5ED1E0DA" w:rsidR="006263D0" w:rsidRPr="007E79B6" w:rsidRDefault="006263D0" w:rsidP="006263D0">
                      <w:pPr>
                        <w:rPr>
                          <w:rFonts w:ascii="Arial" w:hAnsi="Arial" w:cs="Arial"/>
                          <w:sz w:val="22"/>
                          <w:szCs w:val="22"/>
                        </w:rPr>
                      </w:pPr>
                      <w:r w:rsidRPr="007E79B6">
                        <w:rPr>
                          <w:rFonts w:ascii="Arial" w:hAnsi="Arial" w:cs="Arial"/>
                          <w:sz w:val="22"/>
                          <w:szCs w:val="22"/>
                        </w:rPr>
                        <w:t>Plants</w:t>
                      </w:r>
                      <w:r w:rsidRPr="007E79B6">
                        <w:rPr>
                          <w:rFonts w:ascii="Arial" w:hAnsi="Arial" w:cs="Arial"/>
                          <w:sz w:val="22"/>
                          <w:szCs w:val="22"/>
                        </w:rPr>
                        <w:tab/>
                      </w:r>
                      <w:r w:rsidRPr="007E79B6">
                        <w:rPr>
                          <w:rFonts w:ascii="Arial" w:hAnsi="Arial" w:cs="Arial"/>
                          <w:sz w:val="22"/>
                          <w:szCs w:val="22"/>
                        </w:rPr>
                        <w:tab/>
                        <w:t>229,230</w:t>
                      </w:r>
                      <w:r w:rsidRPr="007E79B6">
                        <w:rPr>
                          <w:rFonts w:ascii="Arial" w:hAnsi="Arial" w:cs="Arial"/>
                          <w:sz w:val="22"/>
                          <w:szCs w:val="22"/>
                        </w:rPr>
                        <w:tab/>
                        <w:t>37.80</w:t>
                      </w:r>
                      <w:r w:rsidRPr="007E79B6">
                        <w:rPr>
                          <w:rFonts w:ascii="Arial" w:hAnsi="Arial" w:cs="Arial"/>
                          <w:sz w:val="22"/>
                          <w:szCs w:val="22"/>
                        </w:rPr>
                        <w:tab/>
                      </w:r>
                    </w:p>
                    <w:p w14:paraId="35DB9DCC" w14:textId="427B5090" w:rsidR="006263D0" w:rsidRPr="007E79B6" w:rsidRDefault="006263D0" w:rsidP="006263D0">
                      <w:pPr>
                        <w:rPr>
                          <w:rFonts w:ascii="Arial" w:hAnsi="Arial" w:cs="Arial"/>
                          <w:sz w:val="22"/>
                          <w:szCs w:val="22"/>
                        </w:rPr>
                      </w:pPr>
                      <w:r w:rsidRPr="007E79B6">
                        <w:rPr>
                          <w:rFonts w:ascii="Arial" w:hAnsi="Arial" w:cs="Arial"/>
                          <w:sz w:val="22"/>
                          <w:szCs w:val="22"/>
                        </w:rPr>
                        <w:t>Vertebrates</w:t>
                      </w:r>
                      <w:r w:rsidRPr="007E79B6">
                        <w:rPr>
                          <w:rFonts w:ascii="Arial" w:hAnsi="Arial" w:cs="Arial"/>
                          <w:sz w:val="22"/>
                          <w:szCs w:val="22"/>
                        </w:rPr>
                        <w:tab/>
                        <w:t>52,073</w:t>
                      </w:r>
                      <w:r w:rsidRPr="007E79B6">
                        <w:rPr>
                          <w:rFonts w:ascii="Arial" w:hAnsi="Arial" w:cs="Arial"/>
                          <w:sz w:val="22"/>
                          <w:szCs w:val="22"/>
                        </w:rPr>
                        <w:tab/>
                      </w:r>
                      <w:r w:rsidRPr="007E79B6">
                        <w:rPr>
                          <w:rFonts w:ascii="Arial" w:hAnsi="Arial" w:cs="Arial"/>
                          <w:sz w:val="22"/>
                          <w:szCs w:val="22"/>
                        </w:rPr>
                        <w:tab/>
                        <w:t>8.59</w:t>
                      </w:r>
                      <w:r w:rsidRPr="007E79B6">
                        <w:rPr>
                          <w:rFonts w:ascii="Arial" w:hAnsi="Arial" w:cs="Arial"/>
                          <w:sz w:val="22"/>
                          <w:szCs w:val="22"/>
                        </w:rPr>
                        <w:tab/>
                      </w:r>
                    </w:p>
                    <w:p w14:paraId="312F968F" w14:textId="77777777" w:rsidR="006263D0" w:rsidRPr="007E79B6" w:rsidRDefault="006263D0" w:rsidP="006263D0">
                      <w:pPr>
                        <w:rPr>
                          <w:rFonts w:ascii="Arial" w:hAnsi="Arial" w:cs="Arial"/>
                          <w:sz w:val="22"/>
                          <w:szCs w:val="22"/>
                        </w:rPr>
                      </w:pPr>
                      <w:r w:rsidRPr="007E79B6">
                        <w:rPr>
                          <w:rFonts w:ascii="Arial" w:hAnsi="Arial" w:cs="Arial"/>
                          <w:sz w:val="22"/>
                          <w:szCs w:val="22"/>
                        </w:rPr>
                        <w:t>Other</w:t>
                      </w:r>
                      <w:r w:rsidRPr="007E79B6">
                        <w:rPr>
                          <w:rFonts w:ascii="Arial" w:hAnsi="Arial" w:cs="Arial"/>
                          <w:sz w:val="22"/>
                          <w:szCs w:val="22"/>
                        </w:rPr>
                        <w:tab/>
                      </w:r>
                      <w:r w:rsidRPr="007E79B6">
                        <w:rPr>
                          <w:rFonts w:ascii="Arial" w:hAnsi="Arial" w:cs="Arial"/>
                          <w:sz w:val="22"/>
                          <w:szCs w:val="22"/>
                        </w:rPr>
                        <w:tab/>
                        <w:t>109,592</w:t>
                      </w:r>
                      <w:r w:rsidRPr="007E79B6">
                        <w:rPr>
                          <w:rFonts w:ascii="Arial" w:hAnsi="Arial" w:cs="Arial"/>
                          <w:sz w:val="22"/>
                          <w:szCs w:val="22"/>
                        </w:rPr>
                        <w:tab/>
                        <w:t>18.07</w:t>
                      </w:r>
                      <w:r w:rsidRPr="007E79B6">
                        <w:rPr>
                          <w:rFonts w:ascii="Arial" w:hAnsi="Arial" w:cs="Arial"/>
                          <w:sz w:val="22"/>
                          <w:szCs w:val="22"/>
                        </w:rPr>
                        <w:tab/>
                      </w:r>
                    </w:p>
                    <w:p w14:paraId="45416B0F" w14:textId="77777777" w:rsidR="006263D0" w:rsidRPr="007E79B6" w:rsidRDefault="006263D0" w:rsidP="006263D0">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p>
                    <w:p w14:paraId="3E6A394A" w14:textId="0FCE6C52" w:rsidR="006263D0" w:rsidRDefault="006263D0" w:rsidP="006263D0">
                      <w:r w:rsidRPr="007E79B6">
                        <w:rPr>
                          <w:rFonts w:ascii="Arial" w:hAnsi="Arial" w:cs="Arial"/>
                          <w:sz w:val="22"/>
                          <w:szCs w:val="22"/>
                        </w:rPr>
                        <w:t>Total</w:t>
                      </w:r>
                      <w:r w:rsidRPr="007E79B6">
                        <w:rPr>
                          <w:rFonts w:ascii="Arial" w:hAnsi="Arial" w:cs="Arial"/>
                          <w:sz w:val="22"/>
                          <w:szCs w:val="22"/>
                        </w:rPr>
                        <w:tab/>
                      </w:r>
                      <w:r w:rsidRPr="007E79B6">
                        <w:rPr>
                          <w:rFonts w:ascii="Arial" w:hAnsi="Arial" w:cs="Arial"/>
                          <w:sz w:val="22"/>
                          <w:szCs w:val="22"/>
                        </w:rPr>
                        <w:tab/>
                        <w:t>606,484</w:t>
                      </w:r>
                      <w:r w:rsidRPr="007E79B6">
                        <w:rPr>
                          <w:rFonts w:ascii="Arial" w:hAnsi="Arial" w:cs="Arial"/>
                          <w:sz w:val="22"/>
                          <w:szCs w:val="22"/>
                        </w:rPr>
                        <w:tab/>
                        <w:t>100.00</w:t>
                      </w:r>
                    </w:p>
                  </w:txbxContent>
                </v:textbox>
              </v:shape>
            </w:pict>
          </mc:Fallback>
        </mc:AlternateContent>
      </w:r>
    </w:p>
    <w:p w14:paraId="7DE1CCDC" w14:textId="77777777" w:rsidR="006263D0" w:rsidRPr="007E79B6" w:rsidRDefault="006263D0" w:rsidP="005C6EFB">
      <w:pPr>
        <w:rPr>
          <w:rFonts w:ascii="Arial" w:hAnsi="Arial" w:cs="Arial"/>
          <w:b/>
          <w:color w:val="000000"/>
        </w:rPr>
      </w:pPr>
    </w:p>
    <w:p w14:paraId="047EDC7B" w14:textId="77777777" w:rsidR="006263D0" w:rsidRPr="007E79B6" w:rsidRDefault="006263D0" w:rsidP="005C6EFB">
      <w:pPr>
        <w:rPr>
          <w:rFonts w:ascii="Arial" w:hAnsi="Arial" w:cs="Arial"/>
          <w:b/>
          <w:color w:val="000000"/>
        </w:rPr>
      </w:pPr>
    </w:p>
    <w:p w14:paraId="0CB05368" w14:textId="77777777" w:rsidR="006263D0" w:rsidRPr="007E79B6" w:rsidRDefault="006263D0" w:rsidP="005C6EFB">
      <w:pPr>
        <w:rPr>
          <w:rFonts w:ascii="Arial" w:hAnsi="Arial" w:cs="Arial"/>
          <w:b/>
          <w:color w:val="000000"/>
        </w:rPr>
      </w:pPr>
    </w:p>
    <w:p w14:paraId="3B2FE004" w14:textId="77777777" w:rsidR="006263D0" w:rsidRPr="007E79B6" w:rsidRDefault="006263D0" w:rsidP="005C6EFB">
      <w:pPr>
        <w:rPr>
          <w:rFonts w:ascii="Arial" w:hAnsi="Arial" w:cs="Arial"/>
          <w:b/>
          <w:color w:val="000000"/>
        </w:rPr>
      </w:pPr>
    </w:p>
    <w:p w14:paraId="5D7427E5" w14:textId="77777777" w:rsidR="006263D0" w:rsidRPr="007E79B6" w:rsidRDefault="006263D0" w:rsidP="005C6EFB">
      <w:pPr>
        <w:rPr>
          <w:rFonts w:ascii="Arial" w:hAnsi="Arial" w:cs="Arial"/>
          <w:b/>
          <w:color w:val="000000"/>
        </w:rPr>
      </w:pPr>
    </w:p>
    <w:p w14:paraId="351A67E2" w14:textId="77777777" w:rsidR="006263D0" w:rsidRPr="007E79B6" w:rsidRDefault="006263D0" w:rsidP="005C6EFB">
      <w:pPr>
        <w:rPr>
          <w:rFonts w:ascii="Arial" w:hAnsi="Arial" w:cs="Arial"/>
          <w:b/>
          <w:color w:val="000000"/>
        </w:rPr>
      </w:pPr>
    </w:p>
    <w:p w14:paraId="6F9B5171" w14:textId="77777777" w:rsidR="006263D0" w:rsidRPr="007E79B6" w:rsidRDefault="006263D0" w:rsidP="005C6EFB">
      <w:pPr>
        <w:rPr>
          <w:rFonts w:ascii="Arial" w:hAnsi="Arial" w:cs="Arial"/>
          <w:b/>
          <w:color w:val="000000"/>
        </w:rPr>
      </w:pPr>
    </w:p>
    <w:p w14:paraId="1DB7C366" w14:textId="77777777" w:rsidR="006263D0" w:rsidRPr="007E79B6" w:rsidRDefault="006263D0" w:rsidP="005C6EFB">
      <w:pPr>
        <w:rPr>
          <w:rFonts w:ascii="Arial" w:hAnsi="Arial" w:cs="Arial"/>
          <w:b/>
          <w:color w:val="000000"/>
        </w:rPr>
      </w:pPr>
    </w:p>
    <w:p w14:paraId="1C14D600" w14:textId="77777777" w:rsidR="006263D0" w:rsidRPr="007E79B6" w:rsidRDefault="006263D0" w:rsidP="005C6EFB">
      <w:pPr>
        <w:rPr>
          <w:rFonts w:ascii="Arial" w:hAnsi="Arial" w:cs="Arial"/>
          <w:b/>
          <w:color w:val="000000"/>
        </w:rPr>
      </w:pPr>
    </w:p>
    <w:p w14:paraId="69C205D3" w14:textId="77777777" w:rsidR="006263D0" w:rsidRPr="007E79B6" w:rsidRDefault="006263D0" w:rsidP="005C6EFB">
      <w:pPr>
        <w:rPr>
          <w:rFonts w:ascii="Arial" w:hAnsi="Arial" w:cs="Arial"/>
          <w:b/>
          <w:color w:val="000000"/>
        </w:rPr>
      </w:pPr>
    </w:p>
    <w:p w14:paraId="1E1B84A5" w14:textId="7C205D33" w:rsidR="007E5B2E" w:rsidRPr="007E79B6" w:rsidRDefault="00E55C86" w:rsidP="0091679B">
      <w:pPr>
        <w:jc w:val="both"/>
        <w:rPr>
          <w:rFonts w:ascii="Arial" w:hAnsi="Arial" w:cs="Arial"/>
          <w:bCs/>
          <w:color w:val="000000"/>
        </w:rPr>
      </w:pPr>
      <w:r>
        <w:rPr>
          <w:rFonts w:ascii="Arial" w:hAnsi="Arial" w:cs="Arial"/>
          <w:bCs/>
          <w:color w:val="000000"/>
        </w:rPr>
        <w:t>Our</w:t>
      </w:r>
      <w:r w:rsidR="00E258C6" w:rsidRPr="007E79B6">
        <w:rPr>
          <w:rFonts w:ascii="Arial" w:hAnsi="Arial" w:cs="Arial"/>
          <w:bCs/>
          <w:color w:val="000000"/>
        </w:rPr>
        <w:t xml:space="preserve"> analysis </w:t>
      </w:r>
      <w:r w:rsidR="00D83722">
        <w:rPr>
          <w:rFonts w:ascii="Arial" w:hAnsi="Arial" w:cs="Arial"/>
          <w:bCs/>
          <w:color w:val="000000"/>
        </w:rPr>
        <w:t xml:space="preserve">focuses on two </w:t>
      </w:r>
      <w:proofErr w:type="gramStart"/>
      <w:r w:rsidR="00D83722">
        <w:rPr>
          <w:rFonts w:ascii="Arial" w:hAnsi="Arial" w:cs="Arial"/>
          <w:bCs/>
          <w:color w:val="000000"/>
        </w:rPr>
        <w:t>species characteristics</w:t>
      </w:r>
      <w:proofErr w:type="gramEnd"/>
      <w:r w:rsidR="00D83722">
        <w:rPr>
          <w:rFonts w:ascii="Arial" w:hAnsi="Arial" w:cs="Arial"/>
          <w:bCs/>
          <w:color w:val="000000"/>
        </w:rPr>
        <w:t xml:space="preserve">, endemism and habitat size, that are both clearly observable and important for conservation stewardship. </w:t>
      </w:r>
    </w:p>
    <w:p w14:paraId="1F257F79" w14:textId="5DB27EF3" w:rsidR="00844FE5" w:rsidRPr="007E79B6" w:rsidRDefault="00844FE5" w:rsidP="00844FE5">
      <w:pPr>
        <w:rPr>
          <w:rFonts w:ascii="Arial" w:hAnsi="Arial" w:cs="Arial"/>
          <w:b/>
          <w:color w:val="000000"/>
        </w:rPr>
      </w:pPr>
    </w:p>
    <w:p w14:paraId="37EA7DA3" w14:textId="100BC791" w:rsidR="00751014" w:rsidRPr="007E79B6" w:rsidRDefault="007E5B2E" w:rsidP="005E5236">
      <w:pPr>
        <w:rPr>
          <w:rFonts w:ascii="Arial" w:hAnsi="Arial" w:cs="Arial"/>
          <w:b/>
          <w:color w:val="000000"/>
        </w:rPr>
      </w:pPr>
      <w:r w:rsidRPr="007E79B6">
        <w:rPr>
          <w:rFonts w:ascii="Arial" w:hAnsi="Arial" w:cs="Arial"/>
          <w:b/>
          <w:color w:val="000000"/>
        </w:rPr>
        <w:tab/>
        <w:t xml:space="preserve">3.1 Endemism </w:t>
      </w:r>
    </w:p>
    <w:p w14:paraId="1845D4F1" w14:textId="77777777" w:rsidR="007E5B2E" w:rsidRPr="007E79B6" w:rsidRDefault="007E5B2E" w:rsidP="00751014">
      <w:pPr>
        <w:rPr>
          <w:rFonts w:ascii="Arial" w:hAnsi="Arial" w:cs="Arial"/>
          <w:bCs/>
          <w:color w:val="000000"/>
        </w:rPr>
      </w:pPr>
    </w:p>
    <w:p w14:paraId="2ED66502" w14:textId="56E3EC09" w:rsidR="00207112" w:rsidRPr="007E79B6" w:rsidRDefault="00751014" w:rsidP="0091679B">
      <w:pPr>
        <w:jc w:val="both"/>
        <w:rPr>
          <w:rFonts w:ascii="Arial" w:hAnsi="Arial" w:cs="Arial"/>
          <w:bCs/>
          <w:color w:val="000000"/>
        </w:rPr>
      </w:pPr>
      <w:r w:rsidRPr="007E79B6">
        <w:rPr>
          <w:rFonts w:ascii="Arial" w:hAnsi="Arial" w:cs="Arial"/>
          <w:bCs/>
          <w:color w:val="000000"/>
        </w:rPr>
        <w:t xml:space="preserve">Endemism plays an important role in the policy dialogue because countries have stewardship responsibilities for </w:t>
      </w:r>
      <w:r w:rsidR="00E55C86">
        <w:rPr>
          <w:rFonts w:ascii="Arial" w:hAnsi="Arial" w:cs="Arial"/>
          <w:bCs/>
          <w:color w:val="000000"/>
        </w:rPr>
        <w:t xml:space="preserve">endemic </w:t>
      </w:r>
      <w:r w:rsidRPr="007E79B6">
        <w:rPr>
          <w:rFonts w:ascii="Arial" w:hAnsi="Arial" w:cs="Arial"/>
          <w:bCs/>
          <w:color w:val="000000"/>
        </w:rPr>
        <w:t xml:space="preserve">species that </w:t>
      </w:r>
      <w:r w:rsidR="00E55C86">
        <w:rPr>
          <w:rFonts w:ascii="Arial" w:hAnsi="Arial" w:cs="Arial"/>
          <w:bCs/>
          <w:color w:val="000000"/>
        </w:rPr>
        <w:t>reside</w:t>
      </w:r>
      <w:r w:rsidRPr="007E79B6">
        <w:rPr>
          <w:rFonts w:ascii="Arial" w:hAnsi="Arial" w:cs="Arial"/>
          <w:bCs/>
          <w:color w:val="000000"/>
        </w:rPr>
        <w:t xml:space="preserve"> </w:t>
      </w:r>
      <w:r w:rsidR="00E55C86">
        <w:rPr>
          <w:rFonts w:ascii="Arial" w:hAnsi="Arial" w:cs="Arial"/>
          <w:bCs/>
          <w:color w:val="000000"/>
        </w:rPr>
        <w:t>solely</w:t>
      </w:r>
      <w:r w:rsidRPr="007E79B6">
        <w:rPr>
          <w:rFonts w:ascii="Arial" w:hAnsi="Arial" w:cs="Arial"/>
          <w:bCs/>
          <w:color w:val="000000"/>
        </w:rPr>
        <w:t xml:space="preserve"> within their borders.  </w:t>
      </w:r>
      <w:r w:rsidR="00FE55E4" w:rsidRPr="007E79B6">
        <w:rPr>
          <w:rFonts w:ascii="Arial" w:hAnsi="Arial" w:cs="Arial"/>
          <w:bCs/>
          <w:color w:val="000000"/>
        </w:rPr>
        <w:t xml:space="preserve">In our database, </w:t>
      </w:r>
      <w:r w:rsidR="006263D0" w:rsidRPr="007E79B6">
        <w:rPr>
          <w:rFonts w:ascii="Arial" w:hAnsi="Arial" w:cs="Arial"/>
          <w:bCs/>
          <w:color w:val="000000"/>
        </w:rPr>
        <w:t xml:space="preserve">Table 2 shows that </w:t>
      </w:r>
      <w:r w:rsidR="00BD164C">
        <w:rPr>
          <w:rFonts w:ascii="Arial" w:hAnsi="Arial" w:cs="Arial"/>
          <w:bCs/>
          <w:color w:val="000000"/>
        </w:rPr>
        <w:t>267,775</w:t>
      </w:r>
      <w:r w:rsidR="00FE55E4" w:rsidRPr="007E79B6">
        <w:rPr>
          <w:rFonts w:ascii="Arial" w:hAnsi="Arial" w:cs="Arial"/>
          <w:bCs/>
          <w:color w:val="000000"/>
        </w:rPr>
        <w:t xml:space="preserve"> species, or 44.2% of the total, are endemic.  Endemi</w:t>
      </w:r>
      <w:r w:rsidR="00D83722">
        <w:rPr>
          <w:rFonts w:ascii="Arial" w:hAnsi="Arial" w:cs="Arial"/>
          <w:bCs/>
          <w:color w:val="000000"/>
        </w:rPr>
        <w:t>c species representation</w:t>
      </w:r>
      <w:r w:rsidR="00FE55E4" w:rsidRPr="007E79B6">
        <w:rPr>
          <w:rFonts w:ascii="Arial" w:hAnsi="Arial" w:cs="Arial"/>
          <w:bCs/>
          <w:color w:val="000000"/>
        </w:rPr>
        <w:t xml:space="preserve"> varies from 3</w:t>
      </w:r>
      <w:r w:rsidR="00E55C86">
        <w:rPr>
          <w:rFonts w:ascii="Arial" w:hAnsi="Arial" w:cs="Arial"/>
          <w:bCs/>
          <w:color w:val="000000"/>
        </w:rPr>
        <w:t>7.</w:t>
      </w:r>
      <w:r w:rsidR="00BD164C">
        <w:rPr>
          <w:rFonts w:ascii="Arial" w:hAnsi="Arial" w:cs="Arial"/>
          <w:bCs/>
          <w:color w:val="000000"/>
        </w:rPr>
        <w:t>9</w:t>
      </w:r>
      <w:r w:rsidR="00FE55E4" w:rsidRPr="007E79B6">
        <w:rPr>
          <w:rFonts w:ascii="Arial" w:hAnsi="Arial" w:cs="Arial"/>
          <w:bCs/>
          <w:color w:val="000000"/>
        </w:rPr>
        <w:t>% for Vertebrates to 4</w:t>
      </w:r>
      <w:r w:rsidR="00BD164C">
        <w:rPr>
          <w:rFonts w:ascii="Arial" w:hAnsi="Arial" w:cs="Arial"/>
          <w:bCs/>
          <w:color w:val="000000"/>
        </w:rPr>
        <w:t>8.8</w:t>
      </w:r>
      <w:r w:rsidR="00FE55E4" w:rsidRPr="007E79B6">
        <w:rPr>
          <w:rFonts w:ascii="Arial" w:hAnsi="Arial" w:cs="Arial"/>
          <w:bCs/>
          <w:color w:val="000000"/>
        </w:rPr>
        <w:t>% for Plants.</w:t>
      </w:r>
    </w:p>
    <w:p w14:paraId="7BC259E8" w14:textId="77777777" w:rsidR="007E5B2E" w:rsidRPr="007E79B6" w:rsidRDefault="007E5B2E" w:rsidP="00751014">
      <w:pPr>
        <w:rPr>
          <w:rFonts w:ascii="Arial" w:hAnsi="Arial" w:cs="Arial"/>
          <w:bCs/>
          <w:color w:val="000000"/>
        </w:rPr>
      </w:pPr>
    </w:p>
    <w:p w14:paraId="3CBF5FAB" w14:textId="77777777" w:rsidR="007550DC" w:rsidRDefault="007550DC">
      <w:pPr>
        <w:rPr>
          <w:rFonts w:ascii="Arial" w:hAnsi="Arial" w:cs="Arial"/>
          <w:b/>
          <w:color w:val="000000"/>
          <w:sz w:val="22"/>
          <w:szCs w:val="22"/>
        </w:rPr>
      </w:pPr>
      <w:r>
        <w:rPr>
          <w:rFonts w:ascii="Arial" w:hAnsi="Arial" w:cs="Arial"/>
          <w:b/>
          <w:color w:val="000000"/>
          <w:sz w:val="22"/>
          <w:szCs w:val="22"/>
        </w:rPr>
        <w:br w:type="page"/>
      </w:r>
    </w:p>
    <w:p w14:paraId="2100FA3E" w14:textId="46FEF329" w:rsidR="007E5B2E" w:rsidRPr="001D66DB" w:rsidRDefault="007E5B2E" w:rsidP="00751014">
      <w:pPr>
        <w:rPr>
          <w:rFonts w:ascii="Arial" w:hAnsi="Arial" w:cs="Arial"/>
          <w:b/>
          <w:color w:val="000000"/>
          <w:sz w:val="22"/>
          <w:szCs w:val="22"/>
        </w:rPr>
      </w:pPr>
      <w:r w:rsidRPr="001D66DB">
        <w:rPr>
          <w:rFonts w:ascii="Arial" w:hAnsi="Arial" w:cs="Arial"/>
          <w:b/>
          <w:color w:val="000000"/>
          <w:sz w:val="22"/>
          <w:szCs w:val="22"/>
        </w:rPr>
        <w:lastRenderedPageBreak/>
        <w:t xml:space="preserve">Table </w:t>
      </w:r>
      <w:r w:rsidR="006263D0" w:rsidRPr="001D66DB">
        <w:rPr>
          <w:rFonts w:ascii="Arial" w:hAnsi="Arial" w:cs="Arial"/>
          <w:b/>
          <w:color w:val="000000"/>
          <w:sz w:val="22"/>
          <w:szCs w:val="22"/>
        </w:rPr>
        <w:t>2</w:t>
      </w:r>
      <w:proofErr w:type="gramStart"/>
      <w:r w:rsidRPr="001D66DB">
        <w:rPr>
          <w:rFonts w:ascii="Arial" w:hAnsi="Arial" w:cs="Arial"/>
          <w:b/>
          <w:color w:val="000000"/>
          <w:sz w:val="22"/>
          <w:szCs w:val="22"/>
        </w:rPr>
        <w:t>:  Database</w:t>
      </w:r>
      <w:proofErr w:type="gramEnd"/>
      <w:r w:rsidRPr="001D66DB">
        <w:rPr>
          <w:rFonts w:ascii="Arial" w:hAnsi="Arial" w:cs="Arial"/>
          <w:b/>
          <w:color w:val="000000"/>
          <w:sz w:val="22"/>
          <w:szCs w:val="22"/>
        </w:rPr>
        <w:t xml:space="preserve"> endemism by species group</w:t>
      </w:r>
    </w:p>
    <w:p w14:paraId="4AA4DC2B" w14:textId="3DC34596" w:rsidR="00207112" w:rsidRPr="007E79B6" w:rsidRDefault="00D45A8C" w:rsidP="00751014">
      <w:pPr>
        <w:rPr>
          <w:rFonts w:ascii="Arial" w:hAnsi="Arial" w:cs="Arial"/>
          <w:bCs/>
          <w:color w:val="000000"/>
        </w:rPr>
      </w:pPr>
      <w:r w:rsidRPr="007E79B6">
        <w:rPr>
          <w:rFonts w:ascii="Arial" w:hAnsi="Arial" w:cs="Arial"/>
          <w:bCs/>
          <w:noProof/>
          <w:color w:val="000000"/>
        </w:rPr>
        <mc:AlternateContent>
          <mc:Choice Requires="wps">
            <w:drawing>
              <wp:anchor distT="0" distB="0" distL="114300" distR="114300" simplePos="0" relativeHeight="251659264" behindDoc="0" locked="0" layoutInCell="1" allowOverlap="1" wp14:anchorId="35AC5CC4" wp14:editId="17829B99">
                <wp:simplePos x="0" y="0"/>
                <wp:positionH relativeFrom="column">
                  <wp:posOffset>-13970</wp:posOffset>
                </wp:positionH>
                <wp:positionV relativeFrom="paragraph">
                  <wp:posOffset>162560</wp:posOffset>
                </wp:positionV>
                <wp:extent cx="3710940" cy="3182112"/>
                <wp:effectExtent l="0" t="0" r="22860" b="18415"/>
                <wp:wrapNone/>
                <wp:docPr id="1115433131" name="Text Box 1"/>
                <wp:cNvGraphicFramePr/>
                <a:graphic xmlns:a="http://schemas.openxmlformats.org/drawingml/2006/main">
                  <a:graphicData uri="http://schemas.microsoft.com/office/word/2010/wordprocessingShape">
                    <wps:wsp>
                      <wps:cNvSpPr txBox="1"/>
                      <wps:spPr>
                        <a:xfrm>
                          <a:off x="0" y="0"/>
                          <a:ext cx="3710940" cy="3182112"/>
                        </a:xfrm>
                        <a:prstGeom prst="rect">
                          <a:avLst/>
                        </a:prstGeom>
                        <a:solidFill>
                          <a:schemeClr val="lt1"/>
                        </a:solidFill>
                        <a:ln w="6350">
                          <a:solidFill>
                            <a:prstClr val="black"/>
                          </a:solidFill>
                        </a:ln>
                      </wps:spPr>
                      <wps:txbx>
                        <w:txbxContent>
                          <w:tbl>
                            <w:tblPr>
                              <w:tblW w:w="4720" w:type="dxa"/>
                              <w:tblLook w:val="04A0" w:firstRow="1" w:lastRow="0" w:firstColumn="1" w:lastColumn="0" w:noHBand="0" w:noVBand="1"/>
                            </w:tblPr>
                            <w:tblGrid>
                              <w:gridCol w:w="1354"/>
                              <w:gridCol w:w="1072"/>
                              <w:gridCol w:w="1387"/>
                              <w:gridCol w:w="1160"/>
                            </w:tblGrid>
                            <w:tr w:rsidR="00BD164C" w:rsidRPr="00BD164C" w14:paraId="76D0790F" w14:textId="77777777" w:rsidTr="00BD164C">
                              <w:trPr>
                                <w:trHeight w:val="288"/>
                              </w:trPr>
                              <w:tc>
                                <w:tcPr>
                                  <w:tcW w:w="1280" w:type="dxa"/>
                                  <w:tcBorders>
                                    <w:top w:val="nil"/>
                                    <w:left w:val="nil"/>
                                    <w:bottom w:val="nil"/>
                                    <w:right w:val="nil"/>
                                  </w:tcBorders>
                                  <w:noWrap/>
                                  <w:vAlign w:val="bottom"/>
                                  <w:hideMark/>
                                </w:tcPr>
                                <w:p w14:paraId="15A4D5ED" w14:textId="77777777" w:rsidR="00BD164C" w:rsidRPr="00BD164C" w:rsidRDefault="00BD164C" w:rsidP="00BD164C">
                                  <w:pPr>
                                    <w:rPr>
                                      <w:rFonts w:ascii="Arial" w:eastAsia="Times New Roman" w:hAnsi="Arial" w:cs="Arial"/>
                                      <w:sz w:val="22"/>
                                      <w:szCs w:val="22"/>
                                    </w:rPr>
                                  </w:pPr>
                                </w:p>
                              </w:tc>
                              <w:tc>
                                <w:tcPr>
                                  <w:tcW w:w="2280" w:type="dxa"/>
                                  <w:gridSpan w:val="2"/>
                                  <w:tcBorders>
                                    <w:top w:val="nil"/>
                                    <w:left w:val="nil"/>
                                    <w:bottom w:val="nil"/>
                                    <w:right w:val="nil"/>
                                  </w:tcBorders>
                                  <w:noWrap/>
                                  <w:vAlign w:val="bottom"/>
                                  <w:hideMark/>
                                </w:tcPr>
                                <w:p w14:paraId="6FAF91FA" w14:textId="77777777" w:rsidR="00BD164C" w:rsidRPr="00BD164C" w:rsidRDefault="00BD164C" w:rsidP="00BD164C">
                                  <w:pPr>
                                    <w:jc w:val="center"/>
                                    <w:rPr>
                                      <w:rFonts w:ascii="Arial" w:eastAsia="Times New Roman" w:hAnsi="Arial" w:cs="Arial"/>
                                      <w:color w:val="000000"/>
                                      <w:sz w:val="22"/>
                                      <w:szCs w:val="22"/>
                                    </w:rPr>
                                  </w:pPr>
                                  <w:r w:rsidRPr="00BD164C">
                                    <w:rPr>
                                      <w:rFonts w:ascii="Arial" w:eastAsia="Times New Roman" w:hAnsi="Arial" w:cs="Arial"/>
                                      <w:color w:val="000000"/>
                                      <w:sz w:val="22"/>
                                      <w:szCs w:val="22"/>
                                    </w:rPr>
                                    <w:t xml:space="preserve"> Status </w:t>
                                  </w:r>
                                </w:p>
                              </w:tc>
                              <w:tc>
                                <w:tcPr>
                                  <w:tcW w:w="1160" w:type="dxa"/>
                                  <w:tcBorders>
                                    <w:top w:val="nil"/>
                                    <w:left w:val="nil"/>
                                    <w:bottom w:val="nil"/>
                                    <w:right w:val="nil"/>
                                  </w:tcBorders>
                                  <w:noWrap/>
                                  <w:vAlign w:val="bottom"/>
                                  <w:hideMark/>
                                </w:tcPr>
                                <w:p w14:paraId="3D801C75" w14:textId="77777777" w:rsidR="00BD164C" w:rsidRPr="00BD164C" w:rsidRDefault="00BD164C" w:rsidP="00BD164C">
                                  <w:pPr>
                                    <w:jc w:val="center"/>
                                    <w:rPr>
                                      <w:rFonts w:ascii="Arial" w:eastAsia="Times New Roman" w:hAnsi="Arial" w:cs="Arial"/>
                                      <w:color w:val="000000"/>
                                      <w:sz w:val="22"/>
                                      <w:szCs w:val="22"/>
                                    </w:rPr>
                                  </w:pPr>
                                </w:p>
                              </w:tc>
                            </w:tr>
                            <w:tr w:rsidR="00BD164C" w:rsidRPr="00BD164C" w14:paraId="51EEC373" w14:textId="77777777" w:rsidTr="00BD164C">
                              <w:trPr>
                                <w:trHeight w:val="288"/>
                              </w:trPr>
                              <w:tc>
                                <w:tcPr>
                                  <w:tcW w:w="1280" w:type="dxa"/>
                                  <w:tcBorders>
                                    <w:top w:val="nil"/>
                                    <w:left w:val="nil"/>
                                    <w:bottom w:val="nil"/>
                                    <w:right w:val="nil"/>
                                  </w:tcBorders>
                                  <w:noWrap/>
                                  <w:vAlign w:val="bottom"/>
                                  <w:hideMark/>
                                </w:tcPr>
                                <w:p w14:paraId="36C13C5F" w14:textId="77777777" w:rsidR="00BD164C" w:rsidRPr="00BD164C" w:rsidRDefault="00BD164C" w:rsidP="00BD164C">
                                  <w:pPr>
                                    <w:rPr>
                                      <w:rFonts w:ascii="Arial" w:eastAsia="Times New Roman" w:hAnsi="Arial" w:cs="Arial"/>
                                      <w:color w:val="000000"/>
                                      <w:sz w:val="22"/>
                                      <w:szCs w:val="22"/>
                                    </w:rPr>
                                  </w:pPr>
                                  <w:r w:rsidRPr="00BD164C">
                                    <w:rPr>
                                      <w:rFonts w:ascii="Arial" w:eastAsia="Times New Roman" w:hAnsi="Arial" w:cs="Arial"/>
                                      <w:color w:val="000000"/>
                                      <w:sz w:val="22"/>
                                      <w:szCs w:val="22"/>
                                    </w:rPr>
                                    <w:t>Group</w:t>
                                  </w:r>
                                </w:p>
                              </w:tc>
                              <w:tc>
                                <w:tcPr>
                                  <w:tcW w:w="893" w:type="dxa"/>
                                  <w:tcBorders>
                                    <w:top w:val="nil"/>
                                    <w:left w:val="nil"/>
                                    <w:bottom w:val="nil"/>
                                    <w:right w:val="nil"/>
                                  </w:tcBorders>
                                  <w:noWrap/>
                                  <w:vAlign w:val="bottom"/>
                                  <w:hideMark/>
                                </w:tcPr>
                                <w:p w14:paraId="2E35CF2C" w14:textId="77777777" w:rsidR="00BD164C" w:rsidRPr="00BD164C" w:rsidRDefault="00BD164C" w:rsidP="00BD164C">
                                  <w:pPr>
                                    <w:jc w:val="center"/>
                                    <w:rPr>
                                      <w:rFonts w:ascii="Arial" w:eastAsia="Times New Roman" w:hAnsi="Arial" w:cs="Arial"/>
                                      <w:color w:val="000000"/>
                                      <w:sz w:val="22"/>
                                      <w:szCs w:val="22"/>
                                    </w:rPr>
                                  </w:pPr>
                                  <w:r w:rsidRPr="00BD164C">
                                    <w:rPr>
                                      <w:rFonts w:ascii="Arial" w:eastAsia="Times New Roman" w:hAnsi="Arial" w:cs="Arial"/>
                                      <w:color w:val="000000"/>
                                      <w:sz w:val="22"/>
                                      <w:szCs w:val="22"/>
                                    </w:rPr>
                                    <w:t>Endemic</w:t>
                                  </w:r>
                                </w:p>
                              </w:tc>
                              <w:tc>
                                <w:tcPr>
                                  <w:tcW w:w="1387" w:type="dxa"/>
                                  <w:tcBorders>
                                    <w:top w:val="nil"/>
                                    <w:left w:val="nil"/>
                                    <w:bottom w:val="nil"/>
                                    <w:right w:val="nil"/>
                                  </w:tcBorders>
                                  <w:noWrap/>
                                  <w:vAlign w:val="bottom"/>
                                  <w:hideMark/>
                                </w:tcPr>
                                <w:p w14:paraId="61598979" w14:textId="77777777" w:rsidR="00BD164C" w:rsidRPr="00BD164C" w:rsidRDefault="00BD164C" w:rsidP="00BD164C">
                                  <w:pPr>
                                    <w:jc w:val="center"/>
                                    <w:rPr>
                                      <w:rFonts w:ascii="Arial" w:eastAsia="Times New Roman" w:hAnsi="Arial" w:cs="Arial"/>
                                      <w:color w:val="000000"/>
                                      <w:sz w:val="22"/>
                                      <w:szCs w:val="22"/>
                                    </w:rPr>
                                  </w:pPr>
                                  <w:r w:rsidRPr="00BD164C">
                                    <w:rPr>
                                      <w:rFonts w:ascii="Arial" w:eastAsia="Times New Roman" w:hAnsi="Arial" w:cs="Arial"/>
                                      <w:color w:val="000000"/>
                                      <w:sz w:val="22"/>
                                      <w:szCs w:val="22"/>
                                    </w:rPr>
                                    <w:t>Non-Endemic</w:t>
                                  </w:r>
                                </w:p>
                              </w:tc>
                              <w:tc>
                                <w:tcPr>
                                  <w:tcW w:w="1160" w:type="dxa"/>
                                  <w:tcBorders>
                                    <w:top w:val="nil"/>
                                    <w:left w:val="nil"/>
                                    <w:bottom w:val="nil"/>
                                    <w:right w:val="nil"/>
                                  </w:tcBorders>
                                  <w:noWrap/>
                                  <w:vAlign w:val="bottom"/>
                                  <w:hideMark/>
                                </w:tcPr>
                                <w:p w14:paraId="42FBD387" w14:textId="77777777" w:rsidR="00BD164C" w:rsidRPr="00BD164C" w:rsidRDefault="00BD164C" w:rsidP="00BD164C">
                                  <w:pPr>
                                    <w:jc w:val="center"/>
                                    <w:rPr>
                                      <w:rFonts w:ascii="Arial" w:eastAsia="Times New Roman" w:hAnsi="Arial" w:cs="Arial"/>
                                      <w:color w:val="000000"/>
                                      <w:sz w:val="22"/>
                                      <w:szCs w:val="22"/>
                                    </w:rPr>
                                  </w:pPr>
                                  <w:r w:rsidRPr="00BD164C">
                                    <w:rPr>
                                      <w:rFonts w:ascii="Arial" w:eastAsia="Times New Roman" w:hAnsi="Arial" w:cs="Arial"/>
                                      <w:color w:val="000000"/>
                                      <w:sz w:val="22"/>
                                      <w:szCs w:val="22"/>
                                    </w:rPr>
                                    <w:t>Total</w:t>
                                  </w:r>
                                </w:p>
                              </w:tc>
                            </w:tr>
                            <w:tr w:rsidR="00BD164C" w:rsidRPr="00BD164C" w14:paraId="2F4E42C8" w14:textId="77777777" w:rsidTr="00BD164C">
                              <w:trPr>
                                <w:trHeight w:val="288"/>
                              </w:trPr>
                              <w:tc>
                                <w:tcPr>
                                  <w:tcW w:w="1280" w:type="dxa"/>
                                  <w:tcBorders>
                                    <w:top w:val="nil"/>
                                    <w:left w:val="nil"/>
                                    <w:bottom w:val="nil"/>
                                    <w:right w:val="nil"/>
                                  </w:tcBorders>
                                  <w:noWrap/>
                                  <w:vAlign w:val="bottom"/>
                                  <w:hideMark/>
                                </w:tcPr>
                                <w:p w14:paraId="4FCCF1B6" w14:textId="77777777" w:rsidR="00BD164C" w:rsidRPr="00BD164C" w:rsidRDefault="00BD164C" w:rsidP="00BD164C">
                                  <w:pPr>
                                    <w:rPr>
                                      <w:rFonts w:ascii="Arial" w:eastAsia="Times New Roman" w:hAnsi="Arial" w:cs="Arial"/>
                                      <w:color w:val="000000"/>
                                      <w:sz w:val="22"/>
                                      <w:szCs w:val="22"/>
                                    </w:rPr>
                                  </w:pPr>
                                  <w:r w:rsidRPr="00BD164C">
                                    <w:rPr>
                                      <w:rFonts w:ascii="Arial" w:eastAsia="Times New Roman" w:hAnsi="Arial" w:cs="Arial"/>
                                      <w:color w:val="000000"/>
                                      <w:sz w:val="22"/>
                                      <w:szCs w:val="22"/>
                                    </w:rPr>
                                    <w:t>Arthropods</w:t>
                                  </w:r>
                                </w:p>
                              </w:tc>
                              <w:tc>
                                <w:tcPr>
                                  <w:tcW w:w="893" w:type="dxa"/>
                                  <w:tcBorders>
                                    <w:top w:val="nil"/>
                                    <w:left w:val="nil"/>
                                    <w:bottom w:val="nil"/>
                                    <w:right w:val="nil"/>
                                  </w:tcBorders>
                                  <w:noWrap/>
                                  <w:vAlign w:val="bottom"/>
                                  <w:hideMark/>
                                </w:tcPr>
                                <w:p w14:paraId="0461B248"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92,972</w:t>
                                  </w:r>
                                </w:p>
                              </w:tc>
                              <w:tc>
                                <w:tcPr>
                                  <w:tcW w:w="1387" w:type="dxa"/>
                                  <w:tcBorders>
                                    <w:top w:val="nil"/>
                                    <w:left w:val="nil"/>
                                    <w:bottom w:val="nil"/>
                                    <w:right w:val="nil"/>
                                  </w:tcBorders>
                                  <w:noWrap/>
                                  <w:vAlign w:val="bottom"/>
                                  <w:hideMark/>
                                </w:tcPr>
                                <w:p w14:paraId="33011B7F"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122,617</w:t>
                                  </w:r>
                                </w:p>
                              </w:tc>
                              <w:tc>
                                <w:tcPr>
                                  <w:tcW w:w="1160" w:type="dxa"/>
                                  <w:tcBorders>
                                    <w:top w:val="nil"/>
                                    <w:left w:val="nil"/>
                                    <w:bottom w:val="nil"/>
                                    <w:right w:val="nil"/>
                                  </w:tcBorders>
                                  <w:noWrap/>
                                  <w:vAlign w:val="bottom"/>
                                  <w:hideMark/>
                                </w:tcPr>
                                <w:p w14:paraId="4C889879"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215,589</w:t>
                                  </w:r>
                                </w:p>
                              </w:tc>
                            </w:tr>
                            <w:tr w:rsidR="00BD164C" w:rsidRPr="00BD164C" w14:paraId="2757FE27" w14:textId="77777777" w:rsidTr="00BD164C">
                              <w:trPr>
                                <w:trHeight w:val="288"/>
                              </w:trPr>
                              <w:tc>
                                <w:tcPr>
                                  <w:tcW w:w="1280" w:type="dxa"/>
                                  <w:tcBorders>
                                    <w:top w:val="nil"/>
                                    <w:left w:val="nil"/>
                                    <w:bottom w:val="nil"/>
                                    <w:right w:val="nil"/>
                                  </w:tcBorders>
                                  <w:noWrap/>
                                  <w:vAlign w:val="bottom"/>
                                  <w:hideMark/>
                                </w:tcPr>
                                <w:p w14:paraId="6864D0EA"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7EAF8E2D"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43.12</w:t>
                                  </w:r>
                                </w:p>
                              </w:tc>
                              <w:tc>
                                <w:tcPr>
                                  <w:tcW w:w="1387" w:type="dxa"/>
                                  <w:tcBorders>
                                    <w:top w:val="nil"/>
                                    <w:left w:val="nil"/>
                                    <w:bottom w:val="nil"/>
                                    <w:right w:val="nil"/>
                                  </w:tcBorders>
                                  <w:noWrap/>
                                  <w:vAlign w:val="bottom"/>
                                  <w:hideMark/>
                                </w:tcPr>
                                <w:p w14:paraId="2FEE4724"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56.88</w:t>
                                  </w:r>
                                </w:p>
                              </w:tc>
                              <w:tc>
                                <w:tcPr>
                                  <w:tcW w:w="1160" w:type="dxa"/>
                                  <w:tcBorders>
                                    <w:top w:val="nil"/>
                                    <w:left w:val="nil"/>
                                    <w:bottom w:val="nil"/>
                                    <w:right w:val="nil"/>
                                  </w:tcBorders>
                                  <w:noWrap/>
                                  <w:vAlign w:val="bottom"/>
                                  <w:hideMark/>
                                </w:tcPr>
                                <w:p w14:paraId="632BEE0B"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100</w:t>
                                  </w:r>
                                </w:p>
                              </w:tc>
                            </w:tr>
                            <w:tr w:rsidR="00BD164C" w:rsidRPr="00BD164C" w14:paraId="341EB6BD" w14:textId="77777777" w:rsidTr="00BD164C">
                              <w:trPr>
                                <w:trHeight w:val="288"/>
                              </w:trPr>
                              <w:tc>
                                <w:tcPr>
                                  <w:tcW w:w="1280" w:type="dxa"/>
                                  <w:tcBorders>
                                    <w:top w:val="nil"/>
                                    <w:left w:val="nil"/>
                                    <w:bottom w:val="nil"/>
                                    <w:right w:val="nil"/>
                                  </w:tcBorders>
                                  <w:noWrap/>
                                  <w:vAlign w:val="bottom"/>
                                  <w:hideMark/>
                                </w:tcPr>
                                <w:p w14:paraId="75BDF60E"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139579C4" w14:textId="77777777" w:rsidR="00BD164C" w:rsidRPr="00BD164C" w:rsidRDefault="00BD164C" w:rsidP="00BD164C">
                                  <w:pPr>
                                    <w:rPr>
                                      <w:rFonts w:ascii="Arial" w:eastAsia="Times New Roman" w:hAnsi="Arial" w:cs="Arial"/>
                                      <w:sz w:val="22"/>
                                      <w:szCs w:val="22"/>
                                    </w:rPr>
                                  </w:pPr>
                                </w:p>
                              </w:tc>
                              <w:tc>
                                <w:tcPr>
                                  <w:tcW w:w="1387" w:type="dxa"/>
                                  <w:tcBorders>
                                    <w:top w:val="nil"/>
                                    <w:left w:val="nil"/>
                                    <w:bottom w:val="nil"/>
                                    <w:right w:val="nil"/>
                                  </w:tcBorders>
                                  <w:noWrap/>
                                  <w:vAlign w:val="bottom"/>
                                  <w:hideMark/>
                                </w:tcPr>
                                <w:p w14:paraId="686CFF49" w14:textId="77777777" w:rsidR="00BD164C" w:rsidRPr="00BD164C" w:rsidRDefault="00BD164C" w:rsidP="00BD164C">
                                  <w:pPr>
                                    <w:rPr>
                                      <w:rFonts w:ascii="Arial" w:eastAsia="Times New Roman" w:hAnsi="Arial" w:cs="Arial"/>
                                      <w:sz w:val="22"/>
                                      <w:szCs w:val="22"/>
                                    </w:rPr>
                                  </w:pPr>
                                </w:p>
                              </w:tc>
                              <w:tc>
                                <w:tcPr>
                                  <w:tcW w:w="1160" w:type="dxa"/>
                                  <w:tcBorders>
                                    <w:top w:val="nil"/>
                                    <w:left w:val="nil"/>
                                    <w:bottom w:val="nil"/>
                                    <w:right w:val="nil"/>
                                  </w:tcBorders>
                                  <w:noWrap/>
                                  <w:vAlign w:val="bottom"/>
                                  <w:hideMark/>
                                </w:tcPr>
                                <w:p w14:paraId="388A7E5E" w14:textId="77777777" w:rsidR="00BD164C" w:rsidRPr="00BD164C" w:rsidRDefault="00BD164C" w:rsidP="00BD164C">
                                  <w:pPr>
                                    <w:rPr>
                                      <w:rFonts w:ascii="Arial" w:eastAsia="Times New Roman" w:hAnsi="Arial" w:cs="Arial"/>
                                      <w:sz w:val="22"/>
                                      <w:szCs w:val="22"/>
                                    </w:rPr>
                                  </w:pPr>
                                </w:p>
                              </w:tc>
                            </w:tr>
                            <w:tr w:rsidR="00BD164C" w:rsidRPr="00BD164C" w14:paraId="6E6A9908" w14:textId="77777777" w:rsidTr="00BD164C">
                              <w:trPr>
                                <w:trHeight w:val="288"/>
                              </w:trPr>
                              <w:tc>
                                <w:tcPr>
                                  <w:tcW w:w="1280" w:type="dxa"/>
                                  <w:tcBorders>
                                    <w:top w:val="nil"/>
                                    <w:left w:val="nil"/>
                                    <w:bottom w:val="nil"/>
                                    <w:right w:val="nil"/>
                                  </w:tcBorders>
                                  <w:noWrap/>
                                  <w:vAlign w:val="bottom"/>
                                  <w:hideMark/>
                                </w:tcPr>
                                <w:p w14:paraId="19553B4B" w14:textId="77777777" w:rsidR="00BD164C" w:rsidRPr="00BD164C" w:rsidRDefault="00BD164C" w:rsidP="00BD164C">
                                  <w:pPr>
                                    <w:rPr>
                                      <w:rFonts w:ascii="Arial" w:eastAsia="Times New Roman" w:hAnsi="Arial" w:cs="Arial"/>
                                      <w:color w:val="000000"/>
                                      <w:sz w:val="22"/>
                                      <w:szCs w:val="22"/>
                                    </w:rPr>
                                  </w:pPr>
                                  <w:r w:rsidRPr="00BD164C">
                                    <w:rPr>
                                      <w:rFonts w:ascii="Arial" w:eastAsia="Times New Roman" w:hAnsi="Arial" w:cs="Arial"/>
                                      <w:color w:val="000000"/>
                                      <w:sz w:val="22"/>
                                      <w:szCs w:val="22"/>
                                    </w:rPr>
                                    <w:t>Plants</w:t>
                                  </w:r>
                                </w:p>
                              </w:tc>
                              <w:tc>
                                <w:tcPr>
                                  <w:tcW w:w="893" w:type="dxa"/>
                                  <w:tcBorders>
                                    <w:top w:val="nil"/>
                                    <w:left w:val="nil"/>
                                    <w:bottom w:val="nil"/>
                                    <w:right w:val="nil"/>
                                  </w:tcBorders>
                                  <w:noWrap/>
                                  <w:vAlign w:val="bottom"/>
                                  <w:hideMark/>
                                </w:tcPr>
                                <w:p w14:paraId="75D05C6C"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111,825</w:t>
                                  </w:r>
                                </w:p>
                              </w:tc>
                              <w:tc>
                                <w:tcPr>
                                  <w:tcW w:w="1387" w:type="dxa"/>
                                  <w:tcBorders>
                                    <w:top w:val="nil"/>
                                    <w:left w:val="nil"/>
                                    <w:bottom w:val="nil"/>
                                    <w:right w:val="nil"/>
                                  </w:tcBorders>
                                  <w:noWrap/>
                                  <w:vAlign w:val="bottom"/>
                                  <w:hideMark/>
                                </w:tcPr>
                                <w:p w14:paraId="55769391"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117,405</w:t>
                                  </w:r>
                                </w:p>
                              </w:tc>
                              <w:tc>
                                <w:tcPr>
                                  <w:tcW w:w="1160" w:type="dxa"/>
                                  <w:tcBorders>
                                    <w:top w:val="nil"/>
                                    <w:left w:val="nil"/>
                                    <w:bottom w:val="nil"/>
                                    <w:right w:val="nil"/>
                                  </w:tcBorders>
                                  <w:noWrap/>
                                  <w:vAlign w:val="bottom"/>
                                  <w:hideMark/>
                                </w:tcPr>
                                <w:p w14:paraId="41081717"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229,230</w:t>
                                  </w:r>
                                </w:p>
                              </w:tc>
                            </w:tr>
                            <w:tr w:rsidR="00BD164C" w:rsidRPr="00BD164C" w14:paraId="4EAA612E" w14:textId="77777777" w:rsidTr="00BD164C">
                              <w:trPr>
                                <w:trHeight w:val="288"/>
                              </w:trPr>
                              <w:tc>
                                <w:tcPr>
                                  <w:tcW w:w="1280" w:type="dxa"/>
                                  <w:tcBorders>
                                    <w:top w:val="nil"/>
                                    <w:left w:val="nil"/>
                                    <w:bottom w:val="nil"/>
                                    <w:right w:val="nil"/>
                                  </w:tcBorders>
                                  <w:noWrap/>
                                  <w:vAlign w:val="bottom"/>
                                  <w:hideMark/>
                                </w:tcPr>
                                <w:p w14:paraId="0A7DB348"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13538FE0"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48.78</w:t>
                                  </w:r>
                                </w:p>
                              </w:tc>
                              <w:tc>
                                <w:tcPr>
                                  <w:tcW w:w="1387" w:type="dxa"/>
                                  <w:tcBorders>
                                    <w:top w:val="nil"/>
                                    <w:left w:val="nil"/>
                                    <w:bottom w:val="nil"/>
                                    <w:right w:val="nil"/>
                                  </w:tcBorders>
                                  <w:noWrap/>
                                  <w:vAlign w:val="bottom"/>
                                  <w:hideMark/>
                                </w:tcPr>
                                <w:p w14:paraId="07C33921"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51.22</w:t>
                                  </w:r>
                                </w:p>
                              </w:tc>
                              <w:tc>
                                <w:tcPr>
                                  <w:tcW w:w="1160" w:type="dxa"/>
                                  <w:tcBorders>
                                    <w:top w:val="nil"/>
                                    <w:left w:val="nil"/>
                                    <w:bottom w:val="nil"/>
                                    <w:right w:val="nil"/>
                                  </w:tcBorders>
                                  <w:noWrap/>
                                  <w:vAlign w:val="bottom"/>
                                  <w:hideMark/>
                                </w:tcPr>
                                <w:p w14:paraId="677355AB"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100</w:t>
                                  </w:r>
                                </w:p>
                              </w:tc>
                            </w:tr>
                            <w:tr w:rsidR="00BD164C" w:rsidRPr="00BD164C" w14:paraId="0E3A83FC" w14:textId="77777777" w:rsidTr="00BD164C">
                              <w:trPr>
                                <w:trHeight w:val="288"/>
                              </w:trPr>
                              <w:tc>
                                <w:tcPr>
                                  <w:tcW w:w="1280" w:type="dxa"/>
                                  <w:tcBorders>
                                    <w:top w:val="nil"/>
                                    <w:left w:val="nil"/>
                                    <w:bottom w:val="nil"/>
                                    <w:right w:val="nil"/>
                                  </w:tcBorders>
                                  <w:noWrap/>
                                  <w:vAlign w:val="bottom"/>
                                  <w:hideMark/>
                                </w:tcPr>
                                <w:p w14:paraId="795EF64D"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4B1BEAF2" w14:textId="77777777" w:rsidR="00BD164C" w:rsidRPr="00BD164C" w:rsidRDefault="00BD164C" w:rsidP="00BD164C">
                                  <w:pPr>
                                    <w:rPr>
                                      <w:rFonts w:ascii="Arial" w:eastAsia="Times New Roman" w:hAnsi="Arial" w:cs="Arial"/>
                                      <w:sz w:val="22"/>
                                      <w:szCs w:val="22"/>
                                    </w:rPr>
                                  </w:pPr>
                                </w:p>
                              </w:tc>
                              <w:tc>
                                <w:tcPr>
                                  <w:tcW w:w="1387" w:type="dxa"/>
                                  <w:tcBorders>
                                    <w:top w:val="nil"/>
                                    <w:left w:val="nil"/>
                                    <w:bottom w:val="nil"/>
                                    <w:right w:val="nil"/>
                                  </w:tcBorders>
                                  <w:noWrap/>
                                  <w:vAlign w:val="bottom"/>
                                  <w:hideMark/>
                                </w:tcPr>
                                <w:p w14:paraId="0911333D" w14:textId="77777777" w:rsidR="00BD164C" w:rsidRPr="00BD164C" w:rsidRDefault="00BD164C" w:rsidP="00BD164C">
                                  <w:pPr>
                                    <w:rPr>
                                      <w:rFonts w:ascii="Arial" w:eastAsia="Times New Roman" w:hAnsi="Arial" w:cs="Arial"/>
                                      <w:sz w:val="22"/>
                                      <w:szCs w:val="22"/>
                                    </w:rPr>
                                  </w:pPr>
                                </w:p>
                              </w:tc>
                              <w:tc>
                                <w:tcPr>
                                  <w:tcW w:w="1160" w:type="dxa"/>
                                  <w:tcBorders>
                                    <w:top w:val="nil"/>
                                    <w:left w:val="nil"/>
                                    <w:bottom w:val="nil"/>
                                    <w:right w:val="nil"/>
                                  </w:tcBorders>
                                  <w:noWrap/>
                                  <w:vAlign w:val="bottom"/>
                                  <w:hideMark/>
                                </w:tcPr>
                                <w:p w14:paraId="73E75F28" w14:textId="77777777" w:rsidR="00BD164C" w:rsidRPr="00BD164C" w:rsidRDefault="00BD164C" w:rsidP="00BD164C">
                                  <w:pPr>
                                    <w:rPr>
                                      <w:rFonts w:ascii="Arial" w:eastAsia="Times New Roman" w:hAnsi="Arial" w:cs="Arial"/>
                                      <w:sz w:val="22"/>
                                      <w:szCs w:val="22"/>
                                    </w:rPr>
                                  </w:pPr>
                                </w:p>
                              </w:tc>
                            </w:tr>
                            <w:tr w:rsidR="00BD164C" w:rsidRPr="00BD164C" w14:paraId="6D30CE9C" w14:textId="77777777" w:rsidTr="00BD164C">
                              <w:trPr>
                                <w:trHeight w:val="288"/>
                              </w:trPr>
                              <w:tc>
                                <w:tcPr>
                                  <w:tcW w:w="1280" w:type="dxa"/>
                                  <w:tcBorders>
                                    <w:top w:val="nil"/>
                                    <w:left w:val="nil"/>
                                    <w:bottom w:val="nil"/>
                                    <w:right w:val="nil"/>
                                  </w:tcBorders>
                                  <w:noWrap/>
                                  <w:vAlign w:val="bottom"/>
                                  <w:hideMark/>
                                </w:tcPr>
                                <w:p w14:paraId="75E61729" w14:textId="77777777" w:rsidR="00BD164C" w:rsidRPr="00BD164C" w:rsidRDefault="00BD164C" w:rsidP="00BD164C">
                                  <w:pPr>
                                    <w:rPr>
                                      <w:rFonts w:ascii="Arial" w:eastAsia="Times New Roman" w:hAnsi="Arial" w:cs="Arial"/>
                                      <w:color w:val="000000"/>
                                      <w:sz w:val="22"/>
                                      <w:szCs w:val="22"/>
                                    </w:rPr>
                                  </w:pPr>
                                  <w:r w:rsidRPr="00BD164C">
                                    <w:rPr>
                                      <w:rFonts w:ascii="Arial" w:eastAsia="Times New Roman" w:hAnsi="Arial" w:cs="Arial"/>
                                      <w:color w:val="000000"/>
                                      <w:sz w:val="22"/>
                                      <w:szCs w:val="22"/>
                                    </w:rPr>
                                    <w:t>Vertebrates</w:t>
                                  </w:r>
                                </w:p>
                              </w:tc>
                              <w:tc>
                                <w:tcPr>
                                  <w:tcW w:w="893" w:type="dxa"/>
                                  <w:tcBorders>
                                    <w:top w:val="nil"/>
                                    <w:left w:val="nil"/>
                                    <w:bottom w:val="nil"/>
                                    <w:right w:val="nil"/>
                                  </w:tcBorders>
                                  <w:noWrap/>
                                  <w:vAlign w:val="bottom"/>
                                  <w:hideMark/>
                                </w:tcPr>
                                <w:p w14:paraId="17137E14"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19,747</w:t>
                                  </w:r>
                                </w:p>
                              </w:tc>
                              <w:tc>
                                <w:tcPr>
                                  <w:tcW w:w="1387" w:type="dxa"/>
                                  <w:tcBorders>
                                    <w:top w:val="nil"/>
                                    <w:left w:val="nil"/>
                                    <w:bottom w:val="nil"/>
                                    <w:right w:val="nil"/>
                                  </w:tcBorders>
                                  <w:noWrap/>
                                  <w:vAlign w:val="bottom"/>
                                  <w:hideMark/>
                                </w:tcPr>
                                <w:p w14:paraId="61D8743E"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32,326</w:t>
                                  </w:r>
                                </w:p>
                              </w:tc>
                              <w:tc>
                                <w:tcPr>
                                  <w:tcW w:w="1160" w:type="dxa"/>
                                  <w:tcBorders>
                                    <w:top w:val="nil"/>
                                    <w:left w:val="nil"/>
                                    <w:bottom w:val="nil"/>
                                    <w:right w:val="nil"/>
                                  </w:tcBorders>
                                  <w:noWrap/>
                                  <w:vAlign w:val="bottom"/>
                                  <w:hideMark/>
                                </w:tcPr>
                                <w:p w14:paraId="47F06A74"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52,073</w:t>
                                  </w:r>
                                </w:p>
                              </w:tc>
                            </w:tr>
                            <w:tr w:rsidR="00BD164C" w:rsidRPr="00BD164C" w14:paraId="63482F9B" w14:textId="77777777" w:rsidTr="00BD164C">
                              <w:trPr>
                                <w:trHeight w:val="288"/>
                              </w:trPr>
                              <w:tc>
                                <w:tcPr>
                                  <w:tcW w:w="1280" w:type="dxa"/>
                                  <w:tcBorders>
                                    <w:top w:val="nil"/>
                                    <w:left w:val="nil"/>
                                    <w:bottom w:val="nil"/>
                                    <w:right w:val="nil"/>
                                  </w:tcBorders>
                                  <w:noWrap/>
                                  <w:vAlign w:val="bottom"/>
                                  <w:hideMark/>
                                </w:tcPr>
                                <w:p w14:paraId="04733B26"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53B0D9AD"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37.92</w:t>
                                  </w:r>
                                </w:p>
                              </w:tc>
                              <w:tc>
                                <w:tcPr>
                                  <w:tcW w:w="1387" w:type="dxa"/>
                                  <w:tcBorders>
                                    <w:top w:val="nil"/>
                                    <w:left w:val="nil"/>
                                    <w:bottom w:val="nil"/>
                                    <w:right w:val="nil"/>
                                  </w:tcBorders>
                                  <w:noWrap/>
                                  <w:vAlign w:val="bottom"/>
                                  <w:hideMark/>
                                </w:tcPr>
                                <w:p w14:paraId="429B9684"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62.08</w:t>
                                  </w:r>
                                </w:p>
                              </w:tc>
                              <w:tc>
                                <w:tcPr>
                                  <w:tcW w:w="1160" w:type="dxa"/>
                                  <w:tcBorders>
                                    <w:top w:val="nil"/>
                                    <w:left w:val="nil"/>
                                    <w:bottom w:val="nil"/>
                                    <w:right w:val="nil"/>
                                  </w:tcBorders>
                                  <w:noWrap/>
                                  <w:vAlign w:val="bottom"/>
                                  <w:hideMark/>
                                </w:tcPr>
                                <w:p w14:paraId="65EA2988"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100</w:t>
                                  </w:r>
                                </w:p>
                              </w:tc>
                            </w:tr>
                            <w:tr w:rsidR="00BD164C" w:rsidRPr="00BD164C" w14:paraId="2285A727" w14:textId="77777777" w:rsidTr="00BD164C">
                              <w:trPr>
                                <w:trHeight w:val="288"/>
                              </w:trPr>
                              <w:tc>
                                <w:tcPr>
                                  <w:tcW w:w="1280" w:type="dxa"/>
                                  <w:tcBorders>
                                    <w:top w:val="nil"/>
                                    <w:left w:val="nil"/>
                                    <w:bottom w:val="nil"/>
                                    <w:right w:val="nil"/>
                                  </w:tcBorders>
                                  <w:noWrap/>
                                  <w:vAlign w:val="bottom"/>
                                  <w:hideMark/>
                                </w:tcPr>
                                <w:p w14:paraId="6357280C"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21A82CED" w14:textId="77777777" w:rsidR="00BD164C" w:rsidRPr="00BD164C" w:rsidRDefault="00BD164C" w:rsidP="00BD164C">
                                  <w:pPr>
                                    <w:rPr>
                                      <w:rFonts w:ascii="Arial" w:eastAsia="Times New Roman" w:hAnsi="Arial" w:cs="Arial"/>
                                      <w:sz w:val="22"/>
                                      <w:szCs w:val="22"/>
                                    </w:rPr>
                                  </w:pPr>
                                </w:p>
                              </w:tc>
                              <w:tc>
                                <w:tcPr>
                                  <w:tcW w:w="1387" w:type="dxa"/>
                                  <w:tcBorders>
                                    <w:top w:val="nil"/>
                                    <w:left w:val="nil"/>
                                    <w:bottom w:val="nil"/>
                                    <w:right w:val="nil"/>
                                  </w:tcBorders>
                                  <w:noWrap/>
                                  <w:vAlign w:val="bottom"/>
                                  <w:hideMark/>
                                </w:tcPr>
                                <w:p w14:paraId="4BD04E66" w14:textId="77777777" w:rsidR="00BD164C" w:rsidRPr="00BD164C" w:rsidRDefault="00BD164C" w:rsidP="00BD164C">
                                  <w:pPr>
                                    <w:rPr>
                                      <w:rFonts w:ascii="Arial" w:eastAsia="Times New Roman" w:hAnsi="Arial" w:cs="Arial"/>
                                      <w:sz w:val="22"/>
                                      <w:szCs w:val="22"/>
                                    </w:rPr>
                                  </w:pPr>
                                </w:p>
                              </w:tc>
                              <w:tc>
                                <w:tcPr>
                                  <w:tcW w:w="1160" w:type="dxa"/>
                                  <w:tcBorders>
                                    <w:top w:val="nil"/>
                                    <w:left w:val="nil"/>
                                    <w:bottom w:val="nil"/>
                                    <w:right w:val="nil"/>
                                  </w:tcBorders>
                                  <w:noWrap/>
                                  <w:vAlign w:val="bottom"/>
                                  <w:hideMark/>
                                </w:tcPr>
                                <w:p w14:paraId="115C71C7" w14:textId="77777777" w:rsidR="00BD164C" w:rsidRPr="00BD164C" w:rsidRDefault="00BD164C" w:rsidP="00BD164C">
                                  <w:pPr>
                                    <w:rPr>
                                      <w:rFonts w:ascii="Arial" w:eastAsia="Times New Roman" w:hAnsi="Arial" w:cs="Arial"/>
                                      <w:sz w:val="22"/>
                                      <w:szCs w:val="22"/>
                                    </w:rPr>
                                  </w:pPr>
                                </w:p>
                              </w:tc>
                            </w:tr>
                            <w:tr w:rsidR="00BD164C" w:rsidRPr="00BD164C" w14:paraId="0CA101D4" w14:textId="77777777" w:rsidTr="00BD164C">
                              <w:trPr>
                                <w:trHeight w:val="288"/>
                              </w:trPr>
                              <w:tc>
                                <w:tcPr>
                                  <w:tcW w:w="1280" w:type="dxa"/>
                                  <w:tcBorders>
                                    <w:top w:val="nil"/>
                                    <w:left w:val="nil"/>
                                    <w:bottom w:val="nil"/>
                                    <w:right w:val="nil"/>
                                  </w:tcBorders>
                                  <w:noWrap/>
                                  <w:vAlign w:val="bottom"/>
                                  <w:hideMark/>
                                </w:tcPr>
                                <w:p w14:paraId="7C6A3E0F" w14:textId="77777777" w:rsidR="00BD164C" w:rsidRPr="00BD164C" w:rsidRDefault="00BD164C" w:rsidP="00BD164C">
                                  <w:pPr>
                                    <w:rPr>
                                      <w:rFonts w:ascii="Arial" w:eastAsia="Times New Roman" w:hAnsi="Arial" w:cs="Arial"/>
                                      <w:color w:val="000000"/>
                                      <w:sz w:val="22"/>
                                      <w:szCs w:val="22"/>
                                    </w:rPr>
                                  </w:pPr>
                                  <w:r w:rsidRPr="00BD164C">
                                    <w:rPr>
                                      <w:rFonts w:ascii="Arial" w:eastAsia="Times New Roman" w:hAnsi="Arial" w:cs="Arial"/>
                                      <w:color w:val="000000"/>
                                      <w:sz w:val="22"/>
                                      <w:szCs w:val="22"/>
                                    </w:rPr>
                                    <w:t>Other</w:t>
                                  </w:r>
                                </w:p>
                              </w:tc>
                              <w:tc>
                                <w:tcPr>
                                  <w:tcW w:w="893" w:type="dxa"/>
                                  <w:tcBorders>
                                    <w:top w:val="nil"/>
                                    <w:left w:val="nil"/>
                                    <w:bottom w:val="nil"/>
                                    <w:right w:val="nil"/>
                                  </w:tcBorders>
                                  <w:noWrap/>
                                  <w:vAlign w:val="bottom"/>
                                  <w:hideMark/>
                                </w:tcPr>
                                <w:p w14:paraId="12DBBCD0"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43,231</w:t>
                                  </w:r>
                                </w:p>
                              </w:tc>
                              <w:tc>
                                <w:tcPr>
                                  <w:tcW w:w="1387" w:type="dxa"/>
                                  <w:tcBorders>
                                    <w:top w:val="nil"/>
                                    <w:left w:val="nil"/>
                                    <w:bottom w:val="nil"/>
                                    <w:right w:val="nil"/>
                                  </w:tcBorders>
                                  <w:noWrap/>
                                  <w:vAlign w:val="bottom"/>
                                  <w:hideMark/>
                                </w:tcPr>
                                <w:p w14:paraId="12E738AE"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66,361</w:t>
                                  </w:r>
                                </w:p>
                              </w:tc>
                              <w:tc>
                                <w:tcPr>
                                  <w:tcW w:w="1160" w:type="dxa"/>
                                  <w:tcBorders>
                                    <w:top w:val="nil"/>
                                    <w:left w:val="nil"/>
                                    <w:bottom w:val="nil"/>
                                    <w:right w:val="nil"/>
                                  </w:tcBorders>
                                  <w:noWrap/>
                                  <w:vAlign w:val="bottom"/>
                                  <w:hideMark/>
                                </w:tcPr>
                                <w:p w14:paraId="4B7618C4"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109,592</w:t>
                                  </w:r>
                                </w:p>
                              </w:tc>
                            </w:tr>
                            <w:tr w:rsidR="00BD164C" w:rsidRPr="00BD164C" w14:paraId="3953BB3B" w14:textId="77777777" w:rsidTr="00BD164C">
                              <w:trPr>
                                <w:trHeight w:val="288"/>
                              </w:trPr>
                              <w:tc>
                                <w:tcPr>
                                  <w:tcW w:w="1280" w:type="dxa"/>
                                  <w:tcBorders>
                                    <w:top w:val="nil"/>
                                    <w:left w:val="nil"/>
                                    <w:bottom w:val="nil"/>
                                    <w:right w:val="nil"/>
                                  </w:tcBorders>
                                  <w:noWrap/>
                                  <w:vAlign w:val="bottom"/>
                                  <w:hideMark/>
                                </w:tcPr>
                                <w:p w14:paraId="17CFE7B4"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1DF89506"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39.45</w:t>
                                  </w:r>
                                </w:p>
                              </w:tc>
                              <w:tc>
                                <w:tcPr>
                                  <w:tcW w:w="1387" w:type="dxa"/>
                                  <w:tcBorders>
                                    <w:top w:val="nil"/>
                                    <w:left w:val="nil"/>
                                    <w:bottom w:val="nil"/>
                                    <w:right w:val="nil"/>
                                  </w:tcBorders>
                                  <w:noWrap/>
                                  <w:vAlign w:val="bottom"/>
                                  <w:hideMark/>
                                </w:tcPr>
                                <w:p w14:paraId="6479B63C"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60.55</w:t>
                                  </w:r>
                                </w:p>
                              </w:tc>
                              <w:tc>
                                <w:tcPr>
                                  <w:tcW w:w="1160" w:type="dxa"/>
                                  <w:tcBorders>
                                    <w:top w:val="nil"/>
                                    <w:left w:val="nil"/>
                                    <w:bottom w:val="nil"/>
                                    <w:right w:val="nil"/>
                                  </w:tcBorders>
                                  <w:noWrap/>
                                  <w:vAlign w:val="bottom"/>
                                  <w:hideMark/>
                                </w:tcPr>
                                <w:p w14:paraId="2C50F856"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100</w:t>
                                  </w:r>
                                </w:p>
                              </w:tc>
                            </w:tr>
                            <w:tr w:rsidR="00BD164C" w:rsidRPr="00BD164C" w14:paraId="17E97ABA" w14:textId="77777777" w:rsidTr="00BD164C">
                              <w:trPr>
                                <w:trHeight w:val="288"/>
                              </w:trPr>
                              <w:tc>
                                <w:tcPr>
                                  <w:tcW w:w="1280" w:type="dxa"/>
                                  <w:tcBorders>
                                    <w:top w:val="nil"/>
                                    <w:left w:val="nil"/>
                                    <w:bottom w:val="nil"/>
                                    <w:right w:val="nil"/>
                                  </w:tcBorders>
                                  <w:noWrap/>
                                  <w:vAlign w:val="bottom"/>
                                  <w:hideMark/>
                                </w:tcPr>
                                <w:p w14:paraId="5C42A4EB"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03BDA716" w14:textId="77777777" w:rsidR="00BD164C" w:rsidRPr="00BD164C" w:rsidRDefault="00BD164C" w:rsidP="00BD164C">
                                  <w:pPr>
                                    <w:rPr>
                                      <w:rFonts w:ascii="Arial" w:eastAsia="Times New Roman" w:hAnsi="Arial" w:cs="Arial"/>
                                      <w:sz w:val="22"/>
                                      <w:szCs w:val="22"/>
                                    </w:rPr>
                                  </w:pPr>
                                </w:p>
                              </w:tc>
                              <w:tc>
                                <w:tcPr>
                                  <w:tcW w:w="1387" w:type="dxa"/>
                                  <w:tcBorders>
                                    <w:top w:val="nil"/>
                                    <w:left w:val="nil"/>
                                    <w:bottom w:val="nil"/>
                                    <w:right w:val="nil"/>
                                  </w:tcBorders>
                                  <w:noWrap/>
                                  <w:vAlign w:val="bottom"/>
                                  <w:hideMark/>
                                </w:tcPr>
                                <w:p w14:paraId="1DBFB70F" w14:textId="77777777" w:rsidR="00BD164C" w:rsidRPr="00BD164C" w:rsidRDefault="00BD164C" w:rsidP="00BD164C">
                                  <w:pPr>
                                    <w:rPr>
                                      <w:rFonts w:ascii="Arial" w:eastAsia="Times New Roman" w:hAnsi="Arial" w:cs="Arial"/>
                                      <w:sz w:val="22"/>
                                      <w:szCs w:val="22"/>
                                    </w:rPr>
                                  </w:pPr>
                                </w:p>
                              </w:tc>
                              <w:tc>
                                <w:tcPr>
                                  <w:tcW w:w="1160" w:type="dxa"/>
                                  <w:tcBorders>
                                    <w:top w:val="nil"/>
                                    <w:left w:val="nil"/>
                                    <w:bottom w:val="nil"/>
                                    <w:right w:val="nil"/>
                                  </w:tcBorders>
                                  <w:noWrap/>
                                  <w:vAlign w:val="bottom"/>
                                  <w:hideMark/>
                                </w:tcPr>
                                <w:p w14:paraId="5EDE798A" w14:textId="77777777" w:rsidR="00BD164C" w:rsidRPr="00BD164C" w:rsidRDefault="00BD164C" w:rsidP="00BD164C">
                                  <w:pPr>
                                    <w:rPr>
                                      <w:rFonts w:ascii="Arial" w:eastAsia="Times New Roman" w:hAnsi="Arial" w:cs="Arial"/>
                                      <w:sz w:val="22"/>
                                      <w:szCs w:val="22"/>
                                    </w:rPr>
                                  </w:pPr>
                                </w:p>
                              </w:tc>
                            </w:tr>
                            <w:tr w:rsidR="00BD164C" w:rsidRPr="00BD164C" w14:paraId="14D4163A" w14:textId="77777777" w:rsidTr="00BD164C">
                              <w:trPr>
                                <w:trHeight w:val="288"/>
                              </w:trPr>
                              <w:tc>
                                <w:tcPr>
                                  <w:tcW w:w="1280" w:type="dxa"/>
                                  <w:tcBorders>
                                    <w:top w:val="nil"/>
                                    <w:left w:val="nil"/>
                                    <w:bottom w:val="nil"/>
                                    <w:right w:val="nil"/>
                                  </w:tcBorders>
                                  <w:noWrap/>
                                  <w:vAlign w:val="bottom"/>
                                  <w:hideMark/>
                                </w:tcPr>
                                <w:p w14:paraId="7315F201" w14:textId="77777777" w:rsidR="00BD164C" w:rsidRPr="00BD164C" w:rsidRDefault="00BD164C" w:rsidP="00BD164C">
                                  <w:pPr>
                                    <w:rPr>
                                      <w:rFonts w:ascii="Arial" w:eastAsia="Times New Roman" w:hAnsi="Arial" w:cs="Arial"/>
                                      <w:color w:val="000000"/>
                                      <w:sz w:val="22"/>
                                      <w:szCs w:val="22"/>
                                    </w:rPr>
                                  </w:pPr>
                                  <w:r w:rsidRPr="00BD164C">
                                    <w:rPr>
                                      <w:rFonts w:ascii="Arial" w:eastAsia="Times New Roman" w:hAnsi="Arial" w:cs="Arial"/>
                                      <w:color w:val="000000"/>
                                      <w:sz w:val="22"/>
                                      <w:szCs w:val="22"/>
                                    </w:rPr>
                                    <w:t>Total</w:t>
                                  </w:r>
                                </w:p>
                              </w:tc>
                              <w:tc>
                                <w:tcPr>
                                  <w:tcW w:w="893" w:type="dxa"/>
                                  <w:tcBorders>
                                    <w:top w:val="nil"/>
                                    <w:left w:val="nil"/>
                                    <w:bottom w:val="nil"/>
                                    <w:right w:val="nil"/>
                                  </w:tcBorders>
                                  <w:noWrap/>
                                  <w:vAlign w:val="bottom"/>
                                  <w:hideMark/>
                                </w:tcPr>
                                <w:p w14:paraId="2BF218A9"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267,775</w:t>
                                  </w:r>
                                </w:p>
                              </w:tc>
                              <w:tc>
                                <w:tcPr>
                                  <w:tcW w:w="1387" w:type="dxa"/>
                                  <w:tcBorders>
                                    <w:top w:val="nil"/>
                                    <w:left w:val="nil"/>
                                    <w:bottom w:val="nil"/>
                                    <w:right w:val="nil"/>
                                  </w:tcBorders>
                                  <w:noWrap/>
                                  <w:vAlign w:val="bottom"/>
                                  <w:hideMark/>
                                </w:tcPr>
                                <w:p w14:paraId="01A8CE76"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338,709</w:t>
                                  </w:r>
                                </w:p>
                              </w:tc>
                              <w:tc>
                                <w:tcPr>
                                  <w:tcW w:w="1160" w:type="dxa"/>
                                  <w:tcBorders>
                                    <w:top w:val="nil"/>
                                    <w:left w:val="nil"/>
                                    <w:bottom w:val="nil"/>
                                    <w:right w:val="nil"/>
                                  </w:tcBorders>
                                  <w:noWrap/>
                                  <w:vAlign w:val="bottom"/>
                                  <w:hideMark/>
                                </w:tcPr>
                                <w:p w14:paraId="440527C9"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606,484</w:t>
                                  </w:r>
                                </w:p>
                              </w:tc>
                            </w:tr>
                            <w:tr w:rsidR="00BD164C" w:rsidRPr="00BD164C" w14:paraId="290EBE08" w14:textId="77777777" w:rsidTr="00BD164C">
                              <w:trPr>
                                <w:trHeight w:val="288"/>
                              </w:trPr>
                              <w:tc>
                                <w:tcPr>
                                  <w:tcW w:w="1280" w:type="dxa"/>
                                  <w:tcBorders>
                                    <w:top w:val="nil"/>
                                    <w:left w:val="nil"/>
                                    <w:bottom w:val="nil"/>
                                    <w:right w:val="nil"/>
                                  </w:tcBorders>
                                  <w:noWrap/>
                                  <w:vAlign w:val="bottom"/>
                                  <w:hideMark/>
                                </w:tcPr>
                                <w:p w14:paraId="27656399"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77AAA4B8"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44.15</w:t>
                                  </w:r>
                                </w:p>
                              </w:tc>
                              <w:tc>
                                <w:tcPr>
                                  <w:tcW w:w="1387" w:type="dxa"/>
                                  <w:tcBorders>
                                    <w:top w:val="nil"/>
                                    <w:left w:val="nil"/>
                                    <w:bottom w:val="nil"/>
                                    <w:right w:val="nil"/>
                                  </w:tcBorders>
                                  <w:noWrap/>
                                  <w:vAlign w:val="bottom"/>
                                  <w:hideMark/>
                                </w:tcPr>
                                <w:p w14:paraId="687E1343"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55.85</w:t>
                                  </w:r>
                                </w:p>
                              </w:tc>
                              <w:tc>
                                <w:tcPr>
                                  <w:tcW w:w="1160" w:type="dxa"/>
                                  <w:tcBorders>
                                    <w:top w:val="nil"/>
                                    <w:left w:val="nil"/>
                                    <w:bottom w:val="nil"/>
                                    <w:right w:val="nil"/>
                                  </w:tcBorders>
                                  <w:noWrap/>
                                  <w:vAlign w:val="bottom"/>
                                  <w:hideMark/>
                                </w:tcPr>
                                <w:p w14:paraId="47B5EB3F"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100</w:t>
                                  </w:r>
                                </w:p>
                              </w:tc>
                            </w:tr>
                          </w:tbl>
                          <w:p w14:paraId="0BD8EAFE" w14:textId="09F86689" w:rsidR="000703AB" w:rsidRPr="007E79B6" w:rsidRDefault="000703AB" w:rsidP="000703AB">
                            <w:pPr>
                              <w:rPr>
                                <w:rFonts w:ascii="Arial" w:hAnsi="Arial" w:cs="Arial"/>
                                <w:sz w:val="22"/>
                                <w:szCs w:val="22"/>
                              </w:rPr>
                            </w:pPr>
                          </w:p>
                          <w:p w14:paraId="3BDFE0FB" w14:textId="0EE1CE8B" w:rsidR="00FE55E4" w:rsidRDefault="00FE55E4" w:rsidP="000703A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AC5CC4" id="_x0000_t202" coordsize="21600,21600" o:spt="202" path="m,l,21600r21600,l21600,xe">
                <v:stroke joinstyle="miter"/>
                <v:path gradientshapeok="t" o:connecttype="rect"/>
              </v:shapetype>
              <v:shape id="Text Box 1" o:spid="_x0000_s1027" type="#_x0000_t202" style="position:absolute;margin-left:-1.1pt;margin-top:12.8pt;width:292.2pt;height:250.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" fillcolor="white [3201]" strokeweight=".5pt">
                <v:textbox>
                  <w:txbxContent>
                    <w:tbl>
                      <w:tblPr>
                        <w:tblW w:w="4720" w:type="dxa"/>
                        <w:tblLook w:val="04A0" w:firstRow="1" w:lastRow="0" w:firstColumn="1" w:lastColumn="0" w:noHBand="0" w:noVBand="1"/>
                      </w:tblPr>
                      <w:tblGrid>
                        <w:gridCol w:w="1354"/>
                        <w:gridCol w:w="1072"/>
                        <w:gridCol w:w="1387"/>
                        <w:gridCol w:w="1160"/>
                      </w:tblGrid>
                      <w:tr w:rsidR="00BD164C" w:rsidRPr="00BD164C" w14:paraId="76D0790F" w14:textId="77777777" w:rsidTr="00BD164C">
                        <w:trPr>
                          <w:trHeight w:val="288"/>
                        </w:trPr>
                        <w:tc>
                          <w:tcPr>
                            <w:tcW w:w="1280" w:type="dxa"/>
                            <w:tcBorders>
                              <w:top w:val="nil"/>
                              <w:left w:val="nil"/>
                              <w:bottom w:val="nil"/>
                              <w:right w:val="nil"/>
                            </w:tcBorders>
                            <w:noWrap/>
                            <w:vAlign w:val="bottom"/>
                            <w:hideMark/>
                          </w:tcPr>
                          <w:p w14:paraId="15A4D5ED" w14:textId="77777777" w:rsidR="00BD164C" w:rsidRPr="00BD164C" w:rsidRDefault="00BD164C" w:rsidP="00BD164C">
                            <w:pPr>
                              <w:rPr>
                                <w:rFonts w:ascii="Arial" w:eastAsia="Times New Roman" w:hAnsi="Arial" w:cs="Arial"/>
                                <w:sz w:val="22"/>
                                <w:szCs w:val="22"/>
                              </w:rPr>
                            </w:pPr>
                          </w:p>
                        </w:tc>
                        <w:tc>
                          <w:tcPr>
                            <w:tcW w:w="2280" w:type="dxa"/>
                            <w:gridSpan w:val="2"/>
                            <w:tcBorders>
                              <w:top w:val="nil"/>
                              <w:left w:val="nil"/>
                              <w:bottom w:val="nil"/>
                              <w:right w:val="nil"/>
                            </w:tcBorders>
                            <w:noWrap/>
                            <w:vAlign w:val="bottom"/>
                            <w:hideMark/>
                          </w:tcPr>
                          <w:p w14:paraId="6FAF91FA" w14:textId="77777777" w:rsidR="00BD164C" w:rsidRPr="00BD164C" w:rsidRDefault="00BD164C" w:rsidP="00BD164C">
                            <w:pPr>
                              <w:jc w:val="center"/>
                              <w:rPr>
                                <w:rFonts w:ascii="Arial" w:eastAsia="Times New Roman" w:hAnsi="Arial" w:cs="Arial"/>
                                <w:color w:val="000000"/>
                                <w:sz w:val="22"/>
                                <w:szCs w:val="22"/>
                              </w:rPr>
                            </w:pPr>
                            <w:r w:rsidRPr="00BD164C">
                              <w:rPr>
                                <w:rFonts w:ascii="Arial" w:eastAsia="Times New Roman" w:hAnsi="Arial" w:cs="Arial"/>
                                <w:color w:val="000000"/>
                                <w:sz w:val="22"/>
                                <w:szCs w:val="22"/>
                              </w:rPr>
                              <w:t xml:space="preserve"> Status </w:t>
                            </w:r>
                          </w:p>
                        </w:tc>
                        <w:tc>
                          <w:tcPr>
                            <w:tcW w:w="1160" w:type="dxa"/>
                            <w:tcBorders>
                              <w:top w:val="nil"/>
                              <w:left w:val="nil"/>
                              <w:bottom w:val="nil"/>
                              <w:right w:val="nil"/>
                            </w:tcBorders>
                            <w:noWrap/>
                            <w:vAlign w:val="bottom"/>
                            <w:hideMark/>
                          </w:tcPr>
                          <w:p w14:paraId="3D801C75" w14:textId="77777777" w:rsidR="00BD164C" w:rsidRPr="00BD164C" w:rsidRDefault="00BD164C" w:rsidP="00BD164C">
                            <w:pPr>
                              <w:jc w:val="center"/>
                              <w:rPr>
                                <w:rFonts w:ascii="Arial" w:eastAsia="Times New Roman" w:hAnsi="Arial" w:cs="Arial"/>
                                <w:color w:val="000000"/>
                                <w:sz w:val="22"/>
                                <w:szCs w:val="22"/>
                              </w:rPr>
                            </w:pPr>
                          </w:p>
                        </w:tc>
                      </w:tr>
                      <w:tr w:rsidR="00BD164C" w:rsidRPr="00BD164C" w14:paraId="51EEC373" w14:textId="77777777" w:rsidTr="00BD164C">
                        <w:trPr>
                          <w:trHeight w:val="288"/>
                        </w:trPr>
                        <w:tc>
                          <w:tcPr>
                            <w:tcW w:w="1280" w:type="dxa"/>
                            <w:tcBorders>
                              <w:top w:val="nil"/>
                              <w:left w:val="nil"/>
                              <w:bottom w:val="nil"/>
                              <w:right w:val="nil"/>
                            </w:tcBorders>
                            <w:noWrap/>
                            <w:vAlign w:val="bottom"/>
                            <w:hideMark/>
                          </w:tcPr>
                          <w:p w14:paraId="36C13C5F" w14:textId="77777777" w:rsidR="00BD164C" w:rsidRPr="00BD164C" w:rsidRDefault="00BD164C" w:rsidP="00BD164C">
                            <w:pPr>
                              <w:rPr>
                                <w:rFonts w:ascii="Arial" w:eastAsia="Times New Roman" w:hAnsi="Arial" w:cs="Arial"/>
                                <w:color w:val="000000"/>
                                <w:sz w:val="22"/>
                                <w:szCs w:val="22"/>
                              </w:rPr>
                            </w:pPr>
                            <w:r w:rsidRPr="00BD164C">
                              <w:rPr>
                                <w:rFonts w:ascii="Arial" w:eastAsia="Times New Roman" w:hAnsi="Arial" w:cs="Arial"/>
                                <w:color w:val="000000"/>
                                <w:sz w:val="22"/>
                                <w:szCs w:val="22"/>
                              </w:rPr>
                              <w:t>Group</w:t>
                            </w:r>
                          </w:p>
                        </w:tc>
                        <w:tc>
                          <w:tcPr>
                            <w:tcW w:w="893" w:type="dxa"/>
                            <w:tcBorders>
                              <w:top w:val="nil"/>
                              <w:left w:val="nil"/>
                              <w:bottom w:val="nil"/>
                              <w:right w:val="nil"/>
                            </w:tcBorders>
                            <w:noWrap/>
                            <w:vAlign w:val="bottom"/>
                            <w:hideMark/>
                          </w:tcPr>
                          <w:p w14:paraId="2E35CF2C" w14:textId="77777777" w:rsidR="00BD164C" w:rsidRPr="00BD164C" w:rsidRDefault="00BD164C" w:rsidP="00BD164C">
                            <w:pPr>
                              <w:jc w:val="center"/>
                              <w:rPr>
                                <w:rFonts w:ascii="Arial" w:eastAsia="Times New Roman" w:hAnsi="Arial" w:cs="Arial"/>
                                <w:color w:val="000000"/>
                                <w:sz w:val="22"/>
                                <w:szCs w:val="22"/>
                              </w:rPr>
                            </w:pPr>
                            <w:r w:rsidRPr="00BD164C">
                              <w:rPr>
                                <w:rFonts w:ascii="Arial" w:eastAsia="Times New Roman" w:hAnsi="Arial" w:cs="Arial"/>
                                <w:color w:val="000000"/>
                                <w:sz w:val="22"/>
                                <w:szCs w:val="22"/>
                              </w:rPr>
                              <w:t>Endemic</w:t>
                            </w:r>
                          </w:p>
                        </w:tc>
                        <w:tc>
                          <w:tcPr>
                            <w:tcW w:w="1387" w:type="dxa"/>
                            <w:tcBorders>
                              <w:top w:val="nil"/>
                              <w:left w:val="nil"/>
                              <w:bottom w:val="nil"/>
                              <w:right w:val="nil"/>
                            </w:tcBorders>
                            <w:noWrap/>
                            <w:vAlign w:val="bottom"/>
                            <w:hideMark/>
                          </w:tcPr>
                          <w:p w14:paraId="61598979" w14:textId="77777777" w:rsidR="00BD164C" w:rsidRPr="00BD164C" w:rsidRDefault="00BD164C" w:rsidP="00BD164C">
                            <w:pPr>
                              <w:jc w:val="center"/>
                              <w:rPr>
                                <w:rFonts w:ascii="Arial" w:eastAsia="Times New Roman" w:hAnsi="Arial" w:cs="Arial"/>
                                <w:color w:val="000000"/>
                                <w:sz w:val="22"/>
                                <w:szCs w:val="22"/>
                              </w:rPr>
                            </w:pPr>
                            <w:r w:rsidRPr="00BD164C">
                              <w:rPr>
                                <w:rFonts w:ascii="Arial" w:eastAsia="Times New Roman" w:hAnsi="Arial" w:cs="Arial"/>
                                <w:color w:val="000000"/>
                                <w:sz w:val="22"/>
                                <w:szCs w:val="22"/>
                              </w:rPr>
                              <w:t>Non-Endemic</w:t>
                            </w:r>
                          </w:p>
                        </w:tc>
                        <w:tc>
                          <w:tcPr>
                            <w:tcW w:w="1160" w:type="dxa"/>
                            <w:tcBorders>
                              <w:top w:val="nil"/>
                              <w:left w:val="nil"/>
                              <w:bottom w:val="nil"/>
                              <w:right w:val="nil"/>
                            </w:tcBorders>
                            <w:noWrap/>
                            <w:vAlign w:val="bottom"/>
                            <w:hideMark/>
                          </w:tcPr>
                          <w:p w14:paraId="42FBD387" w14:textId="77777777" w:rsidR="00BD164C" w:rsidRPr="00BD164C" w:rsidRDefault="00BD164C" w:rsidP="00BD164C">
                            <w:pPr>
                              <w:jc w:val="center"/>
                              <w:rPr>
                                <w:rFonts w:ascii="Arial" w:eastAsia="Times New Roman" w:hAnsi="Arial" w:cs="Arial"/>
                                <w:color w:val="000000"/>
                                <w:sz w:val="22"/>
                                <w:szCs w:val="22"/>
                              </w:rPr>
                            </w:pPr>
                            <w:r w:rsidRPr="00BD164C">
                              <w:rPr>
                                <w:rFonts w:ascii="Arial" w:eastAsia="Times New Roman" w:hAnsi="Arial" w:cs="Arial"/>
                                <w:color w:val="000000"/>
                                <w:sz w:val="22"/>
                                <w:szCs w:val="22"/>
                              </w:rPr>
                              <w:t>Total</w:t>
                            </w:r>
                          </w:p>
                        </w:tc>
                      </w:tr>
                      <w:tr w:rsidR="00BD164C" w:rsidRPr="00BD164C" w14:paraId="2F4E42C8" w14:textId="77777777" w:rsidTr="00BD164C">
                        <w:trPr>
                          <w:trHeight w:val="288"/>
                        </w:trPr>
                        <w:tc>
                          <w:tcPr>
                            <w:tcW w:w="1280" w:type="dxa"/>
                            <w:tcBorders>
                              <w:top w:val="nil"/>
                              <w:left w:val="nil"/>
                              <w:bottom w:val="nil"/>
                              <w:right w:val="nil"/>
                            </w:tcBorders>
                            <w:noWrap/>
                            <w:vAlign w:val="bottom"/>
                            <w:hideMark/>
                          </w:tcPr>
                          <w:p w14:paraId="4FCCF1B6" w14:textId="77777777" w:rsidR="00BD164C" w:rsidRPr="00BD164C" w:rsidRDefault="00BD164C" w:rsidP="00BD164C">
                            <w:pPr>
                              <w:rPr>
                                <w:rFonts w:ascii="Arial" w:eastAsia="Times New Roman" w:hAnsi="Arial" w:cs="Arial"/>
                                <w:color w:val="000000"/>
                                <w:sz w:val="22"/>
                                <w:szCs w:val="22"/>
                              </w:rPr>
                            </w:pPr>
                            <w:r w:rsidRPr="00BD164C">
                              <w:rPr>
                                <w:rFonts w:ascii="Arial" w:eastAsia="Times New Roman" w:hAnsi="Arial" w:cs="Arial"/>
                                <w:color w:val="000000"/>
                                <w:sz w:val="22"/>
                                <w:szCs w:val="22"/>
                              </w:rPr>
                              <w:t>Arthropods</w:t>
                            </w:r>
                          </w:p>
                        </w:tc>
                        <w:tc>
                          <w:tcPr>
                            <w:tcW w:w="893" w:type="dxa"/>
                            <w:tcBorders>
                              <w:top w:val="nil"/>
                              <w:left w:val="nil"/>
                              <w:bottom w:val="nil"/>
                              <w:right w:val="nil"/>
                            </w:tcBorders>
                            <w:noWrap/>
                            <w:vAlign w:val="bottom"/>
                            <w:hideMark/>
                          </w:tcPr>
                          <w:p w14:paraId="0461B248"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92,972</w:t>
                            </w:r>
                          </w:p>
                        </w:tc>
                        <w:tc>
                          <w:tcPr>
                            <w:tcW w:w="1387" w:type="dxa"/>
                            <w:tcBorders>
                              <w:top w:val="nil"/>
                              <w:left w:val="nil"/>
                              <w:bottom w:val="nil"/>
                              <w:right w:val="nil"/>
                            </w:tcBorders>
                            <w:noWrap/>
                            <w:vAlign w:val="bottom"/>
                            <w:hideMark/>
                          </w:tcPr>
                          <w:p w14:paraId="33011B7F"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122,617</w:t>
                            </w:r>
                          </w:p>
                        </w:tc>
                        <w:tc>
                          <w:tcPr>
                            <w:tcW w:w="1160" w:type="dxa"/>
                            <w:tcBorders>
                              <w:top w:val="nil"/>
                              <w:left w:val="nil"/>
                              <w:bottom w:val="nil"/>
                              <w:right w:val="nil"/>
                            </w:tcBorders>
                            <w:noWrap/>
                            <w:vAlign w:val="bottom"/>
                            <w:hideMark/>
                          </w:tcPr>
                          <w:p w14:paraId="4C889879"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215,589</w:t>
                            </w:r>
                          </w:p>
                        </w:tc>
                      </w:tr>
                      <w:tr w:rsidR="00BD164C" w:rsidRPr="00BD164C" w14:paraId="2757FE27" w14:textId="77777777" w:rsidTr="00BD164C">
                        <w:trPr>
                          <w:trHeight w:val="288"/>
                        </w:trPr>
                        <w:tc>
                          <w:tcPr>
                            <w:tcW w:w="1280" w:type="dxa"/>
                            <w:tcBorders>
                              <w:top w:val="nil"/>
                              <w:left w:val="nil"/>
                              <w:bottom w:val="nil"/>
                              <w:right w:val="nil"/>
                            </w:tcBorders>
                            <w:noWrap/>
                            <w:vAlign w:val="bottom"/>
                            <w:hideMark/>
                          </w:tcPr>
                          <w:p w14:paraId="6864D0EA"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7EAF8E2D"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43.12</w:t>
                            </w:r>
                          </w:p>
                        </w:tc>
                        <w:tc>
                          <w:tcPr>
                            <w:tcW w:w="1387" w:type="dxa"/>
                            <w:tcBorders>
                              <w:top w:val="nil"/>
                              <w:left w:val="nil"/>
                              <w:bottom w:val="nil"/>
                              <w:right w:val="nil"/>
                            </w:tcBorders>
                            <w:noWrap/>
                            <w:vAlign w:val="bottom"/>
                            <w:hideMark/>
                          </w:tcPr>
                          <w:p w14:paraId="2FEE4724"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56.88</w:t>
                            </w:r>
                          </w:p>
                        </w:tc>
                        <w:tc>
                          <w:tcPr>
                            <w:tcW w:w="1160" w:type="dxa"/>
                            <w:tcBorders>
                              <w:top w:val="nil"/>
                              <w:left w:val="nil"/>
                              <w:bottom w:val="nil"/>
                              <w:right w:val="nil"/>
                            </w:tcBorders>
                            <w:noWrap/>
                            <w:vAlign w:val="bottom"/>
                            <w:hideMark/>
                          </w:tcPr>
                          <w:p w14:paraId="632BEE0B"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100</w:t>
                            </w:r>
                          </w:p>
                        </w:tc>
                      </w:tr>
                      <w:tr w:rsidR="00BD164C" w:rsidRPr="00BD164C" w14:paraId="341EB6BD" w14:textId="77777777" w:rsidTr="00BD164C">
                        <w:trPr>
                          <w:trHeight w:val="288"/>
                        </w:trPr>
                        <w:tc>
                          <w:tcPr>
                            <w:tcW w:w="1280" w:type="dxa"/>
                            <w:tcBorders>
                              <w:top w:val="nil"/>
                              <w:left w:val="nil"/>
                              <w:bottom w:val="nil"/>
                              <w:right w:val="nil"/>
                            </w:tcBorders>
                            <w:noWrap/>
                            <w:vAlign w:val="bottom"/>
                            <w:hideMark/>
                          </w:tcPr>
                          <w:p w14:paraId="75BDF60E"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139579C4" w14:textId="77777777" w:rsidR="00BD164C" w:rsidRPr="00BD164C" w:rsidRDefault="00BD164C" w:rsidP="00BD164C">
                            <w:pPr>
                              <w:rPr>
                                <w:rFonts w:ascii="Arial" w:eastAsia="Times New Roman" w:hAnsi="Arial" w:cs="Arial"/>
                                <w:sz w:val="22"/>
                                <w:szCs w:val="22"/>
                              </w:rPr>
                            </w:pPr>
                          </w:p>
                        </w:tc>
                        <w:tc>
                          <w:tcPr>
                            <w:tcW w:w="1387" w:type="dxa"/>
                            <w:tcBorders>
                              <w:top w:val="nil"/>
                              <w:left w:val="nil"/>
                              <w:bottom w:val="nil"/>
                              <w:right w:val="nil"/>
                            </w:tcBorders>
                            <w:noWrap/>
                            <w:vAlign w:val="bottom"/>
                            <w:hideMark/>
                          </w:tcPr>
                          <w:p w14:paraId="686CFF49" w14:textId="77777777" w:rsidR="00BD164C" w:rsidRPr="00BD164C" w:rsidRDefault="00BD164C" w:rsidP="00BD164C">
                            <w:pPr>
                              <w:rPr>
                                <w:rFonts w:ascii="Arial" w:eastAsia="Times New Roman" w:hAnsi="Arial" w:cs="Arial"/>
                                <w:sz w:val="22"/>
                                <w:szCs w:val="22"/>
                              </w:rPr>
                            </w:pPr>
                          </w:p>
                        </w:tc>
                        <w:tc>
                          <w:tcPr>
                            <w:tcW w:w="1160" w:type="dxa"/>
                            <w:tcBorders>
                              <w:top w:val="nil"/>
                              <w:left w:val="nil"/>
                              <w:bottom w:val="nil"/>
                              <w:right w:val="nil"/>
                            </w:tcBorders>
                            <w:noWrap/>
                            <w:vAlign w:val="bottom"/>
                            <w:hideMark/>
                          </w:tcPr>
                          <w:p w14:paraId="388A7E5E" w14:textId="77777777" w:rsidR="00BD164C" w:rsidRPr="00BD164C" w:rsidRDefault="00BD164C" w:rsidP="00BD164C">
                            <w:pPr>
                              <w:rPr>
                                <w:rFonts w:ascii="Arial" w:eastAsia="Times New Roman" w:hAnsi="Arial" w:cs="Arial"/>
                                <w:sz w:val="22"/>
                                <w:szCs w:val="22"/>
                              </w:rPr>
                            </w:pPr>
                          </w:p>
                        </w:tc>
                      </w:tr>
                      <w:tr w:rsidR="00BD164C" w:rsidRPr="00BD164C" w14:paraId="6E6A9908" w14:textId="77777777" w:rsidTr="00BD164C">
                        <w:trPr>
                          <w:trHeight w:val="288"/>
                        </w:trPr>
                        <w:tc>
                          <w:tcPr>
                            <w:tcW w:w="1280" w:type="dxa"/>
                            <w:tcBorders>
                              <w:top w:val="nil"/>
                              <w:left w:val="nil"/>
                              <w:bottom w:val="nil"/>
                              <w:right w:val="nil"/>
                            </w:tcBorders>
                            <w:noWrap/>
                            <w:vAlign w:val="bottom"/>
                            <w:hideMark/>
                          </w:tcPr>
                          <w:p w14:paraId="19553B4B" w14:textId="77777777" w:rsidR="00BD164C" w:rsidRPr="00BD164C" w:rsidRDefault="00BD164C" w:rsidP="00BD164C">
                            <w:pPr>
                              <w:rPr>
                                <w:rFonts w:ascii="Arial" w:eastAsia="Times New Roman" w:hAnsi="Arial" w:cs="Arial"/>
                                <w:color w:val="000000"/>
                                <w:sz w:val="22"/>
                                <w:szCs w:val="22"/>
                              </w:rPr>
                            </w:pPr>
                            <w:r w:rsidRPr="00BD164C">
                              <w:rPr>
                                <w:rFonts w:ascii="Arial" w:eastAsia="Times New Roman" w:hAnsi="Arial" w:cs="Arial"/>
                                <w:color w:val="000000"/>
                                <w:sz w:val="22"/>
                                <w:szCs w:val="22"/>
                              </w:rPr>
                              <w:t>Plants</w:t>
                            </w:r>
                          </w:p>
                        </w:tc>
                        <w:tc>
                          <w:tcPr>
                            <w:tcW w:w="893" w:type="dxa"/>
                            <w:tcBorders>
                              <w:top w:val="nil"/>
                              <w:left w:val="nil"/>
                              <w:bottom w:val="nil"/>
                              <w:right w:val="nil"/>
                            </w:tcBorders>
                            <w:noWrap/>
                            <w:vAlign w:val="bottom"/>
                            <w:hideMark/>
                          </w:tcPr>
                          <w:p w14:paraId="75D05C6C"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111,825</w:t>
                            </w:r>
                          </w:p>
                        </w:tc>
                        <w:tc>
                          <w:tcPr>
                            <w:tcW w:w="1387" w:type="dxa"/>
                            <w:tcBorders>
                              <w:top w:val="nil"/>
                              <w:left w:val="nil"/>
                              <w:bottom w:val="nil"/>
                              <w:right w:val="nil"/>
                            </w:tcBorders>
                            <w:noWrap/>
                            <w:vAlign w:val="bottom"/>
                            <w:hideMark/>
                          </w:tcPr>
                          <w:p w14:paraId="55769391"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117,405</w:t>
                            </w:r>
                          </w:p>
                        </w:tc>
                        <w:tc>
                          <w:tcPr>
                            <w:tcW w:w="1160" w:type="dxa"/>
                            <w:tcBorders>
                              <w:top w:val="nil"/>
                              <w:left w:val="nil"/>
                              <w:bottom w:val="nil"/>
                              <w:right w:val="nil"/>
                            </w:tcBorders>
                            <w:noWrap/>
                            <w:vAlign w:val="bottom"/>
                            <w:hideMark/>
                          </w:tcPr>
                          <w:p w14:paraId="41081717"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229,230</w:t>
                            </w:r>
                          </w:p>
                        </w:tc>
                      </w:tr>
                      <w:tr w:rsidR="00BD164C" w:rsidRPr="00BD164C" w14:paraId="4EAA612E" w14:textId="77777777" w:rsidTr="00BD164C">
                        <w:trPr>
                          <w:trHeight w:val="288"/>
                        </w:trPr>
                        <w:tc>
                          <w:tcPr>
                            <w:tcW w:w="1280" w:type="dxa"/>
                            <w:tcBorders>
                              <w:top w:val="nil"/>
                              <w:left w:val="nil"/>
                              <w:bottom w:val="nil"/>
                              <w:right w:val="nil"/>
                            </w:tcBorders>
                            <w:noWrap/>
                            <w:vAlign w:val="bottom"/>
                            <w:hideMark/>
                          </w:tcPr>
                          <w:p w14:paraId="0A7DB348"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13538FE0"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48.78</w:t>
                            </w:r>
                          </w:p>
                        </w:tc>
                        <w:tc>
                          <w:tcPr>
                            <w:tcW w:w="1387" w:type="dxa"/>
                            <w:tcBorders>
                              <w:top w:val="nil"/>
                              <w:left w:val="nil"/>
                              <w:bottom w:val="nil"/>
                              <w:right w:val="nil"/>
                            </w:tcBorders>
                            <w:noWrap/>
                            <w:vAlign w:val="bottom"/>
                            <w:hideMark/>
                          </w:tcPr>
                          <w:p w14:paraId="07C33921"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51.22</w:t>
                            </w:r>
                          </w:p>
                        </w:tc>
                        <w:tc>
                          <w:tcPr>
                            <w:tcW w:w="1160" w:type="dxa"/>
                            <w:tcBorders>
                              <w:top w:val="nil"/>
                              <w:left w:val="nil"/>
                              <w:bottom w:val="nil"/>
                              <w:right w:val="nil"/>
                            </w:tcBorders>
                            <w:noWrap/>
                            <w:vAlign w:val="bottom"/>
                            <w:hideMark/>
                          </w:tcPr>
                          <w:p w14:paraId="677355AB"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100</w:t>
                            </w:r>
                          </w:p>
                        </w:tc>
                      </w:tr>
                      <w:tr w:rsidR="00BD164C" w:rsidRPr="00BD164C" w14:paraId="0E3A83FC" w14:textId="77777777" w:rsidTr="00BD164C">
                        <w:trPr>
                          <w:trHeight w:val="288"/>
                        </w:trPr>
                        <w:tc>
                          <w:tcPr>
                            <w:tcW w:w="1280" w:type="dxa"/>
                            <w:tcBorders>
                              <w:top w:val="nil"/>
                              <w:left w:val="nil"/>
                              <w:bottom w:val="nil"/>
                              <w:right w:val="nil"/>
                            </w:tcBorders>
                            <w:noWrap/>
                            <w:vAlign w:val="bottom"/>
                            <w:hideMark/>
                          </w:tcPr>
                          <w:p w14:paraId="795EF64D"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4B1BEAF2" w14:textId="77777777" w:rsidR="00BD164C" w:rsidRPr="00BD164C" w:rsidRDefault="00BD164C" w:rsidP="00BD164C">
                            <w:pPr>
                              <w:rPr>
                                <w:rFonts w:ascii="Arial" w:eastAsia="Times New Roman" w:hAnsi="Arial" w:cs="Arial"/>
                                <w:sz w:val="22"/>
                                <w:szCs w:val="22"/>
                              </w:rPr>
                            </w:pPr>
                          </w:p>
                        </w:tc>
                        <w:tc>
                          <w:tcPr>
                            <w:tcW w:w="1387" w:type="dxa"/>
                            <w:tcBorders>
                              <w:top w:val="nil"/>
                              <w:left w:val="nil"/>
                              <w:bottom w:val="nil"/>
                              <w:right w:val="nil"/>
                            </w:tcBorders>
                            <w:noWrap/>
                            <w:vAlign w:val="bottom"/>
                            <w:hideMark/>
                          </w:tcPr>
                          <w:p w14:paraId="0911333D" w14:textId="77777777" w:rsidR="00BD164C" w:rsidRPr="00BD164C" w:rsidRDefault="00BD164C" w:rsidP="00BD164C">
                            <w:pPr>
                              <w:rPr>
                                <w:rFonts w:ascii="Arial" w:eastAsia="Times New Roman" w:hAnsi="Arial" w:cs="Arial"/>
                                <w:sz w:val="22"/>
                                <w:szCs w:val="22"/>
                              </w:rPr>
                            </w:pPr>
                          </w:p>
                        </w:tc>
                        <w:tc>
                          <w:tcPr>
                            <w:tcW w:w="1160" w:type="dxa"/>
                            <w:tcBorders>
                              <w:top w:val="nil"/>
                              <w:left w:val="nil"/>
                              <w:bottom w:val="nil"/>
                              <w:right w:val="nil"/>
                            </w:tcBorders>
                            <w:noWrap/>
                            <w:vAlign w:val="bottom"/>
                            <w:hideMark/>
                          </w:tcPr>
                          <w:p w14:paraId="73E75F28" w14:textId="77777777" w:rsidR="00BD164C" w:rsidRPr="00BD164C" w:rsidRDefault="00BD164C" w:rsidP="00BD164C">
                            <w:pPr>
                              <w:rPr>
                                <w:rFonts w:ascii="Arial" w:eastAsia="Times New Roman" w:hAnsi="Arial" w:cs="Arial"/>
                                <w:sz w:val="22"/>
                                <w:szCs w:val="22"/>
                              </w:rPr>
                            </w:pPr>
                          </w:p>
                        </w:tc>
                      </w:tr>
                      <w:tr w:rsidR="00BD164C" w:rsidRPr="00BD164C" w14:paraId="6D30CE9C" w14:textId="77777777" w:rsidTr="00BD164C">
                        <w:trPr>
                          <w:trHeight w:val="288"/>
                        </w:trPr>
                        <w:tc>
                          <w:tcPr>
                            <w:tcW w:w="1280" w:type="dxa"/>
                            <w:tcBorders>
                              <w:top w:val="nil"/>
                              <w:left w:val="nil"/>
                              <w:bottom w:val="nil"/>
                              <w:right w:val="nil"/>
                            </w:tcBorders>
                            <w:noWrap/>
                            <w:vAlign w:val="bottom"/>
                            <w:hideMark/>
                          </w:tcPr>
                          <w:p w14:paraId="75E61729" w14:textId="77777777" w:rsidR="00BD164C" w:rsidRPr="00BD164C" w:rsidRDefault="00BD164C" w:rsidP="00BD164C">
                            <w:pPr>
                              <w:rPr>
                                <w:rFonts w:ascii="Arial" w:eastAsia="Times New Roman" w:hAnsi="Arial" w:cs="Arial"/>
                                <w:color w:val="000000"/>
                                <w:sz w:val="22"/>
                                <w:szCs w:val="22"/>
                              </w:rPr>
                            </w:pPr>
                            <w:r w:rsidRPr="00BD164C">
                              <w:rPr>
                                <w:rFonts w:ascii="Arial" w:eastAsia="Times New Roman" w:hAnsi="Arial" w:cs="Arial"/>
                                <w:color w:val="000000"/>
                                <w:sz w:val="22"/>
                                <w:szCs w:val="22"/>
                              </w:rPr>
                              <w:t>Vertebrates</w:t>
                            </w:r>
                          </w:p>
                        </w:tc>
                        <w:tc>
                          <w:tcPr>
                            <w:tcW w:w="893" w:type="dxa"/>
                            <w:tcBorders>
                              <w:top w:val="nil"/>
                              <w:left w:val="nil"/>
                              <w:bottom w:val="nil"/>
                              <w:right w:val="nil"/>
                            </w:tcBorders>
                            <w:noWrap/>
                            <w:vAlign w:val="bottom"/>
                            <w:hideMark/>
                          </w:tcPr>
                          <w:p w14:paraId="17137E14"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19,747</w:t>
                            </w:r>
                          </w:p>
                        </w:tc>
                        <w:tc>
                          <w:tcPr>
                            <w:tcW w:w="1387" w:type="dxa"/>
                            <w:tcBorders>
                              <w:top w:val="nil"/>
                              <w:left w:val="nil"/>
                              <w:bottom w:val="nil"/>
                              <w:right w:val="nil"/>
                            </w:tcBorders>
                            <w:noWrap/>
                            <w:vAlign w:val="bottom"/>
                            <w:hideMark/>
                          </w:tcPr>
                          <w:p w14:paraId="61D8743E"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32,326</w:t>
                            </w:r>
                          </w:p>
                        </w:tc>
                        <w:tc>
                          <w:tcPr>
                            <w:tcW w:w="1160" w:type="dxa"/>
                            <w:tcBorders>
                              <w:top w:val="nil"/>
                              <w:left w:val="nil"/>
                              <w:bottom w:val="nil"/>
                              <w:right w:val="nil"/>
                            </w:tcBorders>
                            <w:noWrap/>
                            <w:vAlign w:val="bottom"/>
                            <w:hideMark/>
                          </w:tcPr>
                          <w:p w14:paraId="47F06A74"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52,073</w:t>
                            </w:r>
                          </w:p>
                        </w:tc>
                      </w:tr>
                      <w:tr w:rsidR="00BD164C" w:rsidRPr="00BD164C" w14:paraId="63482F9B" w14:textId="77777777" w:rsidTr="00BD164C">
                        <w:trPr>
                          <w:trHeight w:val="288"/>
                        </w:trPr>
                        <w:tc>
                          <w:tcPr>
                            <w:tcW w:w="1280" w:type="dxa"/>
                            <w:tcBorders>
                              <w:top w:val="nil"/>
                              <w:left w:val="nil"/>
                              <w:bottom w:val="nil"/>
                              <w:right w:val="nil"/>
                            </w:tcBorders>
                            <w:noWrap/>
                            <w:vAlign w:val="bottom"/>
                            <w:hideMark/>
                          </w:tcPr>
                          <w:p w14:paraId="04733B26"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53B0D9AD"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37.92</w:t>
                            </w:r>
                          </w:p>
                        </w:tc>
                        <w:tc>
                          <w:tcPr>
                            <w:tcW w:w="1387" w:type="dxa"/>
                            <w:tcBorders>
                              <w:top w:val="nil"/>
                              <w:left w:val="nil"/>
                              <w:bottom w:val="nil"/>
                              <w:right w:val="nil"/>
                            </w:tcBorders>
                            <w:noWrap/>
                            <w:vAlign w:val="bottom"/>
                            <w:hideMark/>
                          </w:tcPr>
                          <w:p w14:paraId="429B9684"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62.08</w:t>
                            </w:r>
                          </w:p>
                        </w:tc>
                        <w:tc>
                          <w:tcPr>
                            <w:tcW w:w="1160" w:type="dxa"/>
                            <w:tcBorders>
                              <w:top w:val="nil"/>
                              <w:left w:val="nil"/>
                              <w:bottom w:val="nil"/>
                              <w:right w:val="nil"/>
                            </w:tcBorders>
                            <w:noWrap/>
                            <w:vAlign w:val="bottom"/>
                            <w:hideMark/>
                          </w:tcPr>
                          <w:p w14:paraId="65EA2988"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100</w:t>
                            </w:r>
                          </w:p>
                        </w:tc>
                      </w:tr>
                      <w:tr w:rsidR="00BD164C" w:rsidRPr="00BD164C" w14:paraId="2285A727" w14:textId="77777777" w:rsidTr="00BD164C">
                        <w:trPr>
                          <w:trHeight w:val="288"/>
                        </w:trPr>
                        <w:tc>
                          <w:tcPr>
                            <w:tcW w:w="1280" w:type="dxa"/>
                            <w:tcBorders>
                              <w:top w:val="nil"/>
                              <w:left w:val="nil"/>
                              <w:bottom w:val="nil"/>
                              <w:right w:val="nil"/>
                            </w:tcBorders>
                            <w:noWrap/>
                            <w:vAlign w:val="bottom"/>
                            <w:hideMark/>
                          </w:tcPr>
                          <w:p w14:paraId="6357280C"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21A82CED" w14:textId="77777777" w:rsidR="00BD164C" w:rsidRPr="00BD164C" w:rsidRDefault="00BD164C" w:rsidP="00BD164C">
                            <w:pPr>
                              <w:rPr>
                                <w:rFonts w:ascii="Arial" w:eastAsia="Times New Roman" w:hAnsi="Arial" w:cs="Arial"/>
                                <w:sz w:val="22"/>
                                <w:szCs w:val="22"/>
                              </w:rPr>
                            </w:pPr>
                          </w:p>
                        </w:tc>
                        <w:tc>
                          <w:tcPr>
                            <w:tcW w:w="1387" w:type="dxa"/>
                            <w:tcBorders>
                              <w:top w:val="nil"/>
                              <w:left w:val="nil"/>
                              <w:bottom w:val="nil"/>
                              <w:right w:val="nil"/>
                            </w:tcBorders>
                            <w:noWrap/>
                            <w:vAlign w:val="bottom"/>
                            <w:hideMark/>
                          </w:tcPr>
                          <w:p w14:paraId="4BD04E66" w14:textId="77777777" w:rsidR="00BD164C" w:rsidRPr="00BD164C" w:rsidRDefault="00BD164C" w:rsidP="00BD164C">
                            <w:pPr>
                              <w:rPr>
                                <w:rFonts w:ascii="Arial" w:eastAsia="Times New Roman" w:hAnsi="Arial" w:cs="Arial"/>
                                <w:sz w:val="22"/>
                                <w:szCs w:val="22"/>
                              </w:rPr>
                            </w:pPr>
                          </w:p>
                        </w:tc>
                        <w:tc>
                          <w:tcPr>
                            <w:tcW w:w="1160" w:type="dxa"/>
                            <w:tcBorders>
                              <w:top w:val="nil"/>
                              <w:left w:val="nil"/>
                              <w:bottom w:val="nil"/>
                              <w:right w:val="nil"/>
                            </w:tcBorders>
                            <w:noWrap/>
                            <w:vAlign w:val="bottom"/>
                            <w:hideMark/>
                          </w:tcPr>
                          <w:p w14:paraId="115C71C7" w14:textId="77777777" w:rsidR="00BD164C" w:rsidRPr="00BD164C" w:rsidRDefault="00BD164C" w:rsidP="00BD164C">
                            <w:pPr>
                              <w:rPr>
                                <w:rFonts w:ascii="Arial" w:eastAsia="Times New Roman" w:hAnsi="Arial" w:cs="Arial"/>
                                <w:sz w:val="22"/>
                                <w:szCs w:val="22"/>
                              </w:rPr>
                            </w:pPr>
                          </w:p>
                        </w:tc>
                      </w:tr>
                      <w:tr w:rsidR="00BD164C" w:rsidRPr="00BD164C" w14:paraId="0CA101D4" w14:textId="77777777" w:rsidTr="00BD164C">
                        <w:trPr>
                          <w:trHeight w:val="288"/>
                        </w:trPr>
                        <w:tc>
                          <w:tcPr>
                            <w:tcW w:w="1280" w:type="dxa"/>
                            <w:tcBorders>
                              <w:top w:val="nil"/>
                              <w:left w:val="nil"/>
                              <w:bottom w:val="nil"/>
                              <w:right w:val="nil"/>
                            </w:tcBorders>
                            <w:noWrap/>
                            <w:vAlign w:val="bottom"/>
                            <w:hideMark/>
                          </w:tcPr>
                          <w:p w14:paraId="7C6A3E0F" w14:textId="77777777" w:rsidR="00BD164C" w:rsidRPr="00BD164C" w:rsidRDefault="00BD164C" w:rsidP="00BD164C">
                            <w:pPr>
                              <w:rPr>
                                <w:rFonts w:ascii="Arial" w:eastAsia="Times New Roman" w:hAnsi="Arial" w:cs="Arial"/>
                                <w:color w:val="000000"/>
                                <w:sz w:val="22"/>
                                <w:szCs w:val="22"/>
                              </w:rPr>
                            </w:pPr>
                            <w:r w:rsidRPr="00BD164C">
                              <w:rPr>
                                <w:rFonts w:ascii="Arial" w:eastAsia="Times New Roman" w:hAnsi="Arial" w:cs="Arial"/>
                                <w:color w:val="000000"/>
                                <w:sz w:val="22"/>
                                <w:szCs w:val="22"/>
                              </w:rPr>
                              <w:t>Other</w:t>
                            </w:r>
                          </w:p>
                        </w:tc>
                        <w:tc>
                          <w:tcPr>
                            <w:tcW w:w="893" w:type="dxa"/>
                            <w:tcBorders>
                              <w:top w:val="nil"/>
                              <w:left w:val="nil"/>
                              <w:bottom w:val="nil"/>
                              <w:right w:val="nil"/>
                            </w:tcBorders>
                            <w:noWrap/>
                            <w:vAlign w:val="bottom"/>
                            <w:hideMark/>
                          </w:tcPr>
                          <w:p w14:paraId="12DBBCD0"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43,231</w:t>
                            </w:r>
                          </w:p>
                        </w:tc>
                        <w:tc>
                          <w:tcPr>
                            <w:tcW w:w="1387" w:type="dxa"/>
                            <w:tcBorders>
                              <w:top w:val="nil"/>
                              <w:left w:val="nil"/>
                              <w:bottom w:val="nil"/>
                              <w:right w:val="nil"/>
                            </w:tcBorders>
                            <w:noWrap/>
                            <w:vAlign w:val="bottom"/>
                            <w:hideMark/>
                          </w:tcPr>
                          <w:p w14:paraId="12E738AE"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66,361</w:t>
                            </w:r>
                          </w:p>
                        </w:tc>
                        <w:tc>
                          <w:tcPr>
                            <w:tcW w:w="1160" w:type="dxa"/>
                            <w:tcBorders>
                              <w:top w:val="nil"/>
                              <w:left w:val="nil"/>
                              <w:bottom w:val="nil"/>
                              <w:right w:val="nil"/>
                            </w:tcBorders>
                            <w:noWrap/>
                            <w:vAlign w:val="bottom"/>
                            <w:hideMark/>
                          </w:tcPr>
                          <w:p w14:paraId="4B7618C4"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109,592</w:t>
                            </w:r>
                          </w:p>
                        </w:tc>
                      </w:tr>
                      <w:tr w:rsidR="00BD164C" w:rsidRPr="00BD164C" w14:paraId="3953BB3B" w14:textId="77777777" w:rsidTr="00BD164C">
                        <w:trPr>
                          <w:trHeight w:val="288"/>
                        </w:trPr>
                        <w:tc>
                          <w:tcPr>
                            <w:tcW w:w="1280" w:type="dxa"/>
                            <w:tcBorders>
                              <w:top w:val="nil"/>
                              <w:left w:val="nil"/>
                              <w:bottom w:val="nil"/>
                              <w:right w:val="nil"/>
                            </w:tcBorders>
                            <w:noWrap/>
                            <w:vAlign w:val="bottom"/>
                            <w:hideMark/>
                          </w:tcPr>
                          <w:p w14:paraId="17CFE7B4"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1DF89506"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39.45</w:t>
                            </w:r>
                          </w:p>
                        </w:tc>
                        <w:tc>
                          <w:tcPr>
                            <w:tcW w:w="1387" w:type="dxa"/>
                            <w:tcBorders>
                              <w:top w:val="nil"/>
                              <w:left w:val="nil"/>
                              <w:bottom w:val="nil"/>
                              <w:right w:val="nil"/>
                            </w:tcBorders>
                            <w:noWrap/>
                            <w:vAlign w:val="bottom"/>
                            <w:hideMark/>
                          </w:tcPr>
                          <w:p w14:paraId="6479B63C"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60.55</w:t>
                            </w:r>
                          </w:p>
                        </w:tc>
                        <w:tc>
                          <w:tcPr>
                            <w:tcW w:w="1160" w:type="dxa"/>
                            <w:tcBorders>
                              <w:top w:val="nil"/>
                              <w:left w:val="nil"/>
                              <w:bottom w:val="nil"/>
                              <w:right w:val="nil"/>
                            </w:tcBorders>
                            <w:noWrap/>
                            <w:vAlign w:val="bottom"/>
                            <w:hideMark/>
                          </w:tcPr>
                          <w:p w14:paraId="2C50F856"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100</w:t>
                            </w:r>
                          </w:p>
                        </w:tc>
                      </w:tr>
                      <w:tr w:rsidR="00BD164C" w:rsidRPr="00BD164C" w14:paraId="17E97ABA" w14:textId="77777777" w:rsidTr="00BD164C">
                        <w:trPr>
                          <w:trHeight w:val="288"/>
                        </w:trPr>
                        <w:tc>
                          <w:tcPr>
                            <w:tcW w:w="1280" w:type="dxa"/>
                            <w:tcBorders>
                              <w:top w:val="nil"/>
                              <w:left w:val="nil"/>
                              <w:bottom w:val="nil"/>
                              <w:right w:val="nil"/>
                            </w:tcBorders>
                            <w:noWrap/>
                            <w:vAlign w:val="bottom"/>
                            <w:hideMark/>
                          </w:tcPr>
                          <w:p w14:paraId="5C42A4EB"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03BDA716" w14:textId="77777777" w:rsidR="00BD164C" w:rsidRPr="00BD164C" w:rsidRDefault="00BD164C" w:rsidP="00BD164C">
                            <w:pPr>
                              <w:rPr>
                                <w:rFonts w:ascii="Arial" w:eastAsia="Times New Roman" w:hAnsi="Arial" w:cs="Arial"/>
                                <w:sz w:val="22"/>
                                <w:szCs w:val="22"/>
                              </w:rPr>
                            </w:pPr>
                          </w:p>
                        </w:tc>
                        <w:tc>
                          <w:tcPr>
                            <w:tcW w:w="1387" w:type="dxa"/>
                            <w:tcBorders>
                              <w:top w:val="nil"/>
                              <w:left w:val="nil"/>
                              <w:bottom w:val="nil"/>
                              <w:right w:val="nil"/>
                            </w:tcBorders>
                            <w:noWrap/>
                            <w:vAlign w:val="bottom"/>
                            <w:hideMark/>
                          </w:tcPr>
                          <w:p w14:paraId="1DBFB70F" w14:textId="77777777" w:rsidR="00BD164C" w:rsidRPr="00BD164C" w:rsidRDefault="00BD164C" w:rsidP="00BD164C">
                            <w:pPr>
                              <w:rPr>
                                <w:rFonts w:ascii="Arial" w:eastAsia="Times New Roman" w:hAnsi="Arial" w:cs="Arial"/>
                                <w:sz w:val="22"/>
                                <w:szCs w:val="22"/>
                              </w:rPr>
                            </w:pPr>
                          </w:p>
                        </w:tc>
                        <w:tc>
                          <w:tcPr>
                            <w:tcW w:w="1160" w:type="dxa"/>
                            <w:tcBorders>
                              <w:top w:val="nil"/>
                              <w:left w:val="nil"/>
                              <w:bottom w:val="nil"/>
                              <w:right w:val="nil"/>
                            </w:tcBorders>
                            <w:noWrap/>
                            <w:vAlign w:val="bottom"/>
                            <w:hideMark/>
                          </w:tcPr>
                          <w:p w14:paraId="5EDE798A" w14:textId="77777777" w:rsidR="00BD164C" w:rsidRPr="00BD164C" w:rsidRDefault="00BD164C" w:rsidP="00BD164C">
                            <w:pPr>
                              <w:rPr>
                                <w:rFonts w:ascii="Arial" w:eastAsia="Times New Roman" w:hAnsi="Arial" w:cs="Arial"/>
                                <w:sz w:val="22"/>
                                <w:szCs w:val="22"/>
                              </w:rPr>
                            </w:pPr>
                          </w:p>
                        </w:tc>
                      </w:tr>
                      <w:tr w:rsidR="00BD164C" w:rsidRPr="00BD164C" w14:paraId="14D4163A" w14:textId="77777777" w:rsidTr="00BD164C">
                        <w:trPr>
                          <w:trHeight w:val="288"/>
                        </w:trPr>
                        <w:tc>
                          <w:tcPr>
                            <w:tcW w:w="1280" w:type="dxa"/>
                            <w:tcBorders>
                              <w:top w:val="nil"/>
                              <w:left w:val="nil"/>
                              <w:bottom w:val="nil"/>
                              <w:right w:val="nil"/>
                            </w:tcBorders>
                            <w:noWrap/>
                            <w:vAlign w:val="bottom"/>
                            <w:hideMark/>
                          </w:tcPr>
                          <w:p w14:paraId="7315F201" w14:textId="77777777" w:rsidR="00BD164C" w:rsidRPr="00BD164C" w:rsidRDefault="00BD164C" w:rsidP="00BD164C">
                            <w:pPr>
                              <w:rPr>
                                <w:rFonts w:ascii="Arial" w:eastAsia="Times New Roman" w:hAnsi="Arial" w:cs="Arial"/>
                                <w:color w:val="000000"/>
                                <w:sz w:val="22"/>
                                <w:szCs w:val="22"/>
                              </w:rPr>
                            </w:pPr>
                            <w:r w:rsidRPr="00BD164C">
                              <w:rPr>
                                <w:rFonts w:ascii="Arial" w:eastAsia="Times New Roman" w:hAnsi="Arial" w:cs="Arial"/>
                                <w:color w:val="000000"/>
                                <w:sz w:val="22"/>
                                <w:szCs w:val="22"/>
                              </w:rPr>
                              <w:t>Total</w:t>
                            </w:r>
                          </w:p>
                        </w:tc>
                        <w:tc>
                          <w:tcPr>
                            <w:tcW w:w="893" w:type="dxa"/>
                            <w:tcBorders>
                              <w:top w:val="nil"/>
                              <w:left w:val="nil"/>
                              <w:bottom w:val="nil"/>
                              <w:right w:val="nil"/>
                            </w:tcBorders>
                            <w:noWrap/>
                            <w:vAlign w:val="bottom"/>
                            <w:hideMark/>
                          </w:tcPr>
                          <w:p w14:paraId="2BF218A9"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267,775</w:t>
                            </w:r>
                          </w:p>
                        </w:tc>
                        <w:tc>
                          <w:tcPr>
                            <w:tcW w:w="1387" w:type="dxa"/>
                            <w:tcBorders>
                              <w:top w:val="nil"/>
                              <w:left w:val="nil"/>
                              <w:bottom w:val="nil"/>
                              <w:right w:val="nil"/>
                            </w:tcBorders>
                            <w:noWrap/>
                            <w:vAlign w:val="bottom"/>
                            <w:hideMark/>
                          </w:tcPr>
                          <w:p w14:paraId="01A8CE76"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338,709</w:t>
                            </w:r>
                          </w:p>
                        </w:tc>
                        <w:tc>
                          <w:tcPr>
                            <w:tcW w:w="1160" w:type="dxa"/>
                            <w:tcBorders>
                              <w:top w:val="nil"/>
                              <w:left w:val="nil"/>
                              <w:bottom w:val="nil"/>
                              <w:right w:val="nil"/>
                            </w:tcBorders>
                            <w:noWrap/>
                            <w:vAlign w:val="bottom"/>
                            <w:hideMark/>
                          </w:tcPr>
                          <w:p w14:paraId="440527C9"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606,484</w:t>
                            </w:r>
                          </w:p>
                        </w:tc>
                      </w:tr>
                      <w:tr w:rsidR="00BD164C" w:rsidRPr="00BD164C" w14:paraId="290EBE08" w14:textId="77777777" w:rsidTr="00BD164C">
                        <w:trPr>
                          <w:trHeight w:val="288"/>
                        </w:trPr>
                        <w:tc>
                          <w:tcPr>
                            <w:tcW w:w="1280" w:type="dxa"/>
                            <w:tcBorders>
                              <w:top w:val="nil"/>
                              <w:left w:val="nil"/>
                              <w:bottom w:val="nil"/>
                              <w:right w:val="nil"/>
                            </w:tcBorders>
                            <w:noWrap/>
                            <w:vAlign w:val="bottom"/>
                            <w:hideMark/>
                          </w:tcPr>
                          <w:p w14:paraId="27656399" w14:textId="77777777" w:rsidR="00BD164C" w:rsidRPr="00BD164C" w:rsidRDefault="00BD164C" w:rsidP="00BD164C">
                            <w:pPr>
                              <w:jc w:val="right"/>
                              <w:rPr>
                                <w:rFonts w:ascii="Arial" w:eastAsia="Times New Roman" w:hAnsi="Arial" w:cs="Arial"/>
                                <w:color w:val="000000"/>
                                <w:sz w:val="22"/>
                                <w:szCs w:val="22"/>
                              </w:rPr>
                            </w:pPr>
                          </w:p>
                        </w:tc>
                        <w:tc>
                          <w:tcPr>
                            <w:tcW w:w="893" w:type="dxa"/>
                            <w:tcBorders>
                              <w:top w:val="nil"/>
                              <w:left w:val="nil"/>
                              <w:bottom w:val="nil"/>
                              <w:right w:val="nil"/>
                            </w:tcBorders>
                            <w:noWrap/>
                            <w:vAlign w:val="bottom"/>
                            <w:hideMark/>
                          </w:tcPr>
                          <w:p w14:paraId="77AAA4B8"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44.15</w:t>
                            </w:r>
                          </w:p>
                        </w:tc>
                        <w:tc>
                          <w:tcPr>
                            <w:tcW w:w="1387" w:type="dxa"/>
                            <w:tcBorders>
                              <w:top w:val="nil"/>
                              <w:left w:val="nil"/>
                              <w:bottom w:val="nil"/>
                              <w:right w:val="nil"/>
                            </w:tcBorders>
                            <w:noWrap/>
                            <w:vAlign w:val="bottom"/>
                            <w:hideMark/>
                          </w:tcPr>
                          <w:p w14:paraId="687E1343"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55.85</w:t>
                            </w:r>
                          </w:p>
                        </w:tc>
                        <w:tc>
                          <w:tcPr>
                            <w:tcW w:w="1160" w:type="dxa"/>
                            <w:tcBorders>
                              <w:top w:val="nil"/>
                              <w:left w:val="nil"/>
                              <w:bottom w:val="nil"/>
                              <w:right w:val="nil"/>
                            </w:tcBorders>
                            <w:noWrap/>
                            <w:vAlign w:val="bottom"/>
                            <w:hideMark/>
                          </w:tcPr>
                          <w:p w14:paraId="47B5EB3F" w14:textId="77777777" w:rsidR="00BD164C" w:rsidRPr="00BD164C" w:rsidRDefault="00BD164C" w:rsidP="00BD164C">
                            <w:pPr>
                              <w:jc w:val="right"/>
                              <w:rPr>
                                <w:rFonts w:ascii="Arial" w:eastAsia="Times New Roman" w:hAnsi="Arial" w:cs="Arial"/>
                                <w:color w:val="000000"/>
                                <w:sz w:val="22"/>
                                <w:szCs w:val="22"/>
                              </w:rPr>
                            </w:pPr>
                            <w:r w:rsidRPr="00BD164C">
                              <w:rPr>
                                <w:rFonts w:ascii="Arial" w:eastAsia="Times New Roman" w:hAnsi="Arial" w:cs="Arial"/>
                                <w:color w:val="000000"/>
                                <w:sz w:val="22"/>
                                <w:szCs w:val="22"/>
                              </w:rPr>
                              <w:t>100</w:t>
                            </w:r>
                          </w:p>
                        </w:tc>
                      </w:tr>
                    </w:tbl>
                    <w:p w14:paraId="0BD8EAFE" w14:textId="09F86689" w:rsidR="000703AB" w:rsidRPr="007E79B6" w:rsidRDefault="000703AB" w:rsidP="000703AB">
                      <w:pPr>
                        <w:rPr>
                          <w:rFonts w:ascii="Arial" w:hAnsi="Arial" w:cs="Arial"/>
                          <w:sz w:val="22"/>
                          <w:szCs w:val="22"/>
                        </w:rPr>
                      </w:pPr>
                    </w:p>
                    <w:p w14:paraId="3BDFE0FB" w14:textId="0EE1CE8B" w:rsidR="00FE55E4" w:rsidRDefault="00FE55E4" w:rsidP="000703AB"/>
                  </w:txbxContent>
                </v:textbox>
              </v:shape>
            </w:pict>
          </mc:Fallback>
        </mc:AlternateContent>
      </w:r>
    </w:p>
    <w:p w14:paraId="106B46A0" w14:textId="4938D8E2" w:rsidR="007E5B2E" w:rsidRPr="007E79B6" w:rsidRDefault="007E5B2E">
      <w:pPr>
        <w:rPr>
          <w:rFonts w:ascii="Arial" w:hAnsi="Arial" w:cs="Arial"/>
          <w:bCs/>
          <w:color w:val="000000"/>
        </w:rPr>
      </w:pPr>
    </w:p>
    <w:p w14:paraId="3965FC1E" w14:textId="5D68F782" w:rsidR="007E5B2E" w:rsidRPr="007E79B6" w:rsidRDefault="007E5B2E">
      <w:pPr>
        <w:rPr>
          <w:rFonts w:ascii="Arial" w:hAnsi="Arial" w:cs="Arial"/>
          <w:bCs/>
          <w:color w:val="000000"/>
        </w:rPr>
      </w:pPr>
    </w:p>
    <w:p w14:paraId="64E6E9D8" w14:textId="4B27D350" w:rsidR="007E5B2E" w:rsidRPr="007E79B6" w:rsidRDefault="007E5B2E">
      <w:pPr>
        <w:rPr>
          <w:rFonts w:ascii="Arial" w:hAnsi="Arial" w:cs="Arial"/>
          <w:bCs/>
          <w:color w:val="000000"/>
        </w:rPr>
      </w:pPr>
    </w:p>
    <w:p w14:paraId="40A87200" w14:textId="46D6649B" w:rsidR="007E5B2E" w:rsidRPr="007E79B6" w:rsidRDefault="007E5B2E">
      <w:pPr>
        <w:rPr>
          <w:rFonts w:ascii="Arial" w:hAnsi="Arial" w:cs="Arial"/>
          <w:bCs/>
          <w:color w:val="000000"/>
        </w:rPr>
      </w:pPr>
    </w:p>
    <w:p w14:paraId="077EC981" w14:textId="7755DAAB" w:rsidR="007E5B2E" w:rsidRPr="007E79B6" w:rsidRDefault="007E5B2E">
      <w:pPr>
        <w:rPr>
          <w:rFonts w:ascii="Arial" w:hAnsi="Arial" w:cs="Arial"/>
          <w:bCs/>
          <w:color w:val="000000"/>
        </w:rPr>
      </w:pPr>
    </w:p>
    <w:p w14:paraId="28DDEB4D" w14:textId="369DFF8D" w:rsidR="007E5B2E" w:rsidRPr="007E79B6" w:rsidRDefault="007E5B2E">
      <w:pPr>
        <w:rPr>
          <w:rFonts w:ascii="Arial" w:hAnsi="Arial" w:cs="Arial"/>
          <w:bCs/>
          <w:color w:val="000000"/>
        </w:rPr>
      </w:pPr>
    </w:p>
    <w:p w14:paraId="4E57B235" w14:textId="43AF0FDE" w:rsidR="007E5B2E" w:rsidRPr="007E79B6" w:rsidRDefault="007E5B2E">
      <w:pPr>
        <w:rPr>
          <w:rFonts w:ascii="Arial" w:hAnsi="Arial" w:cs="Arial"/>
          <w:bCs/>
          <w:color w:val="000000"/>
        </w:rPr>
      </w:pPr>
    </w:p>
    <w:p w14:paraId="16DCAD34" w14:textId="1CB1886F" w:rsidR="007E5B2E" w:rsidRPr="007E79B6" w:rsidRDefault="007E5B2E">
      <w:pPr>
        <w:rPr>
          <w:rFonts w:ascii="Arial" w:hAnsi="Arial" w:cs="Arial"/>
          <w:bCs/>
          <w:color w:val="000000"/>
        </w:rPr>
      </w:pPr>
    </w:p>
    <w:p w14:paraId="7111E23A" w14:textId="77777777" w:rsidR="007E5B2E" w:rsidRPr="007E79B6" w:rsidRDefault="007E5B2E">
      <w:pPr>
        <w:rPr>
          <w:rFonts w:ascii="Arial" w:hAnsi="Arial" w:cs="Arial"/>
          <w:bCs/>
          <w:color w:val="000000"/>
        </w:rPr>
      </w:pPr>
    </w:p>
    <w:p w14:paraId="42AA539C" w14:textId="59DA6282" w:rsidR="007E5B2E" w:rsidRPr="007E79B6" w:rsidRDefault="007E5B2E">
      <w:pPr>
        <w:rPr>
          <w:rFonts w:ascii="Arial" w:hAnsi="Arial" w:cs="Arial"/>
          <w:bCs/>
          <w:color w:val="000000"/>
        </w:rPr>
      </w:pPr>
    </w:p>
    <w:p w14:paraId="5A132557" w14:textId="77777777" w:rsidR="007E5B2E" w:rsidRPr="007E79B6" w:rsidRDefault="007E5B2E">
      <w:pPr>
        <w:rPr>
          <w:rFonts w:ascii="Arial" w:hAnsi="Arial" w:cs="Arial"/>
          <w:bCs/>
          <w:color w:val="000000"/>
        </w:rPr>
      </w:pPr>
    </w:p>
    <w:p w14:paraId="446D6A1C" w14:textId="77777777" w:rsidR="007E5B2E" w:rsidRPr="007E79B6" w:rsidRDefault="007E5B2E">
      <w:pPr>
        <w:rPr>
          <w:rFonts w:ascii="Arial" w:hAnsi="Arial" w:cs="Arial"/>
          <w:bCs/>
          <w:color w:val="000000"/>
        </w:rPr>
      </w:pPr>
    </w:p>
    <w:p w14:paraId="0CDDD589" w14:textId="77777777" w:rsidR="007E5B2E" w:rsidRPr="007E79B6" w:rsidRDefault="007E5B2E">
      <w:pPr>
        <w:rPr>
          <w:rFonts w:ascii="Arial" w:hAnsi="Arial" w:cs="Arial"/>
          <w:bCs/>
          <w:color w:val="000000"/>
        </w:rPr>
      </w:pPr>
    </w:p>
    <w:p w14:paraId="31A27FB0" w14:textId="7DB9C755" w:rsidR="007E5B2E" w:rsidRDefault="007E5B2E">
      <w:pPr>
        <w:rPr>
          <w:rFonts w:ascii="Arial" w:hAnsi="Arial" w:cs="Arial"/>
          <w:bCs/>
          <w:color w:val="000000"/>
        </w:rPr>
      </w:pPr>
    </w:p>
    <w:p w14:paraId="001B83B4" w14:textId="77777777" w:rsidR="00D45A8C" w:rsidRDefault="00D45A8C">
      <w:pPr>
        <w:rPr>
          <w:rFonts w:ascii="Arial" w:hAnsi="Arial" w:cs="Arial"/>
          <w:bCs/>
          <w:color w:val="000000"/>
        </w:rPr>
      </w:pPr>
    </w:p>
    <w:p w14:paraId="356B075D" w14:textId="77777777" w:rsidR="00D45A8C" w:rsidRDefault="00D45A8C">
      <w:pPr>
        <w:rPr>
          <w:rFonts w:ascii="Arial" w:hAnsi="Arial" w:cs="Arial"/>
          <w:bCs/>
          <w:color w:val="000000"/>
        </w:rPr>
      </w:pPr>
    </w:p>
    <w:p w14:paraId="18B614A8" w14:textId="77777777" w:rsidR="00D45A8C" w:rsidRDefault="00D45A8C">
      <w:pPr>
        <w:rPr>
          <w:rFonts w:ascii="Arial" w:hAnsi="Arial" w:cs="Arial"/>
          <w:bCs/>
          <w:color w:val="000000"/>
        </w:rPr>
      </w:pPr>
    </w:p>
    <w:p w14:paraId="5A5498EF" w14:textId="77777777" w:rsidR="00D45A8C" w:rsidRDefault="00D45A8C">
      <w:pPr>
        <w:rPr>
          <w:rFonts w:ascii="Arial" w:hAnsi="Arial" w:cs="Arial"/>
          <w:bCs/>
          <w:color w:val="000000"/>
        </w:rPr>
      </w:pPr>
    </w:p>
    <w:p w14:paraId="024550CC" w14:textId="77777777" w:rsidR="00D45A8C" w:rsidRPr="007E79B6" w:rsidRDefault="00D45A8C">
      <w:pPr>
        <w:rPr>
          <w:rFonts w:ascii="Arial" w:hAnsi="Arial" w:cs="Arial"/>
          <w:bCs/>
          <w:color w:val="000000"/>
        </w:rPr>
      </w:pPr>
    </w:p>
    <w:p w14:paraId="03273F38" w14:textId="733CD4AC" w:rsidR="007E5B2E" w:rsidRPr="000F5C4E" w:rsidRDefault="007E5B2E" w:rsidP="007E5B2E">
      <w:pPr>
        <w:ind w:firstLine="720"/>
        <w:rPr>
          <w:rFonts w:ascii="Arial" w:hAnsi="Arial" w:cs="Arial"/>
          <w:bCs/>
          <w:color w:val="000000"/>
          <w:lang w:val="de-DE"/>
        </w:rPr>
      </w:pPr>
      <w:r w:rsidRPr="000F5C4E">
        <w:rPr>
          <w:rFonts w:ascii="Arial" w:hAnsi="Arial" w:cs="Arial"/>
          <w:b/>
          <w:color w:val="000000"/>
          <w:lang w:val="de-DE"/>
        </w:rPr>
        <w:t>3.2 Habitat Size</w:t>
      </w:r>
    </w:p>
    <w:p w14:paraId="3F482554" w14:textId="77777777" w:rsidR="00BD164C" w:rsidRDefault="00BD164C" w:rsidP="0091679B">
      <w:pPr>
        <w:jc w:val="both"/>
        <w:rPr>
          <w:rFonts w:ascii="Arial" w:hAnsi="Arial" w:cs="Arial"/>
          <w:bCs/>
          <w:color w:val="000000"/>
          <w:lang w:val="de-DE"/>
        </w:rPr>
      </w:pPr>
    </w:p>
    <w:p w14:paraId="5D231C3E" w14:textId="6448288A" w:rsidR="007E5B2E" w:rsidRPr="007E79B6" w:rsidRDefault="007E5B2E" w:rsidP="0091679B">
      <w:pPr>
        <w:jc w:val="both"/>
        <w:rPr>
          <w:rFonts w:ascii="Arial" w:hAnsi="Arial" w:cs="Arial"/>
          <w:bCs/>
          <w:color w:val="000000"/>
        </w:rPr>
      </w:pPr>
      <w:r w:rsidRPr="000F5C4E">
        <w:rPr>
          <w:rFonts w:ascii="Arial" w:hAnsi="Arial" w:cs="Arial"/>
          <w:bCs/>
          <w:color w:val="000000"/>
          <w:lang w:val="de-DE"/>
        </w:rPr>
        <w:t xml:space="preserve">Jenkins et al. </w:t>
      </w:r>
      <w:r w:rsidRPr="007E79B6">
        <w:rPr>
          <w:rFonts w:ascii="Arial" w:hAnsi="Arial" w:cs="Arial"/>
          <w:bCs/>
          <w:color w:val="000000"/>
        </w:rPr>
        <w:t>(2015) note that “small range size is the best predictor of extinction risk and, thus, the first metric for conservation priority”. This factor has been studied extensively in the empirical literature (Kraus et al. 2023; Veach et al. 2017; Purvis et al. 2000; Jenkins et al. 2015; Manne and Pimm 2001; Manne, Brooks and Pimm 1999</w:t>
      </w:r>
      <w:r w:rsidR="00E55C86">
        <w:rPr>
          <w:rFonts w:ascii="Arial" w:hAnsi="Arial" w:cs="Arial"/>
          <w:bCs/>
          <w:color w:val="000000"/>
        </w:rPr>
        <w:t>).</w:t>
      </w:r>
      <w:r w:rsidR="002E5549" w:rsidRPr="007E79B6">
        <w:rPr>
          <w:rFonts w:ascii="Arial" w:hAnsi="Arial" w:cs="Arial"/>
          <w:bCs/>
          <w:color w:val="000000"/>
        </w:rPr>
        <w:t xml:space="preserve"> </w:t>
      </w:r>
      <w:r w:rsidR="00E55C86">
        <w:rPr>
          <w:rFonts w:ascii="Arial" w:hAnsi="Arial" w:cs="Arial"/>
          <w:bCs/>
          <w:color w:val="000000"/>
        </w:rPr>
        <w:t xml:space="preserve"> We</w:t>
      </w:r>
      <w:r w:rsidR="002E5549" w:rsidRPr="007E79B6">
        <w:rPr>
          <w:rFonts w:ascii="Arial" w:hAnsi="Arial" w:cs="Arial"/>
          <w:bCs/>
          <w:color w:val="000000"/>
        </w:rPr>
        <w:t xml:space="preserve"> identify a species as having a small habitat if its occurrence map area is less than 625 sq km. This is equivalent to a square area with 25 km sides.</w:t>
      </w:r>
    </w:p>
    <w:p w14:paraId="55503055" w14:textId="74AE3167" w:rsidR="000703AB" w:rsidRPr="007E79B6" w:rsidRDefault="000703AB" w:rsidP="0091679B">
      <w:pPr>
        <w:jc w:val="both"/>
        <w:rPr>
          <w:rFonts w:ascii="Arial" w:hAnsi="Arial" w:cs="Arial"/>
          <w:bCs/>
          <w:color w:val="000000"/>
        </w:rPr>
      </w:pPr>
    </w:p>
    <w:p w14:paraId="1F9BD4E5" w14:textId="03430566" w:rsidR="00EB69D5" w:rsidRPr="007E79B6" w:rsidRDefault="002E5549" w:rsidP="0091679B">
      <w:pPr>
        <w:jc w:val="both"/>
        <w:rPr>
          <w:rFonts w:ascii="Arial" w:hAnsi="Arial" w:cs="Arial"/>
          <w:bCs/>
          <w:color w:val="000000"/>
        </w:rPr>
      </w:pPr>
      <w:r w:rsidRPr="007E79B6">
        <w:rPr>
          <w:rFonts w:ascii="Arial" w:hAnsi="Arial" w:cs="Arial"/>
          <w:bCs/>
          <w:color w:val="000000"/>
        </w:rPr>
        <w:t xml:space="preserve">Table </w:t>
      </w:r>
      <w:r w:rsidR="006263D0" w:rsidRPr="007E79B6">
        <w:rPr>
          <w:rFonts w:ascii="Arial" w:hAnsi="Arial" w:cs="Arial"/>
          <w:bCs/>
          <w:color w:val="000000"/>
        </w:rPr>
        <w:t>3</w:t>
      </w:r>
      <w:r w:rsidRPr="007E79B6">
        <w:rPr>
          <w:rFonts w:ascii="Arial" w:hAnsi="Arial" w:cs="Arial"/>
          <w:bCs/>
          <w:color w:val="000000"/>
        </w:rPr>
        <w:t xml:space="preserve"> shows that </w:t>
      </w:r>
      <w:r w:rsidR="00EB7C0B" w:rsidRPr="007E79B6">
        <w:rPr>
          <w:rFonts w:ascii="Arial" w:hAnsi="Arial" w:cs="Arial"/>
          <w:bCs/>
          <w:color w:val="000000"/>
        </w:rPr>
        <w:t>59,683 species (</w:t>
      </w:r>
      <w:r w:rsidRPr="007E79B6">
        <w:rPr>
          <w:rFonts w:ascii="Arial" w:hAnsi="Arial" w:cs="Arial"/>
          <w:bCs/>
          <w:color w:val="000000"/>
        </w:rPr>
        <w:t xml:space="preserve">9.8% of </w:t>
      </w:r>
      <w:r w:rsidR="00EB7C0B" w:rsidRPr="007E79B6">
        <w:rPr>
          <w:rFonts w:ascii="Arial" w:hAnsi="Arial" w:cs="Arial"/>
          <w:bCs/>
          <w:color w:val="000000"/>
        </w:rPr>
        <w:t>the total) have small habitats</w:t>
      </w:r>
      <w:r w:rsidR="00E55C86">
        <w:rPr>
          <w:rFonts w:ascii="Arial" w:hAnsi="Arial" w:cs="Arial"/>
          <w:bCs/>
          <w:color w:val="000000"/>
        </w:rPr>
        <w:t>.</w:t>
      </w:r>
      <w:r w:rsidR="00EB7C0B" w:rsidRPr="007E79B6">
        <w:rPr>
          <w:rFonts w:ascii="Arial" w:hAnsi="Arial" w:cs="Arial"/>
          <w:bCs/>
          <w:color w:val="000000"/>
        </w:rPr>
        <w:t xml:space="preserve">  Representation varies from 8.7% for Vertebrates to 11.1% for </w:t>
      </w:r>
      <w:r w:rsidR="005E5236">
        <w:rPr>
          <w:rFonts w:ascii="Arial" w:hAnsi="Arial" w:cs="Arial"/>
          <w:bCs/>
          <w:color w:val="000000"/>
        </w:rPr>
        <w:t>o</w:t>
      </w:r>
      <w:r w:rsidR="00EB7C0B" w:rsidRPr="007E79B6">
        <w:rPr>
          <w:rFonts w:ascii="Arial" w:hAnsi="Arial" w:cs="Arial"/>
          <w:bCs/>
          <w:color w:val="000000"/>
        </w:rPr>
        <w:t xml:space="preserve">ther species (principally </w:t>
      </w:r>
      <w:proofErr w:type="spellStart"/>
      <w:r w:rsidR="00EB7C0B" w:rsidRPr="007E79B6">
        <w:rPr>
          <w:rFonts w:ascii="Arial" w:hAnsi="Arial" w:cs="Arial"/>
          <w:bCs/>
          <w:color w:val="000000"/>
        </w:rPr>
        <w:t>molluscs</w:t>
      </w:r>
      <w:proofErr w:type="spellEnd"/>
      <w:r w:rsidR="00EB7C0B" w:rsidRPr="007E79B6">
        <w:rPr>
          <w:rFonts w:ascii="Arial" w:hAnsi="Arial" w:cs="Arial"/>
          <w:bCs/>
          <w:color w:val="000000"/>
        </w:rPr>
        <w:t xml:space="preserve"> and fungi).</w:t>
      </w:r>
    </w:p>
    <w:p w14:paraId="03C0BF79" w14:textId="77777777" w:rsidR="00EB69D5" w:rsidRPr="007E79B6" w:rsidRDefault="00EB69D5" w:rsidP="0091679B">
      <w:pPr>
        <w:jc w:val="both"/>
        <w:rPr>
          <w:rFonts w:ascii="Arial" w:hAnsi="Arial" w:cs="Arial"/>
          <w:b/>
          <w:color w:val="000000"/>
        </w:rPr>
      </w:pPr>
    </w:p>
    <w:p w14:paraId="7DD7B078" w14:textId="77777777" w:rsidR="005E5236" w:rsidRDefault="005E5236">
      <w:pPr>
        <w:rPr>
          <w:rFonts w:ascii="Arial" w:hAnsi="Arial" w:cs="Arial"/>
          <w:b/>
          <w:color w:val="000000"/>
          <w:sz w:val="22"/>
          <w:szCs w:val="22"/>
        </w:rPr>
      </w:pPr>
    </w:p>
    <w:p w14:paraId="487DEA13" w14:textId="77777777" w:rsidR="00D45A8C" w:rsidRDefault="00D45A8C">
      <w:pPr>
        <w:rPr>
          <w:rFonts w:ascii="Arial" w:hAnsi="Arial" w:cs="Arial"/>
          <w:b/>
          <w:color w:val="000000"/>
          <w:sz w:val="22"/>
          <w:szCs w:val="22"/>
        </w:rPr>
      </w:pPr>
      <w:r>
        <w:rPr>
          <w:rFonts w:ascii="Arial" w:hAnsi="Arial" w:cs="Arial"/>
          <w:b/>
          <w:color w:val="000000"/>
          <w:sz w:val="22"/>
          <w:szCs w:val="22"/>
        </w:rPr>
        <w:br w:type="page"/>
      </w:r>
    </w:p>
    <w:p w14:paraId="0072545D" w14:textId="0897F425" w:rsidR="009B2A9C" w:rsidRPr="001D66DB" w:rsidRDefault="009B2A9C">
      <w:pPr>
        <w:rPr>
          <w:rFonts w:ascii="Arial" w:hAnsi="Arial" w:cs="Arial"/>
          <w:b/>
          <w:color w:val="000000"/>
          <w:sz w:val="22"/>
          <w:szCs w:val="22"/>
        </w:rPr>
      </w:pPr>
      <w:r w:rsidRPr="001D66DB">
        <w:rPr>
          <w:rFonts w:ascii="Arial" w:hAnsi="Arial" w:cs="Arial"/>
          <w:b/>
          <w:color w:val="000000"/>
          <w:sz w:val="22"/>
          <w:szCs w:val="22"/>
        </w:rPr>
        <w:lastRenderedPageBreak/>
        <w:t xml:space="preserve">Table </w:t>
      </w:r>
      <w:r w:rsidR="006263D0" w:rsidRPr="001D66DB">
        <w:rPr>
          <w:rFonts w:ascii="Arial" w:hAnsi="Arial" w:cs="Arial"/>
          <w:b/>
          <w:color w:val="000000"/>
          <w:sz w:val="22"/>
          <w:szCs w:val="22"/>
        </w:rPr>
        <w:t>3</w:t>
      </w:r>
      <w:proofErr w:type="gramStart"/>
      <w:r w:rsidRPr="001D66DB">
        <w:rPr>
          <w:rFonts w:ascii="Arial" w:hAnsi="Arial" w:cs="Arial"/>
          <w:b/>
          <w:color w:val="000000"/>
          <w:sz w:val="22"/>
          <w:szCs w:val="22"/>
        </w:rPr>
        <w:t>:  Database</w:t>
      </w:r>
      <w:proofErr w:type="gramEnd"/>
      <w:r w:rsidRPr="001D66DB">
        <w:rPr>
          <w:rFonts w:ascii="Arial" w:hAnsi="Arial" w:cs="Arial"/>
          <w:b/>
          <w:color w:val="000000"/>
          <w:sz w:val="22"/>
          <w:szCs w:val="22"/>
        </w:rPr>
        <w:t xml:space="preserve"> species by group and habitat size</w:t>
      </w:r>
    </w:p>
    <w:p w14:paraId="47FC8346" w14:textId="5EED40A2" w:rsidR="00EB69D5" w:rsidRPr="007E79B6" w:rsidRDefault="00EB69D5">
      <w:pPr>
        <w:rPr>
          <w:rFonts w:ascii="Arial" w:hAnsi="Arial" w:cs="Arial"/>
          <w:b/>
          <w:color w:val="000000"/>
        </w:rPr>
      </w:pPr>
    </w:p>
    <w:p w14:paraId="1841E112" w14:textId="3DA597C7" w:rsidR="00EB69D5" w:rsidRPr="007E79B6" w:rsidRDefault="00EB69D5">
      <w:pPr>
        <w:rPr>
          <w:rFonts w:ascii="Arial" w:hAnsi="Arial" w:cs="Arial"/>
          <w:b/>
          <w:color w:val="000000"/>
        </w:rPr>
      </w:pPr>
      <w:r w:rsidRPr="007E79B6">
        <w:rPr>
          <w:rFonts w:ascii="Arial" w:hAnsi="Arial" w:cs="Arial"/>
          <w:bCs/>
          <w:noProof/>
          <w:color w:val="000000"/>
        </w:rPr>
        <mc:AlternateContent>
          <mc:Choice Requires="wps">
            <w:drawing>
              <wp:anchor distT="0" distB="0" distL="114300" distR="114300" simplePos="0" relativeHeight="251660288" behindDoc="0" locked="0" layoutInCell="1" allowOverlap="1" wp14:anchorId="342DC516" wp14:editId="4C26631B">
                <wp:simplePos x="0" y="0"/>
                <wp:positionH relativeFrom="column">
                  <wp:posOffset>68580</wp:posOffset>
                </wp:positionH>
                <wp:positionV relativeFrom="paragraph">
                  <wp:posOffset>7620</wp:posOffset>
                </wp:positionV>
                <wp:extent cx="3589020" cy="2872740"/>
                <wp:effectExtent l="0" t="0" r="11430" b="22860"/>
                <wp:wrapNone/>
                <wp:docPr id="1138335998" name="Text Box 2"/>
                <wp:cNvGraphicFramePr/>
                <a:graphic xmlns:a="http://schemas.openxmlformats.org/drawingml/2006/main">
                  <a:graphicData uri="http://schemas.microsoft.com/office/word/2010/wordprocessingShape">
                    <wps:wsp>
                      <wps:cNvSpPr txBox="1"/>
                      <wps:spPr>
                        <a:xfrm>
                          <a:off x="0" y="0"/>
                          <a:ext cx="3589020" cy="2872740"/>
                        </a:xfrm>
                        <a:prstGeom prst="rect">
                          <a:avLst/>
                        </a:prstGeom>
                        <a:solidFill>
                          <a:schemeClr val="lt1"/>
                        </a:solidFill>
                        <a:ln w="6350">
                          <a:solidFill>
                            <a:prstClr val="black"/>
                          </a:solidFill>
                        </a:ln>
                      </wps:spPr>
                      <wps:txbx>
                        <w:txbxContent>
                          <w:p w14:paraId="06AF1A6F" w14:textId="5ED0C95F" w:rsidR="002E5549" w:rsidRPr="007E79B6" w:rsidRDefault="002E5549" w:rsidP="002E5549">
                            <w:pPr>
                              <w:ind w:left="1440"/>
                              <w:rPr>
                                <w:rFonts w:ascii="Arial" w:hAnsi="Arial" w:cs="Arial"/>
                                <w:sz w:val="22"/>
                                <w:szCs w:val="22"/>
                              </w:rPr>
                            </w:pPr>
                            <w:r w:rsidRPr="007E79B6">
                              <w:rPr>
                                <w:rFonts w:ascii="Arial" w:hAnsi="Arial" w:cs="Arial"/>
                                <w:sz w:val="22"/>
                                <w:szCs w:val="22"/>
                              </w:rPr>
                              <w:t xml:space="preserve">           Habitat</w:t>
                            </w:r>
                          </w:p>
                          <w:p w14:paraId="0695D79D" w14:textId="05B41B91" w:rsidR="002E5549" w:rsidRPr="007E79B6" w:rsidRDefault="002E5549" w:rsidP="002E5549">
                            <w:pPr>
                              <w:rPr>
                                <w:rFonts w:ascii="Arial" w:hAnsi="Arial" w:cs="Arial"/>
                                <w:sz w:val="22"/>
                                <w:szCs w:val="22"/>
                              </w:rPr>
                            </w:pPr>
                            <w:r w:rsidRPr="007E79B6">
                              <w:rPr>
                                <w:rFonts w:ascii="Arial" w:hAnsi="Arial" w:cs="Arial"/>
                                <w:sz w:val="22"/>
                                <w:szCs w:val="22"/>
                              </w:rPr>
                              <w:t>Group</w:t>
                            </w:r>
                            <w:r w:rsidRPr="007E79B6">
                              <w:rPr>
                                <w:rFonts w:ascii="Arial" w:hAnsi="Arial" w:cs="Arial"/>
                                <w:sz w:val="22"/>
                                <w:szCs w:val="22"/>
                              </w:rPr>
                              <w:tab/>
                            </w:r>
                            <w:r w:rsidRPr="007E79B6">
                              <w:rPr>
                                <w:rFonts w:ascii="Arial" w:hAnsi="Arial" w:cs="Arial"/>
                                <w:sz w:val="22"/>
                                <w:szCs w:val="22"/>
                              </w:rPr>
                              <w:tab/>
                              <w:t>Large</w:t>
                            </w:r>
                            <w:r w:rsidRPr="007E79B6">
                              <w:rPr>
                                <w:rFonts w:ascii="Arial" w:hAnsi="Arial" w:cs="Arial"/>
                                <w:sz w:val="22"/>
                                <w:szCs w:val="22"/>
                              </w:rPr>
                              <w:tab/>
                            </w:r>
                            <w:r w:rsidRPr="007E79B6">
                              <w:rPr>
                                <w:rFonts w:ascii="Arial" w:hAnsi="Arial" w:cs="Arial"/>
                                <w:sz w:val="22"/>
                                <w:szCs w:val="22"/>
                              </w:rPr>
                              <w:tab/>
                              <w:t>Small</w:t>
                            </w:r>
                            <w:r w:rsidRPr="007E79B6">
                              <w:rPr>
                                <w:rFonts w:ascii="Arial" w:hAnsi="Arial" w:cs="Arial"/>
                                <w:sz w:val="22"/>
                                <w:szCs w:val="22"/>
                              </w:rPr>
                              <w:tab/>
                            </w:r>
                            <w:r w:rsidRPr="007E79B6">
                              <w:rPr>
                                <w:rFonts w:ascii="Arial" w:hAnsi="Arial" w:cs="Arial"/>
                                <w:sz w:val="22"/>
                                <w:szCs w:val="22"/>
                              </w:rPr>
                              <w:tab/>
                              <w:t>Total</w:t>
                            </w:r>
                          </w:p>
                          <w:p w14:paraId="3D7D59DB" w14:textId="77777777"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p>
                          <w:p w14:paraId="0CED0CC4" w14:textId="4E799B20" w:rsidR="002E5549" w:rsidRPr="007E79B6" w:rsidRDefault="002E5549" w:rsidP="002E5549">
                            <w:pPr>
                              <w:rPr>
                                <w:rFonts w:ascii="Arial" w:hAnsi="Arial" w:cs="Arial"/>
                                <w:sz w:val="22"/>
                                <w:szCs w:val="22"/>
                              </w:rPr>
                            </w:pPr>
                            <w:r w:rsidRPr="007E79B6">
                              <w:rPr>
                                <w:rFonts w:ascii="Arial" w:hAnsi="Arial" w:cs="Arial"/>
                                <w:sz w:val="22"/>
                                <w:szCs w:val="22"/>
                              </w:rPr>
                              <w:t>Arthropods</w:t>
                            </w:r>
                            <w:r w:rsidRPr="007E79B6">
                              <w:rPr>
                                <w:rFonts w:ascii="Arial" w:hAnsi="Arial" w:cs="Arial"/>
                                <w:sz w:val="22"/>
                                <w:szCs w:val="22"/>
                              </w:rPr>
                              <w:tab/>
                              <w:t>193,859</w:t>
                            </w:r>
                            <w:r w:rsidRPr="007E79B6">
                              <w:rPr>
                                <w:rFonts w:ascii="Arial" w:hAnsi="Arial" w:cs="Arial"/>
                                <w:sz w:val="22"/>
                                <w:szCs w:val="22"/>
                              </w:rPr>
                              <w:tab/>
                              <w:t>21,730</w:t>
                            </w:r>
                            <w:r w:rsidRPr="007E79B6">
                              <w:rPr>
                                <w:rFonts w:ascii="Arial" w:hAnsi="Arial" w:cs="Arial"/>
                                <w:sz w:val="22"/>
                                <w:szCs w:val="22"/>
                              </w:rPr>
                              <w:tab/>
                            </w:r>
                            <w:r w:rsidRPr="007E79B6">
                              <w:rPr>
                                <w:rFonts w:ascii="Arial" w:hAnsi="Arial" w:cs="Arial"/>
                                <w:sz w:val="22"/>
                                <w:szCs w:val="22"/>
                              </w:rPr>
                              <w:tab/>
                              <w:t xml:space="preserve">215,589 </w:t>
                            </w:r>
                          </w:p>
                          <w:p w14:paraId="7D0F6562" w14:textId="2A40E987"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t>89.92</w:t>
                            </w:r>
                            <w:r w:rsidRPr="007E79B6">
                              <w:rPr>
                                <w:rFonts w:ascii="Arial" w:hAnsi="Arial" w:cs="Arial"/>
                                <w:sz w:val="22"/>
                                <w:szCs w:val="22"/>
                              </w:rPr>
                              <w:tab/>
                            </w:r>
                            <w:r w:rsidRPr="007E79B6">
                              <w:rPr>
                                <w:rFonts w:ascii="Arial" w:hAnsi="Arial" w:cs="Arial"/>
                                <w:sz w:val="22"/>
                                <w:szCs w:val="22"/>
                              </w:rPr>
                              <w:tab/>
                              <w:t>10.08</w:t>
                            </w:r>
                            <w:r w:rsidRPr="007E79B6">
                              <w:rPr>
                                <w:rFonts w:ascii="Arial" w:hAnsi="Arial" w:cs="Arial"/>
                                <w:sz w:val="22"/>
                                <w:szCs w:val="22"/>
                              </w:rPr>
                              <w:tab/>
                            </w:r>
                            <w:r w:rsidRPr="007E79B6">
                              <w:rPr>
                                <w:rFonts w:ascii="Arial" w:hAnsi="Arial" w:cs="Arial"/>
                                <w:sz w:val="22"/>
                                <w:szCs w:val="22"/>
                              </w:rPr>
                              <w:tab/>
                              <w:t xml:space="preserve">100.00 </w:t>
                            </w:r>
                          </w:p>
                          <w:p w14:paraId="12DA2EEE" w14:textId="6B7A3770"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p>
                          <w:p w14:paraId="57472BD6" w14:textId="508CDCC8" w:rsidR="002E5549" w:rsidRPr="007E79B6" w:rsidRDefault="002E5549" w:rsidP="002E5549">
                            <w:pPr>
                              <w:rPr>
                                <w:rFonts w:ascii="Arial" w:hAnsi="Arial" w:cs="Arial"/>
                                <w:sz w:val="22"/>
                                <w:szCs w:val="22"/>
                              </w:rPr>
                            </w:pPr>
                            <w:r w:rsidRPr="007E79B6">
                              <w:rPr>
                                <w:rFonts w:ascii="Arial" w:hAnsi="Arial" w:cs="Arial"/>
                                <w:sz w:val="22"/>
                                <w:szCs w:val="22"/>
                              </w:rPr>
                              <w:t>Plants</w:t>
                            </w:r>
                            <w:r w:rsidRPr="007E79B6">
                              <w:rPr>
                                <w:rFonts w:ascii="Arial" w:hAnsi="Arial" w:cs="Arial"/>
                                <w:sz w:val="22"/>
                                <w:szCs w:val="22"/>
                              </w:rPr>
                              <w:tab/>
                            </w:r>
                            <w:r w:rsidRPr="007E79B6">
                              <w:rPr>
                                <w:rFonts w:ascii="Arial" w:hAnsi="Arial" w:cs="Arial"/>
                                <w:sz w:val="22"/>
                                <w:szCs w:val="22"/>
                              </w:rPr>
                              <w:tab/>
                              <w:t>207,981</w:t>
                            </w:r>
                            <w:r w:rsidRPr="007E79B6">
                              <w:rPr>
                                <w:rFonts w:ascii="Arial" w:hAnsi="Arial" w:cs="Arial"/>
                                <w:sz w:val="22"/>
                                <w:szCs w:val="22"/>
                              </w:rPr>
                              <w:tab/>
                              <w:t>21,249</w:t>
                            </w:r>
                            <w:r w:rsidRPr="007E79B6">
                              <w:rPr>
                                <w:rFonts w:ascii="Arial" w:hAnsi="Arial" w:cs="Arial"/>
                                <w:sz w:val="22"/>
                                <w:szCs w:val="22"/>
                              </w:rPr>
                              <w:tab/>
                            </w:r>
                            <w:r w:rsidRPr="007E79B6">
                              <w:rPr>
                                <w:rFonts w:ascii="Arial" w:hAnsi="Arial" w:cs="Arial"/>
                                <w:sz w:val="22"/>
                                <w:szCs w:val="22"/>
                              </w:rPr>
                              <w:tab/>
                              <w:t xml:space="preserve">229,230 </w:t>
                            </w:r>
                          </w:p>
                          <w:p w14:paraId="6069A69A" w14:textId="4C1CAD3A"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t>90.73</w:t>
                            </w:r>
                            <w:r w:rsidRPr="007E79B6">
                              <w:rPr>
                                <w:rFonts w:ascii="Arial" w:hAnsi="Arial" w:cs="Arial"/>
                                <w:sz w:val="22"/>
                                <w:szCs w:val="22"/>
                              </w:rPr>
                              <w:tab/>
                            </w:r>
                            <w:r w:rsidRPr="007E79B6">
                              <w:rPr>
                                <w:rFonts w:ascii="Arial" w:hAnsi="Arial" w:cs="Arial"/>
                                <w:sz w:val="22"/>
                                <w:szCs w:val="22"/>
                              </w:rPr>
                              <w:tab/>
                              <w:t>9.27</w:t>
                            </w:r>
                            <w:r w:rsidRPr="007E79B6">
                              <w:rPr>
                                <w:rFonts w:ascii="Arial" w:hAnsi="Arial" w:cs="Arial"/>
                                <w:sz w:val="22"/>
                                <w:szCs w:val="22"/>
                              </w:rPr>
                              <w:tab/>
                            </w:r>
                            <w:r w:rsidRPr="007E79B6">
                              <w:rPr>
                                <w:rFonts w:ascii="Arial" w:hAnsi="Arial" w:cs="Arial"/>
                                <w:sz w:val="22"/>
                                <w:szCs w:val="22"/>
                              </w:rPr>
                              <w:tab/>
                              <w:t xml:space="preserve">100.00 </w:t>
                            </w:r>
                          </w:p>
                          <w:p w14:paraId="5029576F" w14:textId="77777777"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p>
                          <w:p w14:paraId="5D0C0FF8" w14:textId="28E64ED9" w:rsidR="002E5549" w:rsidRPr="007E79B6" w:rsidRDefault="002E5549" w:rsidP="002E5549">
                            <w:pPr>
                              <w:rPr>
                                <w:rFonts w:ascii="Arial" w:hAnsi="Arial" w:cs="Arial"/>
                                <w:sz w:val="22"/>
                                <w:szCs w:val="22"/>
                              </w:rPr>
                            </w:pPr>
                            <w:r w:rsidRPr="007E79B6">
                              <w:rPr>
                                <w:rFonts w:ascii="Arial" w:hAnsi="Arial" w:cs="Arial"/>
                                <w:sz w:val="22"/>
                                <w:szCs w:val="22"/>
                              </w:rPr>
                              <w:t>Vertebrates</w:t>
                            </w:r>
                            <w:r w:rsidRPr="007E79B6">
                              <w:rPr>
                                <w:rFonts w:ascii="Arial" w:hAnsi="Arial" w:cs="Arial"/>
                                <w:sz w:val="22"/>
                                <w:szCs w:val="22"/>
                              </w:rPr>
                              <w:tab/>
                              <w:t>47,546</w:t>
                            </w:r>
                            <w:r w:rsidRPr="007E79B6">
                              <w:rPr>
                                <w:rFonts w:ascii="Arial" w:hAnsi="Arial" w:cs="Arial"/>
                                <w:sz w:val="22"/>
                                <w:szCs w:val="22"/>
                              </w:rPr>
                              <w:tab/>
                            </w:r>
                            <w:r w:rsidRPr="007E79B6">
                              <w:rPr>
                                <w:rFonts w:ascii="Arial" w:hAnsi="Arial" w:cs="Arial"/>
                                <w:sz w:val="22"/>
                                <w:szCs w:val="22"/>
                              </w:rPr>
                              <w:tab/>
                              <w:t>4,527</w:t>
                            </w:r>
                            <w:r w:rsidRPr="007E79B6">
                              <w:rPr>
                                <w:rFonts w:ascii="Arial" w:hAnsi="Arial" w:cs="Arial"/>
                                <w:sz w:val="22"/>
                                <w:szCs w:val="22"/>
                              </w:rPr>
                              <w:tab/>
                            </w:r>
                            <w:r w:rsidRPr="007E79B6">
                              <w:rPr>
                                <w:rFonts w:ascii="Arial" w:hAnsi="Arial" w:cs="Arial"/>
                                <w:sz w:val="22"/>
                                <w:szCs w:val="22"/>
                              </w:rPr>
                              <w:tab/>
                              <w:t xml:space="preserve">52,073 </w:t>
                            </w:r>
                          </w:p>
                          <w:p w14:paraId="32CD8459" w14:textId="7DA65545"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t>91.31</w:t>
                            </w:r>
                            <w:r w:rsidRPr="007E79B6">
                              <w:rPr>
                                <w:rFonts w:ascii="Arial" w:hAnsi="Arial" w:cs="Arial"/>
                                <w:sz w:val="22"/>
                                <w:szCs w:val="22"/>
                              </w:rPr>
                              <w:tab/>
                            </w:r>
                            <w:r w:rsidRPr="007E79B6">
                              <w:rPr>
                                <w:rFonts w:ascii="Arial" w:hAnsi="Arial" w:cs="Arial"/>
                                <w:sz w:val="22"/>
                                <w:szCs w:val="22"/>
                              </w:rPr>
                              <w:tab/>
                              <w:t>8.69</w:t>
                            </w:r>
                            <w:r w:rsidRPr="007E79B6">
                              <w:rPr>
                                <w:rFonts w:ascii="Arial" w:hAnsi="Arial" w:cs="Arial"/>
                                <w:sz w:val="22"/>
                                <w:szCs w:val="22"/>
                              </w:rPr>
                              <w:tab/>
                            </w:r>
                            <w:r w:rsidRPr="007E79B6">
                              <w:rPr>
                                <w:rFonts w:ascii="Arial" w:hAnsi="Arial" w:cs="Arial"/>
                                <w:sz w:val="22"/>
                                <w:szCs w:val="22"/>
                              </w:rPr>
                              <w:tab/>
                              <w:t xml:space="preserve">100.00 </w:t>
                            </w:r>
                          </w:p>
                          <w:p w14:paraId="115B095A" w14:textId="77777777"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p>
                          <w:p w14:paraId="3E6A873D" w14:textId="77777777" w:rsidR="002E5549" w:rsidRPr="007E79B6" w:rsidRDefault="002E5549" w:rsidP="002E5549">
                            <w:pPr>
                              <w:rPr>
                                <w:rFonts w:ascii="Arial" w:hAnsi="Arial" w:cs="Arial"/>
                                <w:sz w:val="22"/>
                                <w:szCs w:val="22"/>
                              </w:rPr>
                            </w:pPr>
                            <w:r w:rsidRPr="007E79B6">
                              <w:rPr>
                                <w:rFonts w:ascii="Arial" w:hAnsi="Arial" w:cs="Arial"/>
                                <w:sz w:val="22"/>
                                <w:szCs w:val="22"/>
                              </w:rPr>
                              <w:t>Other</w:t>
                            </w:r>
                            <w:r w:rsidRPr="007E79B6">
                              <w:rPr>
                                <w:rFonts w:ascii="Arial" w:hAnsi="Arial" w:cs="Arial"/>
                                <w:sz w:val="22"/>
                                <w:szCs w:val="22"/>
                              </w:rPr>
                              <w:tab/>
                            </w:r>
                            <w:r w:rsidRPr="007E79B6">
                              <w:rPr>
                                <w:rFonts w:ascii="Arial" w:hAnsi="Arial" w:cs="Arial"/>
                                <w:sz w:val="22"/>
                                <w:szCs w:val="22"/>
                              </w:rPr>
                              <w:tab/>
                              <w:t>97,415</w:t>
                            </w:r>
                            <w:r w:rsidRPr="007E79B6">
                              <w:rPr>
                                <w:rFonts w:ascii="Arial" w:hAnsi="Arial" w:cs="Arial"/>
                                <w:sz w:val="22"/>
                                <w:szCs w:val="22"/>
                              </w:rPr>
                              <w:tab/>
                            </w:r>
                            <w:r w:rsidRPr="007E79B6">
                              <w:rPr>
                                <w:rFonts w:ascii="Arial" w:hAnsi="Arial" w:cs="Arial"/>
                                <w:sz w:val="22"/>
                                <w:szCs w:val="22"/>
                              </w:rPr>
                              <w:tab/>
                              <w:t>12,177</w:t>
                            </w:r>
                            <w:r w:rsidRPr="007E79B6">
                              <w:rPr>
                                <w:rFonts w:ascii="Arial" w:hAnsi="Arial" w:cs="Arial"/>
                                <w:sz w:val="22"/>
                                <w:szCs w:val="22"/>
                              </w:rPr>
                              <w:tab/>
                            </w:r>
                            <w:r w:rsidRPr="007E79B6">
                              <w:rPr>
                                <w:rFonts w:ascii="Arial" w:hAnsi="Arial" w:cs="Arial"/>
                                <w:sz w:val="22"/>
                                <w:szCs w:val="22"/>
                              </w:rPr>
                              <w:tab/>
                              <w:t xml:space="preserve">109,592 </w:t>
                            </w:r>
                          </w:p>
                          <w:p w14:paraId="34771EBD" w14:textId="1788859B"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t>88.89</w:t>
                            </w:r>
                            <w:r w:rsidRPr="007E79B6">
                              <w:rPr>
                                <w:rFonts w:ascii="Arial" w:hAnsi="Arial" w:cs="Arial"/>
                                <w:sz w:val="22"/>
                                <w:szCs w:val="22"/>
                              </w:rPr>
                              <w:tab/>
                            </w:r>
                            <w:r w:rsidRPr="007E79B6">
                              <w:rPr>
                                <w:rFonts w:ascii="Arial" w:hAnsi="Arial" w:cs="Arial"/>
                                <w:sz w:val="22"/>
                                <w:szCs w:val="22"/>
                              </w:rPr>
                              <w:tab/>
                              <w:t>11.11</w:t>
                            </w:r>
                            <w:r w:rsidRPr="007E79B6">
                              <w:rPr>
                                <w:rFonts w:ascii="Arial" w:hAnsi="Arial" w:cs="Arial"/>
                                <w:sz w:val="22"/>
                                <w:szCs w:val="22"/>
                              </w:rPr>
                              <w:tab/>
                            </w:r>
                            <w:r w:rsidRPr="007E79B6">
                              <w:rPr>
                                <w:rFonts w:ascii="Arial" w:hAnsi="Arial" w:cs="Arial"/>
                                <w:sz w:val="22"/>
                                <w:szCs w:val="22"/>
                              </w:rPr>
                              <w:tab/>
                              <w:t xml:space="preserve">100.00 </w:t>
                            </w:r>
                          </w:p>
                          <w:p w14:paraId="190A7888" w14:textId="77777777" w:rsidR="002E5549" w:rsidRPr="007E79B6" w:rsidRDefault="002E5549" w:rsidP="002E5549">
                            <w:pPr>
                              <w:rPr>
                                <w:rFonts w:ascii="Arial" w:hAnsi="Arial" w:cs="Arial"/>
                                <w:sz w:val="22"/>
                                <w:szCs w:val="22"/>
                              </w:rPr>
                            </w:pPr>
                          </w:p>
                          <w:p w14:paraId="6C826BF4" w14:textId="58E30A2E" w:rsidR="002E5549" w:rsidRPr="007E79B6" w:rsidRDefault="002E5549" w:rsidP="002E5549">
                            <w:pPr>
                              <w:rPr>
                                <w:rFonts w:ascii="Arial" w:hAnsi="Arial" w:cs="Arial"/>
                                <w:sz w:val="22"/>
                                <w:szCs w:val="22"/>
                              </w:rPr>
                            </w:pPr>
                            <w:r w:rsidRPr="007E79B6">
                              <w:rPr>
                                <w:rFonts w:ascii="Arial" w:hAnsi="Arial" w:cs="Arial"/>
                                <w:sz w:val="22"/>
                                <w:szCs w:val="22"/>
                              </w:rPr>
                              <w:t>Total</w:t>
                            </w:r>
                            <w:r w:rsidRPr="007E79B6">
                              <w:rPr>
                                <w:rFonts w:ascii="Arial" w:hAnsi="Arial" w:cs="Arial"/>
                                <w:sz w:val="22"/>
                                <w:szCs w:val="22"/>
                              </w:rPr>
                              <w:tab/>
                            </w:r>
                            <w:r w:rsidRPr="007E79B6">
                              <w:rPr>
                                <w:rFonts w:ascii="Arial" w:hAnsi="Arial" w:cs="Arial"/>
                                <w:sz w:val="22"/>
                                <w:szCs w:val="22"/>
                              </w:rPr>
                              <w:tab/>
                              <w:t>546,801</w:t>
                            </w:r>
                            <w:r w:rsidRPr="007E79B6">
                              <w:rPr>
                                <w:rFonts w:ascii="Arial" w:hAnsi="Arial" w:cs="Arial"/>
                                <w:sz w:val="22"/>
                                <w:szCs w:val="22"/>
                              </w:rPr>
                              <w:tab/>
                              <w:t>59,683</w:t>
                            </w:r>
                            <w:r w:rsidRPr="007E79B6">
                              <w:rPr>
                                <w:rFonts w:ascii="Arial" w:hAnsi="Arial" w:cs="Arial"/>
                                <w:sz w:val="22"/>
                                <w:szCs w:val="22"/>
                              </w:rPr>
                              <w:tab/>
                            </w:r>
                            <w:r w:rsidRPr="007E79B6">
                              <w:rPr>
                                <w:rFonts w:ascii="Arial" w:hAnsi="Arial" w:cs="Arial"/>
                                <w:sz w:val="22"/>
                                <w:szCs w:val="22"/>
                              </w:rPr>
                              <w:tab/>
                              <w:t xml:space="preserve">606,484 </w:t>
                            </w:r>
                          </w:p>
                          <w:p w14:paraId="62745A90" w14:textId="6D6EDD05"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t>90.16</w:t>
                            </w:r>
                            <w:r w:rsidRPr="007E79B6">
                              <w:rPr>
                                <w:rFonts w:ascii="Arial" w:hAnsi="Arial" w:cs="Arial"/>
                                <w:sz w:val="22"/>
                                <w:szCs w:val="22"/>
                              </w:rPr>
                              <w:tab/>
                            </w:r>
                            <w:r w:rsidRPr="007E79B6">
                              <w:rPr>
                                <w:rFonts w:ascii="Arial" w:hAnsi="Arial" w:cs="Arial"/>
                                <w:sz w:val="22"/>
                                <w:szCs w:val="22"/>
                              </w:rPr>
                              <w:tab/>
                              <w:t>9.84</w:t>
                            </w:r>
                            <w:r w:rsidRPr="007E79B6">
                              <w:rPr>
                                <w:rFonts w:ascii="Arial" w:hAnsi="Arial" w:cs="Arial"/>
                                <w:sz w:val="22"/>
                                <w:szCs w:val="22"/>
                              </w:rPr>
                              <w:tab/>
                            </w:r>
                            <w:r w:rsidRPr="007E79B6">
                              <w:rPr>
                                <w:rFonts w:ascii="Arial" w:hAnsi="Arial" w:cs="Arial"/>
                                <w:sz w:val="22"/>
                                <w:szCs w:val="22"/>
                              </w:rPr>
                              <w:tab/>
                              <w:t xml:space="preserve">100.00 </w:t>
                            </w:r>
                          </w:p>
                          <w:p w14:paraId="45863E0F" w14:textId="77777777" w:rsidR="000703AB" w:rsidRDefault="000703A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2DC516" id="Text Box 2" o:spid="_x0000_s1028" type="#_x0000_t202" style="position:absolute;margin-left:5.4pt;margin-top:.6pt;width:282.6pt;height:226.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" fillcolor="white [3201]" strokeweight=".5pt">
                <v:textbox>
                  <w:txbxContent>
                    <w:p w14:paraId="06AF1A6F" w14:textId="5ED0C95F" w:rsidR="002E5549" w:rsidRPr="007E79B6" w:rsidRDefault="002E5549" w:rsidP="002E5549">
                      <w:pPr>
                        <w:ind w:left="1440"/>
                        <w:rPr>
                          <w:rFonts w:ascii="Arial" w:hAnsi="Arial" w:cs="Arial"/>
                          <w:sz w:val="22"/>
                          <w:szCs w:val="22"/>
                        </w:rPr>
                      </w:pPr>
                      <w:r w:rsidRPr="007E79B6">
                        <w:rPr>
                          <w:rFonts w:ascii="Arial" w:hAnsi="Arial" w:cs="Arial"/>
                          <w:sz w:val="22"/>
                          <w:szCs w:val="22"/>
                        </w:rPr>
                        <w:t xml:space="preserve">           Habitat</w:t>
                      </w:r>
                    </w:p>
                    <w:p w14:paraId="0695D79D" w14:textId="05B41B91" w:rsidR="002E5549" w:rsidRPr="007E79B6" w:rsidRDefault="002E5549" w:rsidP="002E5549">
                      <w:pPr>
                        <w:rPr>
                          <w:rFonts w:ascii="Arial" w:hAnsi="Arial" w:cs="Arial"/>
                          <w:sz w:val="22"/>
                          <w:szCs w:val="22"/>
                        </w:rPr>
                      </w:pPr>
                      <w:r w:rsidRPr="007E79B6">
                        <w:rPr>
                          <w:rFonts w:ascii="Arial" w:hAnsi="Arial" w:cs="Arial"/>
                          <w:sz w:val="22"/>
                          <w:szCs w:val="22"/>
                        </w:rPr>
                        <w:t>Group</w:t>
                      </w:r>
                      <w:r w:rsidRPr="007E79B6">
                        <w:rPr>
                          <w:rFonts w:ascii="Arial" w:hAnsi="Arial" w:cs="Arial"/>
                          <w:sz w:val="22"/>
                          <w:szCs w:val="22"/>
                        </w:rPr>
                        <w:tab/>
                      </w:r>
                      <w:r w:rsidRPr="007E79B6">
                        <w:rPr>
                          <w:rFonts w:ascii="Arial" w:hAnsi="Arial" w:cs="Arial"/>
                          <w:sz w:val="22"/>
                          <w:szCs w:val="22"/>
                        </w:rPr>
                        <w:tab/>
                        <w:t>Large</w:t>
                      </w:r>
                      <w:r w:rsidRPr="007E79B6">
                        <w:rPr>
                          <w:rFonts w:ascii="Arial" w:hAnsi="Arial" w:cs="Arial"/>
                          <w:sz w:val="22"/>
                          <w:szCs w:val="22"/>
                        </w:rPr>
                        <w:tab/>
                      </w:r>
                      <w:r w:rsidRPr="007E79B6">
                        <w:rPr>
                          <w:rFonts w:ascii="Arial" w:hAnsi="Arial" w:cs="Arial"/>
                          <w:sz w:val="22"/>
                          <w:szCs w:val="22"/>
                        </w:rPr>
                        <w:tab/>
                        <w:t>Small</w:t>
                      </w:r>
                      <w:r w:rsidRPr="007E79B6">
                        <w:rPr>
                          <w:rFonts w:ascii="Arial" w:hAnsi="Arial" w:cs="Arial"/>
                          <w:sz w:val="22"/>
                          <w:szCs w:val="22"/>
                        </w:rPr>
                        <w:tab/>
                      </w:r>
                      <w:r w:rsidRPr="007E79B6">
                        <w:rPr>
                          <w:rFonts w:ascii="Arial" w:hAnsi="Arial" w:cs="Arial"/>
                          <w:sz w:val="22"/>
                          <w:szCs w:val="22"/>
                        </w:rPr>
                        <w:tab/>
                        <w:t>Total</w:t>
                      </w:r>
                    </w:p>
                    <w:p w14:paraId="3D7D59DB" w14:textId="77777777"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p>
                    <w:p w14:paraId="0CED0CC4" w14:textId="4E799B20" w:rsidR="002E5549" w:rsidRPr="007E79B6" w:rsidRDefault="002E5549" w:rsidP="002E5549">
                      <w:pPr>
                        <w:rPr>
                          <w:rFonts w:ascii="Arial" w:hAnsi="Arial" w:cs="Arial"/>
                          <w:sz w:val="22"/>
                          <w:szCs w:val="22"/>
                        </w:rPr>
                      </w:pPr>
                      <w:r w:rsidRPr="007E79B6">
                        <w:rPr>
                          <w:rFonts w:ascii="Arial" w:hAnsi="Arial" w:cs="Arial"/>
                          <w:sz w:val="22"/>
                          <w:szCs w:val="22"/>
                        </w:rPr>
                        <w:t>Arthropods</w:t>
                      </w:r>
                      <w:r w:rsidRPr="007E79B6">
                        <w:rPr>
                          <w:rFonts w:ascii="Arial" w:hAnsi="Arial" w:cs="Arial"/>
                          <w:sz w:val="22"/>
                          <w:szCs w:val="22"/>
                        </w:rPr>
                        <w:tab/>
                        <w:t>193,859</w:t>
                      </w:r>
                      <w:r w:rsidRPr="007E79B6">
                        <w:rPr>
                          <w:rFonts w:ascii="Arial" w:hAnsi="Arial" w:cs="Arial"/>
                          <w:sz w:val="22"/>
                          <w:szCs w:val="22"/>
                        </w:rPr>
                        <w:tab/>
                        <w:t>21,730</w:t>
                      </w:r>
                      <w:r w:rsidRPr="007E79B6">
                        <w:rPr>
                          <w:rFonts w:ascii="Arial" w:hAnsi="Arial" w:cs="Arial"/>
                          <w:sz w:val="22"/>
                          <w:szCs w:val="22"/>
                        </w:rPr>
                        <w:tab/>
                      </w:r>
                      <w:r w:rsidRPr="007E79B6">
                        <w:rPr>
                          <w:rFonts w:ascii="Arial" w:hAnsi="Arial" w:cs="Arial"/>
                          <w:sz w:val="22"/>
                          <w:szCs w:val="22"/>
                        </w:rPr>
                        <w:tab/>
                        <w:t xml:space="preserve">215,589 </w:t>
                      </w:r>
                    </w:p>
                    <w:p w14:paraId="7D0F6562" w14:textId="2A40E987"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t>89.92</w:t>
                      </w:r>
                      <w:r w:rsidRPr="007E79B6">
                        <w:rPr>
                          <w:rFonts w:ascii="Arial" w:hAnsi="Arial" w:cs="Arial"/>
                          <w:sz w:val="22"/>
                          <w:szCs w:val="22"/>
                        </w:rPr>
                        <w:tab/>
                      </w:r>
                      <w:r w:rsidRPr="007E79B6">
                        <w:rPr>
                          <w:rFonts w:ascii="Arial" w:hAnsi="Arial" w:cs="Arial"/>
                          <w:sz w:val="22"/>
                          <w:szCs w:val="22"/>
                        </w:rPr>
                        <w:tab/>
                        <w:t>10.08</w:t>
                      </w:r>
                      <w:r w:rsidRPr="007E79B6">
                        <w:rPr>
                          <w:rFonts w:ascii="Arial" w:hAnsi="Arial" w:cs="Arial"/>
                          <w:sz w:val="22"/>
                          <w:szCs w:val="22"/>
                        </w:rPr>
                        <w:tab/>
                      </w:r>
                      <w:r w:rsidRPr="007E79B6">
                        <w:rPr>
                          <w:rFonts w:ascii="Arial" w:hAnsi="Arial" w:cs="Arial"/>
                          <w:sz w:val="22"/>
                          <w:szCs w:val="22"/>
                        </w:rPr>
                        <w:tab/>
                        <w:t xml:space="preserve">100.00 </w:t>
                      </w:r>
                    </w:p>
                    <w:p w14:paraId="12DA2EEE" w14:textId="6B7A3770"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p>
                    <w:p w14:paraId="57472BD6" w14:textId="508CDCC8" w:rsidR="002E5549" w:rsidRPr="007E79B6" w:rsidRDefault="002E5549" w:rsidP="002E5549">
                      <w:pPr>
                        <w:rPr>
                          <w:rFonts w:ascii="Arial" w:hAnsi="Arial" w:cs="Arial"/>
                          <w:sz w:val="22"/>
                          <w:szCs w:val="22"/>
                        </w:rPr>
                      </w:pPr>
                      <w:r w:rsidRPr="007E79B6">
                        <w:rPr>
                          <w:rFonts w:ascii="Arial" w:hAnsi="Arial" w:cs="Arial"/>
                          <w:sz w:val="22"/>
                          <w:szCs w:val="22"/>
                        </w:rPr>
                        <w:t>Plants</w:t>
                      </w:r>
                      <w:r w:rsidRPr="007E79B6">
                        <w:rPr>
                          <w:rFonts w:ascii="Arial" w:hAnsi="Arial" w:cs="Arial"/>
                          <w:sz w:val="22"/>
                          <w:szCs w:val="22"/>
                        </w:rPr>
                        <w:tab/>
                      </w:r>
                      <w:r w:rsidRPr="007E79B6">
                        <w:rPr>
                          <w:rFonts w:ascii="Arial" w:hAnsi="Arial" w:cs="Arial"/>
                          <w:sz w:val="22"/>
                          <w:szCs w:val="22"/>
                        </w:rPr>
                        <w:tab/>
                        <w:t>207,981</w:t>
                      </w:r>
                      <w:r w:rsidRPr="007E79B6">
                        <w:rPr>
                          <w:rFonts w:ascii="Arial" w:hAnsi="Arial" w:cs="Arial"/>
                          <w:sz w:val="22"/>
                          <w:szCs w:val="22"/>
                        </w:rPr>
                        <w:tab/>
                        <w:t>21,249</w:t>
                      </w:r>
                      <w:r w:rsidRPr="007E79B6">
                        <w:rPr>
                          <w:rFonts w:ascii="Arial" w:hAnsi="Arial" w:cs="Arial"/>
                          <w:sz w:val="22"/>
                          <w:szCs w:val="22"/>
                        </w:rPr>
                        <w:tab/>
                      </w:r>
                      <w:r w:rsidRPr="007E79B6">
                        <w:rPr>
                          <w:rFonts w:ascii="Arial" w:hAnsi="Arial" w:cs="Arial"/>
                          <w:sz w:val="22"/>
                          <w:szCs w:val="22"/>
                        </w:rPr>
                        <w:tab/>
                        <w:t xml:space="preserve">229,230 </w:t>
                      </w:r>
                    </w:p>
                    <w:p w14:paraId="6069A69A" w14:textId="4C1CAD3A"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t>90.73</w:t>
                      </w:r>
                      <w:r w:rsidRPr="007E79B6">
                        <w:rPr>
                          <w:rFonts w:ascii="Arial" w:hAnsi="Arial" w:cs="Arial"/>
                          <w:sz w:val="22"/>
                          <w:szCs w:val="22"/>
                        </w:rPr>
                        <w:tab/>
                      </w:r>
                      <w:r w:rsidRPr="007E79B6">
                        <w:rPr>
                          <w:rFonts w:ascii="Arial" w:hAnsi="Arial" w:cs="Arial"/>
                          <w:sz w:val="22"/>
                          <w:szCs w:val="22"/>
                        </w:rPr>
                        <w:tab/>
                        <w:t>9.27</w:t>
                      </w:r>
                      <w:r w:rsidRPr="007E79B6">
                        <w:rPr>
                          <w:rFonts w:ascii="Arial" w:hAnsi="Arial" w:cs="Arial"/>
                          <w:sz w:val="22"/>
                          <w:szCs w:val="22"/>
                        </w:rPr>
                        <w:tab/>
                      </w:r>
                      <w:r w:rsidRPr="007E79B6">
                        <w:rPr>
                          <w:rFonts w:ascii="Arial" w:hAnsi="Arial" w:cs="Arial"/>
                          <w:sz w:val="22"/>
                          <w:szCs w:val="22"/>
                        </w:rPr>
                        <w:tab/>
                        <w:t xml:space="preserve">100.00 </w:t>
                      </w:r>
                    </w:p>
                    <w:p w14:paraId="5029576F" w14:textId="77777777"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p>
                    <w:p w14:paraId="5D0C0FF8" w14:textId="28E64ED9" w:rsidR="002E5549" w:rsidRPr="007E79B6" w:rsidRDefault="002E5549" w:rsidP="002E5549">
                      <w:pPr>
                        <w:rPr>
                          <w:rFonts w:ascii="Arial" w:hAnsi="Arial" w:cs="Arial"/>
                          <w:sz w:val="22"/>
                          <w:szCs w:val="22"/>
                        </w:rPr>
                      </w:pPr>
                      <w:r w:rsidRPr="007E79B6">
                        <w:rPr>
                          <w:rFonts w:ascii="Arial" w:hAnsi="Arial" w:cs="Arial"/>
                          <w:sz w:val="22"/>
                          <w:szCs w:val="22"/>
                        </w:rPr>
                        <w:t>Vertebrates</w:t>
                      </w:r>
                      <w:r w:rsidRPr="007E79B6">
                        <w:rPr>
                          <w:rFonts w:ascii="Arial" w:hAnsi="Arial" w:cs="Arial"/>
                          <w:sz w:val="22"/>
                          <w:szCs w:val="22"/>
                        </w:rPr>
                        <w:tab/>
                        <w:t>47,546</w:t>
                      </w:r>
                      <w:r w:rsidRPr="007E79B6">
                        <w:rPr>
                          <w:rFonts w:ascii="Arial" w:hAnsi="Arial" w:cs="Arial"/>
                          <w:sz w:val="22"/>
                          <w:szCs w:val="22"/>
                        </w:rPr>
                        <w:tab/>
                      </w:r>
                      <w:r w:rsidRPr="007E79B6">
                        <w:rPr>
                          <w:rFonts w:ascii="Arial" w:hAnsi="Arial" w:cs="Arial"/>
                          <w:sz w:val="22"/>
                          <w:szCs w:val="22"/>
                        </w:rPr>
                        <w:tab/>
                        <w:t>4,527</w:t>
                      </w:r>
                      <w:r w:rsidRPr="007E79B6">
                        <w:rPr>
                          <w:rFonts w:ascii="Arial" w:hAnsi="Arial" w:cs="Arial"/>
                          <w:sz w:val="22"/>
                          <w:szCs w:val="22"/>
                        </w:rPr>
                        <w:tab/>
                      </w:r>
                      <w:r w:rsidRPr="007E79B6">
                        <w:rPr>
                          <w:rFonts w:ascii="Arial" w:hAnsi="Arial" w:cs="Arial"/>
                          <w:sz w:val="22"/>
                          <w:szCs w:val="22"/>
                        </w:rPr>
                        <w:tab/>
                        <w:t xml:space="preserve">52,073 </w:t>
                      </w:r>
                    </w:p>
                    <w:p w14:paraId="32CD8459" w14:textId="7DA65545"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t>91.31</w:t>
                      </w:r>
                      <w:r w:rsidRPr="007E79B6">
                        <w:rPr>
                          <w:rFonts w:ascii="Arial" w:hAnsi="Arial" w:cs="Arial"/>
                          <w:sz w:val="22"/>
                          <w:szCs w:val="22"/>
                        </w:rPr>
                        <w:tab/>
                      </w:r>
                      <w:r w:rsidRPr="007E79B6">
                        <w:rPr>
                          <w:rFonts w:ascii="Arial" w:hAnsi="Arial" w:cs="Arial"/>
                          <w:sz w:val="22"/>
                          <w:szCs w:val="22"/>
                        </w:rPr>
                        <w:tab/>
                        <w:t>8.69</w:t>
                      </w:r>
                      <w:r w:rsidRPr="007E79B6">
                        <w:rPr>
                          <w:rFonts w:ascii="Arial" w:hAnsi="Arial" w:cs="Arial"/>
                          <w:sz w:val="22"/>
                          <w:szCs w:val="22"/>
                        </w:rPr>
                        <w:tab/>
                      </w:r>
                      <w:r w:rsidRPr="007E79B6">
                        <w:rPr>
                          <w:rFonts w:ascii="Arial" w:hAnsi="Arial" w:cs="Arial"/>
                          <w:sz w:val="22"/>
                          <w:szCs w:val="22"/>
                        </w:rPr>
                        <w:tab/>
                        <w:t xml:space="preserve">100.00 </w:t>
                      </w:r>
                    </w:p>
                    <w:p w14:paraId="115B095A" w14:textId="77777777"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r>
                      <w:r w:rsidRPr="007E79B6">
                        <w:rPr>
                          <w:rFonts w:ascii="Arial" w:hAnsi="Arial" w:cs="Arial"/>
                          <w:sz w:val="22"/>
                          <w:szCs w:val="22"/>
                        </w:rPr>
                        <w:tab/>
                      </w:r>
                    </w:p>
                    <w:p w14:paraId="3E6A873D" w14:textId="77777777" w:rsidR="002E5549" w:rsidRPr="007E79B6" w:rsidRDefault="002E5549" w:rsidP="002E5549">
                      <w:pPr>
                        <w:rPr>
                          <w:rFonts w:ascii="Arial" w:hAnsi="Arial" w:cs="Arial"/>
                          <w:sz w:val="22"/>
                          <w:szCs w:val="22"/>
                        </w:rPr>
                      </w:pPr>
                      <w:r w:rsidRPr="007E79B6">
                        <w:rPr>
                          <w:rFonts w:ascii="Arial" w:hAnsi="Arial" w:cs="Arial"/>
                          <w:sz w:val="22"/>
                          <w:szCs w:val="22"/>
                        </w:rPr>
                        <w:t>Other</w:t>
                      </w:r>
                      <w:r w:rsidRPr="007E79B6">
                        <w:rPr>
                          <w:rFonts w:ascii="Arial" w:hAnsi="Arial" w:cs="Arial"/>
                          <w:sz w:val="22"/>
                          <w:szCs w:val="22"/>
                        </w:rPr>
                        <w:tab/>
                      </w:r>
                      <w:r w:rsidRPr="007E79B6">
                        <w:rPr>
                          <w:rFonts w:ascii="Arial" w:hAnsi="Arial" w:cs="Arial"/>
                          <w:sz w:val="22"/>
                          <w:szCs w:val="22"/>
                        </w:rPr>
                        <w:tab/>
                        <w:t>97,415</w:t>
                      </w:r>
                      <w:r w:rsidRPr="007E79B6">
                        <w:rPr>
                          <w:rFonts w:ascii="Arial" w:hAnsi="Arial" w:cs="Arial"/>
                          <w:sz w:val="22"/>
                          <w:szCs w:val="22"/>
                        </w:rPr>
                        <w:tab/>
                      </w:r>
                      <w:r w:rsidRPr="007E79B6">
                        <w:rPr>
                          <w:rFonts w:ascii="Arial" w:hAnsi="Arial" w:cs="Arial"/>
                          <w:sz w:val="22"/>
                          <w:szCs w:val="22"/>
                        </w:rPr>
                        <w:tab/>
                        <w:t>12,177</w:t>
                      </w:r>
                      <w:r w:rsidRPr="007E79B6">
                        <w:rPr>
                          <w:rFonts w:ascii="Arial" w:hAnsi="Arial" w:cs="Arial"/>
                          <w:sz w:val="22"/>
                          <w:szCs w:val="22"/>
                        </w:rPr>
                        <w:tab/>
                      </w:r>
                      <w:r w:rsidRPr="007E79B6">
                        <w:rPr>
                          <w:rFonts w:ascii="Arial" w:hAnsi="Arial" w:cs="Arial"/>
                          <w:sz w:val="22"/>
                          <w:szCs w:val="22"/>
                        </w:rPr>
                        <w:tab/>
                        <w:t xml:space="preserve">109,592 </w:t>
                      </w:r>
                    </w:p>
                    <w:p w14:paraId="34771EBD" w14:textId="1788859B"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t>88.89</w:t>
                      </w:r>
                      <w:r w:rsidRPr="007E79B6">
                        <w:rPr>
                          <w:rFonts w:ascii="Arial" w:hAnsi="Arial" w:cs="Arial"/>
                          <w:sz w:val="22"/>
                          <w:szCs w:val="22"/>
                        </w:rPr>
                        <w:tab/>
                      </w:r>
                      <w:r w:rsidRPr="007E79B6">
                        <w:rPr>
                          <w:rFonts w:ascii="Arial" w:hAnsi="Arial" w:cs="Arial"/>
                          <w:sz w:val="22"/>
                          <w:szCs w:val="22"/>
                        </w:rPr>
                        <w:tab/>
                        <w:t>11.11</w:t>
                      </w:r>
                      <w:r w:rsidRPr="007E79B6">
                        <w:rPr>
                          <w:rFonts w:ascii="Arial" w:hAnsi="Arial" w:cs="Arial"/>
                          <w:sz w:val="22"/>
                          <w:szCs w:val="22"/>
                        </w:rPr>
                        <w:tab/>
                      </w:r>
                      <w:r w:rsidRPr="007E79B6">
                        <w:rPr>
                          <w:rFonts w:ascii="Arial" w:hAnsi="Arial" w:cs="Arial"/>
                          <w:sz w:val="22"/>
                          <w:szCs w:val="22"/>
                        </w:rPr>
                        <w:tab/>
                        <w:t xml:space="preserve">100.00 </w:t>
                      </w:r>
                    </w:p>
                    <w:p w14:paraId="190A7888" w14:textId="77777777" w:rsidR="002E5549" w:rsidRPr="007E79B6" w:rsidRDefault="002E5549" w:rsidP="002E5549">
                      <w:pPr>
                        <w:rPr>
                          <w:rFonts w:ascii="Arial" w:hAnsi="Arial" w:cs="Arial"/>
                          <w:sz w:val="22"/>
                          <w:szCs w:val="22"/>
                        </w:rPr>
                      </w:pPr>
                    </w:p>
                    <w:p w14:paraId="6C826BF4" w14:textId="58E30A2E" w:rsidR="002E5549" w:rsidRPr="007E79B6" w:rsidRDefault="002E5549" w:rsidP="002E5549">
                      <w:pPr>
                        <w:rPr>
                          <w:rFonts w:ascii="Arial" w:hAnsi="Arial" w:cs="Arial"/>
                          <w:sz w:val="22"/>
                          <w:szCs w:val="22"/>
                        </w:rPr>
                      </w:pPr>
                      <w:r w:rsidRPr="007E79B6">
                        <w:rPr>
                          <w:rFonts w:ascii="Arial" w:hAnsi="Arial" w:cs="Arial"/>
                          <w:sz w:val="22"/>
                          <w:szCs w:val="22"/>
                        </w:rPr>
                        <w:t>Total</w:t>
                      </w:r>
                      <w:r w:rsidRPr="007E79B6">
                        <w:rPr>
                          <w:rFonts w:ascii="Arial" w:hAnsi="Arial" w:cs="Arial"/>
                          <w:sz w:val="22"/>
                          <w:szCs w:val="22"/>
                        </w:rPr>
                        <w:tab/>
                      </w:r>
                      <w:r w:rsidRPr="007E79B6">
                        <w:rPr>
                          <w:rFonts w:ascii="Arial" w:hAnsi="Arial" w:cs="Arial"/>
                          <w:sz w:val="22"/>
                          <w:szCs w:val="22"/>
                        </w:rPr>
                        <w:tab/>
                        <w:t>546,801</w:t>
                      </w:r>
                      <w:r w:rsidRPr="007E79B6">
                        <w:rPr>
                          <w:rFonts w:ascii="Arial" w:hAnsi="Arial" w:cs="Arial"/>
                          <w:sz w:val="22"/>
                          <w:szCs w:val="22"/>
                        </w:rPr>
                        <w:tab/>
                        <w:t>59,683</w:t>
                      </w:r>
                      <w:r w:rsidRPr="007E79B6">
                        <w:rPr>
                          <w:rFonts w:ascii="Arial" w:hAnsi="Arial" w:cs="Arial"/>
                          <w:sz w:val="22"/>
                          <w:szCs w:val="22"/>
                        </w:rPr>
                        <w:tab/>
                      </w:r>
                      <w:r w:rsidRPr="007E79B6">
                        <w:rPr>
                          <w:rFonts w:ascii="Arial" w:hAnsi="Arial" w:cs="Arial"/>
                          <w:sz w:val="22"/>
                          <w:szCs w:val="22"/>
                        </w:rPr>
                        <w:tab/>
                        <w:t xml:space="preserve">606,484 </w:t>
                      </w:r>
                    </w:p>
                    <w:p w14:paraId="62745A90" w14:textId="6D6EDD05" w:rsidR="002E5549" w:rsidRPr="007E79B6" w:rsidRDefault="002E5549" w:rsidP="002E5549">
                      <w:pPr>
                        <w:rPr>
                          <w:rFonts w:ascii="Arial" w:hAnsi="Arial" w:cs="Arial"/>
                          <w:sz w:val="22"/>
                          <w:szCs w:val="22"/>
                        </w:rPr>
                      </w:pPr>
                      <w:r w:rsidRPr="007E79B6">
                        <w:rPr>
                          <w:rFonts w:ascii="Arial" w:hAnsi="Arial" w:cs="Arial"/>
                          <w:sz w:val="22"/>
                          <w:szCs w:val="22"/>
                        </w:rPr>
                        <w:tab/>
                      </w:r>
                      <w:r w:rsidRPr="007E79B6">
                        <w:rPr>
                          <w:rFonts w:ascii="Arial" w:hAnsi="Arial" w:cs="Arial"/>
                          <w:sz w:val="22"/>
                          <w:szCs w:val="22"/>
                        </w:rPr>
                        <w:tab/>
                        <w:t>90.16</w:t>
                      </w:r>
                      <w:r w:rsidRPr="007E79B6">
                        <w:rPr>
                          <w:rFonts w:ascii="Arial" w:hAnsi="Arial" w:cs="Arial"/>
                          <w:sz w:val="22"/>
                          <w:szCs w:val="22"/>
                        </w:rPr>
                        <w:tab/>
                      </w:r>
                      <w:r w:rsidRPr="007E79B6">
                        <w:rPr>
                          <w:rFonts w:ascii="Arial" w:hAnsi="Arial" w:cs="Arial"/>
                          <w:sz w:val="22"/>
                          <w:szCs w:val="22"/>
                        </w:rPr>
                        <w:tab/>
                        <w:t>9.84</w:t>
                      </w:r>
                      <w:r w:rsidRPr="007E79B6">
                        <w:rPr>
                          <w:rFonts w:ascii="Arial" w:hAnsi="Arial" w:cs="Arial"/>
                          <w:sz w:val="22"/>
                          <w:szCs w:val="22"/>
                        </w:rPr>
                        <w:tab/>
                      </w:r>
                      <w:r w:rsidRPr="007E79B6">
                        <w:rPr>
                          <w:rFonts w:ascii="Arial" w:hAnsi="Arial" w:cs="Arial"/>
                          <w:sz w:val="22"/>
                          <w:szCs w:val="22"/>
                        </w:rPr>
                        <w:tab/>
                        <w:t xml:space="preserve">100.00 </w:t>
                      </w:r>
                    </w:p>
                    <w:p w14:paraId="45863E0F" w14:textId="77777777" w:rsidR="000703AB" w:rsidRDefault="000703AB"/>
                  </w:txbxContent>
                </v:textbox>
              </v:shape>
            </w:pict>
          </mc:Fallback>
        </mc:AlternateContent>
      </w:r>
    </w:p>
    <w:p w14:paraId="462D274C" w14:textId="35B72FDB" w:rsidR="00EB69D5" w:rsidRPr="007E79B6" w:rsidRDefault="00EB69D5">
      <w:pPr>
        <w:rPr>
          <w:rFonts w:ascii="Arial" w:hAnsi="Arial" w:cs="Arial"/>
          <w:b/>
          <w:color w:val="000000"/>
        </w:rPr>
      </w:pPr>
    </w:p>
    <w:p w14:paraId="15DC8292" w14:textId="77777777" w:rsidR="00EB69D5" w:rsidRPr="007E79B6" w:rsidRDefault="00EB69D5">
      <w:pPr>
        <w:rPr>
          <w:rFonts w:ascii="Arial" w:hAnsi="Arial" w:cs="Arial"/>
          <w:b/>
          <w:color w:val="000000"/>
        </w:rPr>
      </w:pPr>
    </w:p>
    <w:p w14:paraId="0E84DB74" w14:textId="3938EAED" w:rsidR="00EB69D5" w:rsidRPr="007E79B6" w:rsidRDefault="00EB69D5">
      <w:pPr>
        <w:rPr>
          <w:rFonts w:ascii="Arial" w:hAnsi="Arial" w:cs="Arial"/>
          <w:b/>
          <w:color w:val="000000"/>
        </w:rPr>
      </w:pPr>
    </w:p>
    <w:p w14:paraId="4E8243CF" w14:textId="77777777" w:rsidR="00EB69D5" w:rsidRPr="007E79B6" w:rsidRDefault="00EB69D5">
      <w:pPr>
        <w:rPr>
          <w:rFonts w:ascii="Arial" w:hAnsi="Arial" w:cs="Arial"/>
          <w:b/>
          <w:color w:val="000000"/>
        </w:rPr>
      </w:pPr>
    </w:p>
    <w:p w14:paraId="4BA1DA9D" w14:textId="77777777" w:rsidR="00EB69D5" w:rsidRPr="007E79B6" w:rsidRDefault="00EB69D5">
      <w:pPr>
        <w:rPr>
          <w:rFonts w:ascii="Arial" w:hAnsi="Arial" w:cs="Arial"/>
          <w:b/>
          <w:color w:val="000000"/>
        </w:rPr>
      </w:pPr>
    </w:p>
    <w:p w14:paraId="628BF9FA" w14:textId="0A8B1859" w:rsidR="00EB69D5" w:rsidRPr="007E79B6" w:rsidRDefault="00EB69D5">
      <w:pPr>
        <w:rPr>
          <w:rFonts w:ascii="Arial" w:hAnsi="Arial" w:cs="Arial"/>
          <w:b/>
          <w:color w:val="000000"/>
        </w:rPr>
      </w:pPr>
    </w:p>
    <w:p w14:paraId="763BC5B2" w14:textId="77777777" w:rsidR="00EB69D5" w:rsidRPr="007E79B6" w:rsidRDefault="00EB69D5">
      <w:pPr>
        <w:rPr>
          <w:rFonts w:ascii="Arial" w:hAnsi="Arial" w:cs="Arial"/>
          <w:b/>
          <w:color w:val="000000"/>
        </w:rPr>
      </w:pPr>
    </w:p>
    <w:p w14:paraId="4B6A4BCF" w14:textId="77777777" w:rsidR="00EB69D5" w:rsidRPr="007E79B6" w:rsidRDefault="00EB69D5">
      <w:pPr>
        <w:rPr>
          <w:rFonts w:ascii="Arial" w:hAnsi="Arial" w:cs="Arial"/>
          <w:b/>
          <w:color w:val="000000"/>
        </w:rPr>
      </w:pPr>
    </w:p>
    <w:p w14:paraId="24B5173C" w14:textId="18CD5959" w:rsidR="00EB69D5" w:rsidRPr="007E79B6" w:rsidRDefault="00EB69D5">
      <w:pPr>
        <w:rPr>
          <w:rFonts w:ascii="Arial" w:hAnsi="Arial" w:cs="Arial"/>
          <w:b/>
          <w:color w:val="000000"/>
        </w:rPr>
      </w:pPr>
    </w:p>
    <w:p w14:paraId="59685415" w14:textId="77777777" w:rsidR="00EB69D5" w:rsidRPr="007E79B6" w:rsidRDefault="00EB69D5">
      <w:pPr>
        <w:rPr>
          <w:rFonts w:ascii="Arial" w:hAnsi="Arial" w:cs="Arial"/>
          <w:b/>
          <w:color w:val="000000"/>
        </w:rPr>
      </w:pPr>
    </w:p>
    <w:p w14:paraId="33F2ED10" w14:textId="77777777" w:rsidR="00EB69D5" w:rsidRPr="007E79B6" w:rsidRDefault="00EB69D5">
      <w:pPr>
        <w:rPr>
          <w:rFonts w:ascii="Arial" w:hAnsi="Arial" w:cs="Arial"/>
          <w:b/>
          <w:color w:val="000000"/>
        </w:rPr>
      </w:pPr>
    </w:p>
    <w:p w14:paraId="24AE3F28" w14:textId="61977A4C" w:rsidR="00EB69D5" w:rsidRPr="007E79B6" w:rsidRDefault="00EB69D5">
      <w:pPr>
        <w:rPr>
          <w:rFonts w:ascii="Arial" w:hAnsi="Arial" w:cs="Arial"/>
          <w:b/>
          <w:color w:val="000000"/>
        </w:rPr>
      </w:pPr>
    </w:p>
    <w:p w14:paraId="2E9E0576" w14:textId="77777777" w:rsidR="00EB69D5" w:rsidRPr="007E79B6" w:rsidRDefault="00EB69D5">
      <w:pPr>
        <w:rPr>
          <w:rFonts w:ascii="Arial" w:hAnsi="Arial" w:cs="Arial"/>
          <w:b/>
          <w:color w:val="000000"/>
        </w:rPr>
      </w:pPr>
    </w:p>
    <w:p w14:paraId="7B690F7A" w14:textId="77777777" w:rsidR="00EB69D5" w:rsidRPr="007E79B6" w:rsidRDefault="00EB69D5">
      <w:pPr>
        <w:rPr>
          <w:rFonts w:ascii="Arial" w:hAnsi="Arial" w:cs="Arial"/>
          <w:b/>
          <w:color w:val="000000"/>
        </w:rPr>
      </w:pPr>
    </w:p>
    <w:p w14:paraId="667F8AE4" w14:textId="68FB6E6A" w:rsidR="005E5236" w:rsidRDefault="005E5236">
      <w:pPr>
        <w:rPr>
          <w:rFonts w:ascii="Arial" w:hAnsi="Arial" w:cs="Arial"/>
          <w:b/>
          <w:color w:val="000000"/>
        </w:rPr>
      </w:pPr>
    </w:p>
    <w:p w14:paraId="38CCB6E8" w14:textId="77777777" w:rsidR="00D45A8C" w:rsidRDefault="00D45A8C" w:rsidP="006104FA">
      <w:pPr>
        <w:ind w:firstLine="720"/>
        <w:rPr>
          <w:rFonts w:ascii="Arial" w:hAnsi="Arial" w:cs="Arial"/>
          <w:b/>
          <w:color w:val="000000"/>
        </w:rPr>
      </w:pPr>
    </w:p>
    <w:p w14:paraId="58409778" w14:textId="2189A6B2" w:rsidR="00EB7C0B" w:rsidRPr="007E79B6" w:rsidRDefault="00EB7C0B" w:rsidP="006104FA">
      <w:pPr>
        <w:ind w:firstLine="720"/>
        <w:rPr>
          <w:rFonts w:ascii="Arial" w:hAnsi="Arial" w:cs="Arial"/>
          <w:bCs/>
          <w:color w:val="000000"/>
        </w:rPr>
      </w:pPr>
      <w:r w:rsidRPr="007E79B6">
        <w:rPr>
          <w:rFonts w:ascii="Arial" w:hAnsi="Arial" w:cs="Arial"/>
          <w:b/>
          <w:color w:val="000000"/>
        </w:rPr>
        <w:t>3.</w:t>
      </w:r>
      <w:r w:rsidR="006104FA">
        <w:rPr>
          <w:rFonts w:ascii="Arial" w:hAnsi="Arial" w:cs="Arial"/>
          <w:b/>
          <w:color w:val="000000"/>
        </w:rPr>
        <w:t>3</w:t>
      </w:r>
      <w:r w:rsidRPr="007E79B6">
        <w:rPr>
          <w:rFonts w:ascii="Arial" w:hAnsi="Arial" w:cs="Arial"/>
          <w:b/>
          <w:color w:val="000000"/>
        </w:rPr>
        <w:t xml:space="preserve"> Priority Groups</w:t>
      </w:r>
    </w:p>
    <w:p w14:paraId="2F95BC2A" w14:textId="77777777" w:rsidR="00EB7C0B" w:rsidRPr="007E79B6" w:rsidRDefault="00EB7C0B">
      <w:pPr>
        <w:rPr>
          <w:rFonts w:ascii="Arial" w:hAnsi="Arial" w:cs="Arial"/>
          <w:bCs/>
          <w:color w:val="000000"/>
        </w:rPr>
      </w:pPr>
    </w:p>
    <w:p w14:paraId="7E6E7D4B" w14:textId="0E347D7C" w:rsidR="001D66DB" w:rsidRDefault="00EB7C0B" w:rsidP="0091679B">
      <w:pPr>
        <w:jc w:val="both"/>
        <w:rPr>
          <w:rFonts w:ascii="Arial" w:hAnsi="Arial" w:cs="Arial"/>
          <w:bCs/>
          <w:color w:val="000000"/>
        </w:rPr>
      </w:pPr>
      <w:r w:rsidRPr="007E79B6">
        <w:rPr>
          <w:rFonts w:ascii="Arial" w:hAnsi="Arial" w:cs="Arial"/>
          <w:bCs/>
          <w:color w:val="000000"/>
        </w:rPr>
        <w:t xml:space="preserve">For this exercise, we use endemism and small-habitat status to divide our </w:t>
      </w:r>
      <w:proofErr w:type="gramStart"/>
      <w:r w:rsidRPr="007E79B6">
        <w:rPr>
          <w:rFonts w:ascii="Arial" w:hAnsi="Arial" w:cs="Arial"/>
          <w:bCs/>
          <w:color w:val="000000"/>
        </w:rPr>
        <w:t>database species</w:t>
      </w:r>
      <w:proofErr w:type="gramEnd"/>
      <w:r w:rsidRPr="007E79B6">
        <w:rPr>
          <w:rFonts w:ascii="Arial" w:hAnsi="Arial" w:cs="Arial"/>
          <w:bCs/>
          <w:color w:val="000000"/>
        </w:rPr>
        <w:t xml:space="preserve"> into four groups. </w:t>
      </w:r>
      <w:r w:rsidR="006263D0" w:rsidRPr="007E79B6">
        <w:rPr>
          <w:rFonts w:ascii="Arial" w:hAnsi="Arial" w:cs="Arial"/>
          <w:bCs/>
          <w:color w:val="000000"/>
        </w:rPr>
        <w:t xml:space="preserve"> </w:t>
      </w:r>
      <w:r w:rsidR="007E79B6" w:rsidRPr="007E79B6">
        <w:rPr>
          <w:rFonts w:ascii="Arial" w:hAnsi="Arial" w:cs="Arial"/>
          <w:bCs/>
          <w:color w:val="000000"/>
        </w:rPr>
        <w:t xml:space="preserve">The highest-priority group </w:t>
      </w:r>
      <w:r w:rsidR="00E35F45">
        <w:rPr>
          <w:rFonts w:ascii="Arial" w:hAnsi="Arial" w:cs="Arial"/>
          <w:bCs/>
          <w:color w:val="000000"/>
        </w:rPr>
        <w:t xml:space="preserve">for biodiversity conservation </w:t>
      </w:r>
      <w:r w:rsidR="007E79B6" w:rsidRPr="007E79B6">
        <w:rPr>
          <w:rFonts w:ascii="Arial" w:hAnsi="Arial" w:cs="Arial"/>
          <w:bCs/>
          <w:color w:val="000000"/>
        </w:rPr>
        <w:t>comprises</w:t>
      </w:r>
      <w:r w:rsidR="006263D0" w:rsidRPr="007E79B6">
        <w:rPr>
          <w:rFonts w:ascii="Arial" w:hAnsi="Arial" w:cs="Arial"/>
          <w:bCs/>
          <w:color w:val="000000"/>
        </w:rPr>
        <w:t xml:space="preserve"> 42,</w:t>
      </w:r>
      <w:r w:rsidR="00B1004B">
        <w:rPr>
          <w:rFonts w:ascii="Arial" w:hAnsi="Arial" w:cs="Arial"/>
          <w:bCs/>
          <w:color w:val="000000"/>
        </w:rPr>
        <w:t>284</w:t>
      </w:r>
      <w:r w:rsidR="006263D0" w:rsidRPr="007E79B6">
        <w:rPr>
          <w:rFonts w:ascii="Arial" w:hAnsi="Arial" w:cs="Arial"/>
          <w:bCs/>
          <w:color w:val="000000"/>
        </w:rPr>
        <w:t xml:space="preserve"> endemic small-habitat species </w:t>
      </w:r>
      <w:r w:rsidR="00B1004B">
        <w:rPr>
          <w:rFonts w:ascii="Arial" w:hAnsi="Arial" w:cs="Arial"/>
          <w:bCs/>
          <w:color w:val="000000"/>
        </w:rPr>
        <w:t>(7.0%</w:t>
      </w:r>
      <w:r w:rsidR="006263D0" w:rsidRPr="007E79B6">
        <w:rPr>
          <w:rFonts w:ascii="Arial" w:hAnsi="Arial" w:cs="Arial"/>
          <w:bCs/>
          <w:color w:val="000000"/>
        </w:rPr>
        <w:t xml:space="preserve"> of the total).  </w:t>
      </w:r>
      <w:r w:rsidR="007E79B6" w:rsidRPr="007E79B6">
        <w:rPr>
          <w:rFonts w:ascii="Arial" w:hAnsi="Arial" w:cs="Arial"/>
          <w:bCs/>
          <w:color w:val="000000"/>
        </w:rPr>
        <w:t>Intermediate priorities are assigned to non-endemic small-habitat species (</w:t>
      </w:r>
      <w:r w:rsidR="001D66DB">
        <w:rPr>
          <w:rFonts w:ascii="Arial" w:hAnsi="Arial" w:cs="Arial"/>
          <w:bCs/>
          <w:color w:val="000000"/>
        </w:rPr>
        <w:t>2.9</w:t>
      </w:r>
      <w:r w:rsidR="007E79B6" w:rsidRPr="007E79B6">
        <w:rPr>
          <w:rFonts w:ascii="Arial" w:hAnsi="Arial" w:cs="Arial"/>
          <w:bCs/>
          <w:color w:val="000000"/>
        </w:rPr>
        <w:t>%) and endemic large-habitat species (</w:t>
      </w:r>
      <w:r w:rsidR="00CC0ACC">
        <w:rPr>
          <w:rFonts w:ascii="Arial" w:hAnsi="Arial" w:cs="Arial"/>
          <w:bCs/>
          <w:color w:val="000000"/>
        </w:rPr>
        <w:t>3</w:t>
      </w:r>
      <w:r w:rsidR="001D66DB">
        <w:rPr>
          <w:rFonts w:ascii="Arial" w:hAnsi="Arial" w:cs="Arial"/>
          <w:bCs/>
          <w:color w:val="000000"/>
        </w:rPr>
        <w:t>7.</w:t>
      </w:r>
      <w:r w:rsidR="00B1004B">
        <w:rPr>
          <w:rFonts w:ascii="Arial" w:hAnsi="Arial" w:cs="Arial"/>
          <w:bCs/>
          <w:color w:val="000000"/>
        </w:rPr>
        <w:t>2</w:t>
      </w:r>
      <w:r w:rsidR="001D66DB">
        <w:rPr>
          <w:rFonts w:ascii="Arial" w:hAnsi="Arial" w:cs="Arial"/>
          <w:bCs/>
          <w:color w:val="000000"/>
        </w:rPr>
        <w:t>%</w:t>
      </w:r>
      <w:r w:rsidR="007E79B6" w:rsidRPr="007E79B6">
        <w:rPr>
          <w:rFonts w:ascii="Arial" w:hAnsi="Arial" w:cs="Arial"/>
          <w:bCs/>
          <w:color w:val="000000"/>
        </w:rPr>
        <w:t>).</w:t>
      </w:r>
      <w:r w:rsidR="001D66DB">
        <w:rPr>
          <w:rFonts w:ascii="Arial" w:hAnsi="Arial" w:cs="Arial"/>
          <w:bCs/>
          <w:color w:val="000000"/>
        </w:rPr>
        <w:t xml:space="preserve">  Lowest-priority status is assigned to non-endemic large-habitat species (5</w:t>
      </w:r>
      <w:r w:rsidR="00B1004B">
        <w:rPr>
          <w:rFonts w:ascii="Arial" w:hAnsi="Arial" w:cs="Arial"/>
          <w:bCs/>
          <w:color w:val="000000"/>
        </w:rPr>
        <w:t>3</w:t>
      </w:r>
      <w:r w:rsidR="001D66DB">
        <w:rPr>
          <w:rFonts w:ascii="Arial" w:hAnsi="Arial" w:cs="Arial"/>
          <w:bCs/>
          <w:color w:val="000000"/>
        </w:rPr>
        <w:t>.</w:t>
      </w:r>
      <w:r w:rsidR="00B1004B">
        <w:rPr>
          <w:rFonts w:ascii="Arial" w:hAnsi="Arial" w:cs="Arial"/>
          <w:bCs/>
          <w:color w:val="000000"/>
        </w:rPr>
        <w:t>0</w:t>
      </w:r>
      <w:r w:rsidR="001D66DB">
        <w:rPr>
          <w:rFonts w:ascii="Arial" w:hAnsi="Arial" w:cs="Arial"/>
          <w:bCs/>
          <w:color w:val="000000"/>
        </w:rPr>
        <w:t>%).</w:t>
      </w:r>
      <w:r w:rsidR="001D66DB">
        <w:rPr>
          <w:rStyle w:val="FootnoteReference"/>
          <w:rFonts w:ascii="Arial" w:hAnsi="Arial" w:cs="Arial"/>
          <w:bCs/>
          <w:color w:val="000000"/>
        </w:rPr>
        <w:footnoteReference w:id="1"/>
      </w:r>
    </w:p>
    <w:p w14:paraId="244E6F2F" w14:textId="77777777" w:rsidR="001D66DB" w:rsidRDefault="001D66DB">
      <w:pPr>
        <w:rPr>
          <w:rFonts w:ascii="Arial" w:hAnsi="Arial" w:cs="Arial"/>
          <w:bCs/>
          <w:color w:val="000000"/>
        </w:rPr>
      </w:pPr>
    </w:p>
    <w:p w14:paraId="11FA3BB7" w14:textId="19C0BA17" w:rsidR="005E5236" w:rsidRDefault="001D66DB">
      <w:pPr>
        <w:rPr>
          <w:rFonts w:ascii="Arial" w:hAnsi="Arial" w:cs="Arial"/>
          <w:b/>
          <w:color w:val="000000"/>
          <w:sz w:val="22"/>
          <w:szCs w:val="22"/>
        </w:rPr>
      </w:pPr>
      <w:r w:rsidRPr="001D66DB">
        <w:rPr>
          <w:rFonts w:ascii="Arial" w:hAnsi="Arial" w:cs="Arial"/>
          <w:b/>
          <w:color w:val="000000"/>
          <w:sz w:val="22"/>
          <w:szCs w:val="22"/>
        </w:rPr>
        <w:t>Table 4: Priority status groups</w:t>
      </w:r>
    </w:p>
    <w:p w14:paraId="4D7FFD83" w14:textId="77777777" w:rsidR="005E5236" w:rsidRDefault="005E5236">
      <w:pPr>
        <w:rPr>
          <w:rFonts w:ascii="Arial" w:hAnsi="Arial" w:cs="Arial"/>
          <w:b/>
          <w:color w:val="000000"/>
          <w:sz w:val="22"/>
          <w:szCs w:val="22"/>
        </w:rPr>
      </w:pPr>
    </w:p>
    <w:p w14:paraId="62924035" w14:textId="11AFC240" w:rsidR="005E5236" w:rsidRDefault="00B1004B">
      <w:pPr>
        <w:rPr>
          <w:rFonts w:ascii="Arial" w:hAnsi="Arial" w:cs="Arial"/>
          <w:b/>
          <w:color w:val="000000"/>
          <w:sz w:val="22"/>
          <w:szCs w:val="22"/>
        </w:rPr>
      </w:pPr>
      <w:r w:rsidRPr="007E79B6">
        <w:rPr>
          <w:rFonts w:ascii="Arial" w:hAnsi="Arial" w:cs="Arial"/>
          <w:bCs/>
          <w:noProof/>
          <w:color w:val="000000"/>
        </w:rPr>
        <mc:AlternateContent>
          <mc:Choice Requires="wps">
            <w:drawing>
              <wp:anchor distT="0" distB="0" distL="114300" distR="114300" simplePos="0" relativeHeight="251661312" behindDoc="0" locked="0" layoutInCell="1" allowOverlap="1" wp14:anchorId="7BFEC7A7" wp14:editId="33F670E7">
                <wp:simplePos x="0" y="0"/>
                <wp:positionH relativeFrom="margin">
                  <wp:align>left</wp:align>
                </wp:positionH>
                <wp:positionV relativeFrom="paragraph">
                  <wp:posOffset>20066</wp:posOffset>
                </wp:positionV>
                <wp:extent cx="3374136" cy="2185416"/>
                <wp:effectExtent l="0" t="0" r="17145" b="24765"/>
                <wp:wrapNone/>
                <wp:docPr id="1002871350" name="Text Box 3"/>
                <wp:cNvGraphicFramePr/>
                <a:graphic xmlns:a="http://schemas.openxmlformats.org/drawingml/2006/main">
                  <a:graphicData uri="http://schemas.microsoft.com/office/word/2010/wordprocessingShape">
                    <wps:wsp>
                      <wps:cNvSpPr txBox="1"/>
                      <wps:spPr>
                        <a:xfrm>
                          <a:off x="0" y="0"/>
                          <a:ext cx="3374136" cy="2185416"/>
                        </a:xfrm>
                        <a:prstGeom prst="rect">
                          <a:avLst/>
                        </a:prstGeom>
                        <a:solidFill>
                          <a:schemeClr val="lt1"/>
                        </a:solidFill>
                        <a:ln w="6350">
                          <a:solidFill>
                            <a:prstClr val="black"/>
                          </a:solidFill>
                        </a:ln>
                      </wps:spPr>
                      <wps:txbx>
                        <w:txbxContent>
                          <w:tbl>
                            <w:tblPr>
                              <w:tblW w:w="4827" w:type="dxa"/>
                              <w:tblLook w:val="04A0" w:firstRow="1" w:lastRow="0" w:firstColumn="1" w:lastColumn="0" w:noHBand="0" w:noVBand="1"/>
                            </w:tblPr>
                            <w:tblGrid>
                              <w:gridCol w:w="1890"/>
                              <w:gridCol w:w="1036"/>
                              <w:gridCol w:w="889"/>
                              <w:gridCol w:w="1012"/>
                            </w:tblGrid>
                            <w:tr w:rsidR="00B1004B" w:rsidRPr="00B1004B" w14:paraId="5B713AF1" w14:textId="77777777" w:rsidTr="00B1004B">
                              <w:trPr>
                                <w:trHeight w:val="288"/>
                              </w:trPr>
                              <w:tc>
                                <w:tcPr>
                                  <w:tcW w:w="1890" w:type="dxa"/>
                                  <w:tcBorders>
                                    <w:top w:val="nil"/>
                                    <w:left w:val="nil"/>
                                    <w:bottom w:val="nil"/>
                                    <w:right w:val="nil"/>
                                  </w:tcBorders>
                                  <w:noWrap/>
                                  <w:vAlign w:val="bottom"/>
                                  <w:hideMark/>
                                </w:tcPr>
                                <w:p w14:paraId="23205AEA" w14:textId="77777777" w:rsidR="00B1004B" w:rsidRPr="00B1004B" w:rsidRDefault="00B1004B" w:rsidP="00B1004B">
                                  <w:pPr>
                                    <w:rPr>
                                      <w:rFonts w:ascii="Arial" w:eastAsia="Times New Roman" w:hAnsi="Arial" w:cs="Arial"/>
                                      <w:sz w:val="22"/>
                                      <w:szCs w:val="22"/>
                                    </w:rPr>
                                  </w:pPr>
                                </w:p>
                              </w:tc>
                              <w:tc>
                                <w:tcPr>
                                  <w:tcW w:w="1925" w:type="dxa"/>
                                  <w:gridSpan w:val="2"/>
                                  <w:tcBorders>
                                    <w:top w:val="nil"/>
                                    <w:left w:val="nil"/>
                                    <w:bottom w:val="nil"/>
                                    <w:right w:val="nil"/>
                                  </w:tcBorders>
                                  <w:noWrap/>
                                  <w:vAlign w:val="bottom"/>
                                  <w:hideMark/>
                                </w:tcPr>
                                <w:p w14:paraId="2B4C8672" w14:textId="77777777" w:rsidR="00B1004B" w:rsidRPr="00B1004B" w:rsidRDefault="00B1004B" w:rsidP="00B1004B">
                                  <w:pPr>
                                    <w:jc w:val="center"/>
                                    <w:rPr>
                                      <w:rFonts w:ascii="Arial" w:eastAsia="Times New Roman" w:hAnsi="Arial" w:cs="Arial"/>
                                      <w:color w:val="000000"/>
                                      <w:sz w:val="22"/>
                                      <w:szCs w:val="22"/>
                                    </w:rPr>
                                  </w:pPr>
                                  <w:r w:rsidRPr="00B1004B">
                                    <w:rPr>
                                      <w:rFonts w:ascii="Arial" w:eastAsia="Times New Roman" w:hAnsi="Arial" w:cs="Arial"/>
                                      <w:color w:val="000000"/>
                                      <w:sz w:val="22"/>
                                      <w:szCs w:val="22"/>
                                    </w:rPr>
                                    <w:t>Habitat</w:t>
                                  </w:r>
                                </w:p>
                              </w:tc>
                              <w:tc>
                                <w:tcPr>
                                  <w:tcW w:w="1012" w:type="dxa"/>
                                  <w:tcBorders>
                                    <w:top w:val="nil"/>
                                    <w:left w:val="nil"/>
                                    <w:bottom w:val="nil"/>
                                    <w:right w:val="nil"/>
                                  </w:tcBorders>
                                  <w:noWrap/>
                                  <w:vAlign w:val="bottom"/>
                                  <w:hideMark/>
                                </w:tcPr>
                                <w:p w14:paraId="31CE892C" w14:textId="77777777" w:rsidR="00B1004B" w:rsidRPr="00B1004B" w:rsidRDefault="00B1004B" w:rsidP="00B1004B">
                                  <w:pPr>
                                    <w:jc w:val="center"/>
                                    <w:rPr>
                                      <w:rFonts w:ascii="Arial" w:eastAsia="Times New Roman" w:hAnsi="Arial" w:cs="Arial"/>
                                      <w:color w:val="000000"/>
                                      <w:sz w:val="22"/>
                                      <w:szCs w:val="22"/>
                                    </w:rPr>
                                  </w:pPr>
                                </w:p>
                              </w:tc>
                            </w:tr>
                            <w:tr w:rsidR="00B1004B" w:rsidRPr="00B1004B" w14:paraId="0DD3EA13" w14:textId="77777777" w:rsidTr="00B1004B">
                              <w:trPr>
                                <w:trHeight w:val="288"/>
                              </w:trPr>
                              <w:tc>
                                <w:tcPr>
                                  <w:tcW w:w="1890" w:type="dxa"/>
                                  <w:tcBorders>
                                    <w:top w:val="nil"/>
                                    <w:left w:val="nil"/>
                                    <w:bottom w:val="nil"/>
                                    <w:right w:val="nil"/>
                                  </w:tcBorders>
                                  <w:noWrap/>
                                  <w:vAlign w:val="bottom"/>
                                  <w:hideMark/>
                                </w:tcPr>
                                <w:p w14:paraId="21EF2737" w14:textId="77777777" w:rsidR="00B1004B" w:rsidRPr="00B1004B" w:rsidRDefault="00B1004B" w:rsidP="00B1004B">
                                  <w:pPr>
                                    <w:rPr>
                                      <w:rFonts w:ascii="Arial" w:eastAsia="Times New Roman" w:hAnsi="Arial" w:cs="Arial"/>
                                      <w:color w:val="000000"/>
                                      <w:sz w:val="22"/>
                                      <w:szCs w:val="22"/>
                                    </w:rPr>
                                  </w:pPr>
                                  <w:r w:rsidRPr="00B1004B">
                                    <w:rPr>
                                      <w:rFonts w:ascii="Arial" w:eastAsia="Times New Roman" w:hAnsi="Arial" w:cs="Arial"/>
                                      <w:color w:val="000000"/>
                                      <w:sz w:val="22"/>
                                      <w:szCs w:val="22"/>
                                    </w:rPr>
                                    <w:t>Status</w:t>
                                  </w:r>
                                </w:p>
                              </w:tc>
                              <w:tc>
                                <w:tcPr>
                                  <w:tcW w:w="1036" w:type="dxa"/>
                                  <w:tcBorders>
                                    <w:top w:val="nil"/>
                                    <w:left w:val="nil"/>
                                    <w:bottom w:val="nil"/>
                                    <w:right w:val="nil"/>
                                  </w:tcBorders>
                                  <w:noWrap/>
                                  <w:vAlign w:val="bottom"/>
                                  <w:hideMark/>
                                </w:tcPr>
                                <w:p w14:paraId="6EC01F87" w14:textId="77777777" w:rsidR="00B1004B" w:rsidRPr="00B1004B" w:rsidRDefault="00B1004B" w:rsidP="00B1004B">
                                  <w:pPr>
                                    <w:jc w:val="center"/>
                                    <w:rPr>
                                      <w:rFonts w:ascii="Arial" w:eastAsia="Times New Roman" w:hAnsi="Arial" w:cs="Arial"/>
                                      <w:color w:val="000000"/>
                                      <w:sz w:val="22"/>
                                      <w:szCs w:val="22"/>
                                    </w:rPr>
                                  </w:pPr>
                                  <w:r w:rsidRPr="00B1004B">
                                    <w:rPr>
                                      <w:rFonts w:ascii="Arial" w:eastAsia="Times New Roman" w:hAnsi="Arial" w:cs="Arial"/>
                                      <w:color w:val="000000"/>
                                      <w:sz w:val="22"/>
                                      <w:szCs w:val="22"/>
                                    </w:rPr>
                                    <w:t>Large</w:t>
                                  </w:r>
                                </w:p>
                              </w:tc>
                              <w:tc>
                                <w:tcPr>
                                  <w:tcW w:w="889" w:type="dxa"/>
                                  <w:tcBorders>
                                    <w:top w:val="nil"/>
                                    <w:left w:val="nil"/>
                                    <w:bottom w:val="nil"/>
                                    <w:right w:val="nil"/>
                                  </w:tcBorders>
                                  <w:noWrap/>
                                  <w:vAlign w:val="bottom"/>
                                  <w:hideMark/>
                                </w:tcPr>
                                <w:p w14:paraId="5B8660DF" w14:textId="77777777" w:rsidR="00B1004B" w:rsidRPr="00B1004B" w:rsidRDefault="00B1004B" w:rsidP="00B1004B">
                                  <w:pPr>
                                    <w:jc w:val="center"/>
                                    <w:rPr>
                                      <w:rFonts w:ascii="Arial" w:eastAsia="Times New Roman" w:hAnsi="Arial" w:cs="Arial"/>
                                      <w:color w:val="000000"/>
                                      <w:sz w:val="22"/>
                                      <w:szCs w:val="22"/>
                                    </w:rPr>
                                  </w:pPr>
                                  <w:r w:rsidRPr="00B1004B">
                                    <w:rPr>
                                      <w:rFonts w:ascii="Arial" w:eastAsia="Times New Roman" w:hAnsi="Arial" w:cs="Arial"/>
                                      <w:color w:val="000000"/>
                                      <w:sz w:val="22"/>
                                      <w:szCs w:val="22"/>
                                    </w:rPr>
                                    <w:t>Small</w:t>
                                  </w:r>
                                </w:p>
                              </w:tc>
                              <w:tc>
                                <w:tcPr>
                                  <w:tcW w:w="1012" w:type="dxa"/>
                                  <w:tcBorders>
                                    <w:top w:val="nil"/>
                                    <w:left w:val="nil"/>
                                    <w:bottom w:val="nil"/>
                                    <w:right w:val="nil"/>
                                  </w:tcBorders>
                                  <w:noWrap/>
                                  <w:vAlign w:val="bottom"/>
                                  <w:hideMark/>
                                </w:tcPr>
                                <w:p w14:paraId="4D3F3B54" w14:textId="77777777" w:rsidR="00B1004B" w:rsidRPr="00B1004B" w:rsidRDefault="00B1004B" w:rsidP="00B1004B">
                                  <w:pPr>
                                    <w:jc w:val="center"/>
                                    <w:rPr>
                                      <w:rFonts w:ascii="Arial" w:eastAsia="Times New Roman" w:hAnsi="Arial" w:cs="Arial"/>
                                      <w:color w:val="000000"/>
                                      <w:sz w:val="22"/>
                                      <w:szCs w:val="22"/>
                                    </w:rPr>
                                  </w:pPr>
                                  <w:r w:rsidRPr="00B1004B">
                                    <w:rPr>
                                      <w:rFonts w:ascii="Arial" w:eastAsia="Times New Roman" w:hAnsi="Arial" w:cs="Arial"/>
                                      <w:color w:val="000000"/>
                                      <w:sz w:val="22"/>
                                      <w:szCs w:val="22"/>
                                    </w:rPr>
                                    <w:t>Total</w:t>
                                  </w:r>
                                </w:p>
                              </w:tc>
                            </w:tr>
                            <w:tr w:rsidR="00B1004B" w:rsidRPr="00B1004B" w14:paraId="1E81EFE0" w14:textId="77777777" w:rsidTr="00B1004B">
                              <w:trPr>
                                <w:trHeight w:val="288"/>
                              </w:trPr>
                              <w:tc>
                                <w:tcPr>
                                  <w:tcW w:w="1890" w:type="dxa"/>
                                  <w:tcBorders>
                                    <w:top w:val="nil"/>
                                    <w:left w:val="nil"/>
                                    <w:bottom w:val="nil"/>
                                    <w:right w:val="nil"/>
                                  </w:tcBorders>
                                  <w:noWrap/>
                                  <w:vAlign w:val="bottom"/>
                                  <w:hideMark/>
                                </w:tcPr>
                                <w:p w14:paraId="15C7853D" w14:textId="77777777" w:rsidR="00B1004B" w:rsidRPr="00B1004B" w:rsidRDefault="00B1004B" w:rsidP="00B1004B">
                                  <w:pPr>
                                    <w:jc w:val="center"/>
                                    <w:rPr>
                                      <w:rFonts w:ascii="Arial" w:eastAsia="Times New Roman" w:hAnsi="Arial" w:cs="Arial"/>
                                      <w:color w:val="000000"/>
                                      <w:sz w:val="22"/>
                                      <w:szCs w:val="22"/>
                                    </w:rPr>
                                  </w:pPr>
                                </w:p>
                              </w:tc>
                              <w:tc>
                                <w:tcPr>
                                  <w:tcW w:w="1036" w:type="dxa"/>
                                  <w:tcBorders>
                                    <w:top w:val="nil"/>
                                    <w:left w:val="nil"/>
                                    <w:bottom w:val="nil"/>
                                    <w:right w:val="nil"/>
                                  </w:tcBorders>
                                  <w:noWrap/>
                                  <w:vAlign w:val="bottom"/>
                                  <w:hideMark/>
                                </w:tcPr>
                                <w:p w14:paraId="224F40B1" w14:textId="77777777" w:rsidR="00B1004B" w:rsidRPr="00B1004B" w:rsidRDefault="00B1004B" w:rsidP="00B1004B">
                                  <w:pPr>
                                    <w:rPr>
                                      <w:rFonts w:ascii="Arial" w:eastAsia="Times New Roman" w:hAnsi="Arial" w:cs="Arial"/>
                                      <w:sz w:val="22"/>
                                      <w:szCs w:val="22"/>
                                    </w:rPr>
                                  </w:pPr>
                                </w:p>
                              </w:tc>
                              <w:tc>
                                <w:tcPr>
                                  <w:tcW w:w="889" w:type="dxa"/>
                                  <w:tcBorders>
                                    <w:top w:val="nil"/>
                                    <w:left w:val="nil"/>
                                    <w:bottom w:val="nil"/>
                                    <w:right w:val="nil"/>
                                  </w:tcBorders>
                                  <w:noWrap/>
                                  <w:vAlign w:val="bottom"/>
                                  <w:hideMark/>
                                </w:tcPr>
                                <w:p w14:paraId="55717D5F" w14:textId="77777777" w:rsidR="00B1004B" w:rsidRPr="00B1004B" w:rsidRDefault="00B1004B" w:rsidP="00B1004B">
                                  <w:pPr>
                                    <w:rPr>
                                      <w:rFonts w:ascii="Arial" w:eastAsia="Times New Roman" w:hAnsi="Arial" w:cs="Arial"/>
                                      <w:sz w:val="22"/>
                                      <w:szCs w:val="22"/>
                                    </w:rPr>
                                  </w:pPr>
                                </w:p>
                              </w:tc>
                              <w:tc>
                                <w:tcPr>
                                  <w:tcW w:w="1012" w:type="dxa"/>
                                  <w:tcBorders>
                                    <w:top w:val="nil"/>
                                    <w:left w:val="nil"/>
                                    <w:bottom w:val="nil"/>
                                    <w:right w:val="nil"/>
                                  </w:tcBorders>
                                  <w:noWrap/>
                                  <w:vAlign w:val="bottom"/>
                                  <w:hideMark/>
                                </w:tcPr>
                                <w:p w14:paraId="7DE392C1" w14:textId="77777777" w:rsidR="00B1004B" w:rsidRPr="00B1004B" w:rsidRDefault="00B1004B" w:rsidP="00B1004B">
                                  <w:pPr>
                                    <w:rPr>
                                      <w:rFonts w:ascii="Arial" w:eastAsia="Times New Roman" w:hAnsi="Arial" w:cs="Arial"/>
                                      <w:sz w:val="22"/>
                                      <w:szCs w:val="22"/>
                                    </w:rPr>
                                  </w:pPr>
                                </w:p>
                              </w:tc>
                            </w:tr>
                            <w:tr w:rsidR="00B1004B" w:rsidRPr="00B1004B" w14:paraId="3CE4D769" w14:textId="77777777" w:rsidTr="00B1004B">
                              <w:trPr>
                                <w:trHeight w:val="288"/>
                              </w:trPr>
                              <w:tc>
                                <w:tcPr>
                                  <w:tcW w:w="1890" w:type="dxa"/>
                                  <w:tcBorders>
                                    <w:top w:val="nil"/>
                                    <w:left w:val="nil"/>
                                    <w:bottom w:val="nil"/>
                                    <w:right w:val="nil"/>
                                  </w:tcBorders>
                                  <w:noWrap/>
                                  <w:vAlign w:val="bottom"/>
                                  <w:hideMark/>
                                </w:tcPr>
                                <w:p w14:paraId="79DC1E4B" w14:textId="77777777" w:rsidR="00B1004B" w:rsidRPr="00B1004B" w:rsidRDefault="00B1004B" w:rsidP="00B1004B">
                                  <w:pPr>
                                    <w:rPr>
                                      <w:rFonts w:ascii="Arial" w:eastAsia="Times New Roman" w:hAnsi="Arial" w:cs="Arial"/>
                                      <w:color w:val="000000"/>
                                      <w:sz w:val="22"/>
                                      <w:szCs w:val="22"/>
                                    </w:rPr>
                                  </w:pPr>
                                  <w:r w:rsidRPr="00B1004B">
                                    <w:rPr>
                                      <w:rFonts w:ascii="Arial" w:eastAsia="Times New Roman" w:hAnsi="Arial" w:cs="Arial"/>
                                      <w:color w:val="000000"/>
                                      <w:sz w:val="22"/>
                                      <w:szCs w:val="22"/>
                                    </w:rPr>
                                    <w:t>Endemic</w:t>
                                  </w:r>
                                </w:p>
                              </w:tc>
                              <w:tc>
                                <w:tcPr>
                                  <w:tcW w:w="1036" w:type="dxa"/>
                                  <w:tcBorders>
                                    <w:top w:val="nil"/>
                                    <w:left w:val="nil"/>
                                    <w:bottom w:val="nil"/>
                                    <w:right w:val="nil"/>
                                  </w:tcBorders>
                                  <w:noWrap/>
                                  <w:vAlign w:val="bottom"/>
                                  <w:hideMark/>
                                </w:tcPr>
                                <w:p w14:paraId="0C830CC0"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225,491</w:t>
                                  </w:r>
                                </w:p>
                              </w:tc>
                              <w:tc>
                                <w:tcPr>
                                  <w:tcW w:w="889" w:type="dxa"/>
                                  <w:tcBorders>
                                    <w:top w:val="nil"/>
                                    <w:left w:val="nil"/>
                                    <w:bottom w:val="nil"/>
                                    <w:right w:val="nil"/>
                                  </w:tcBorders>
                                  <w:noWrap/>
                                  <w:vAlign w:val="bottom"/>
                                  <w:hideMark/>
                                </w:tcPr>
                                <w:p w14:paraId="1A8CCBA3"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42,284</w:t>
                                  </w:r>
                                </w:p>
                              </w:tc>
                              <w:tc>
                                <w:tcPr>
                                  <w:tcW w:w="1012" w:type="dxa"/>
                                  <w:tcBorders>
                                    <w:top w:val="nil"/>
                                    <w:left w:val="nil"/>
                                    <w:bottom w:val="nil"/>
                                    <w:right w:val="nil"/>
                                  </w:tcBorders>
                                  <w:noWrap/>
                                  <w:vAlign w:val="bottom"/>
                                  <w:hideMark/>
                                </w:tcPr>
                                <w:p w14:paraId="266CF44C"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267,775</w:t>
                                  </w:r>
                                </w:p>
                              </w:tc>
                            </w:tr>
                            <w:tr w:rsidR="00B1004B" w:rsidRPr="00B1004B" w14:paraId="5C741B01" w14:textId="77777777" w:rsidTr="00B1004B">
                              <w:trPr>
                                <w:trHeight w:val="288"/>
                              </w:trPr>
                              <w:tc>
                                <w:tcPr>
                                  <w:tcW w:w="1890" w:type="dxa"/>
                                  <w:tcBorders>
                                    <w:top w:val="nil"/>
                                    <w:left w:val="nil"/>
                                    <w:bottom w:val="nil"/>
                                    <w:right w:val="nil"/>
                                  </w:tcBorders>
                                  <w:noWrap/>
                                  <w:vAlign w:val="bottom"/>
                                  <w:hideMark/>
                                </w:tcPr>
                                <w:p w14:paraId="32289BC8" w14:textId="77777777" w:rsidR="00B1004B" w:rsidRPr="00B1004B" w:rsidRDefault="00B1004B" w:rsidP="00B1004B">
                                  <w:pPr>
                                    <w:jc w:val="right"/>
                                    <w:rPr>
                                      <w:rFonts w:ascii="Arial" w:eastAsia="Times New Roman" w:hAnsi="Arial" w:cs="Arial"/>
                                      <w:color w:val="000000"/>
                                      <w:sz w:val="22"/>
                                      <w:szCs w:val="22"/>
                                    </w:rPr>
                                  </w:pPr>
                                </w:p>
                              </w:tc>
                              <w:tc>
                                <w:tcPr>
                                  <w:tcW w:w="1036" w:type="dxa"/>
                                  <w:tcBorders>
                                    <w:top w:val="nil"/>
                                    <w:left w:val="nil"/>
                                    <w:bottom w:val="nil"/>
                                    <w:right w:val="nil"/>
                                  </w:tcBorders>
                                  <w:noWrap/>
                                  <w:vAlign w:val="bottom"/>
                                  <w:hideMark/>
                                </w:tcPr>
                                <w:p w14:paraId="5AED09D1"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37.18</w:t>
                                  </w:r>
                                </w:p>
                              </w:tc>
                              <w:tc>
                                <w:tcPr>
                                  <w:tcW w:w="889" w:type="dxa"/>
                                  <w:tcBorders>
                                    <w:top w:val="nil"/>
                                    <w:left w:val="nil"/>
                                    <w:bottom w:val="nil"/>
                                    <w:right w:val="nil"/>
                                  </w:tcBorders>
                                  <w:noWrap/>
                                  <w:vAlign w:val="bottom"/>
                                  <w:hideMark/>
                                </w:tcPr>
                                <w:p w14:paraId="529E7FAD"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6.97</w:t>
                                  </w:r>
                                </w:p>
                              </w:tc>
                              <w:tc>
                                <w:tcPr>
                                  <w:tcW w:w="1012" w:type="dxa"/>
                                  <w:tcBorders>
                                    <w:top w:val="nil"/>
                                    <w:left w:val="nil"/>
                                    <w:bottom w:val="nil"/>
                                    <w:right w:val="nil"/>
                                  </w:tcBorders>
                                  <w:noWrap/>
                                  <w:vAlign w:val="bottom"/>
                                  <w:hideMark/>
                                </w:tcPr>
                                <w:p w14:paraId="2594E724"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44.15</w:t>
                                  </w:r>
                                </w:p>
                              </w:tc>
                            </w:tr>
                            <w:tr w:rsidR="00B1004B" w:rsidRPr="00B1004B" w14:paraId="017828F8" w14:textId="77777777" w:rsidTr="00B1004B">
                              <w:trPr>
                                <w:trHeight w:val="288"/>
                              </w:trPr>
                              <w:tc>
                                <w:tcPr>
                                  <w:tcW w:w="1890" w:type="dxa"/>
                                  <w:tcBorders>
                                    <w:top w:val="nil"/>
                                    <w:left w:val="nil"/>
                                    <w:bottom w:val="nil"/>
                                    <w:right w:val="nil"/>
                                  </w:tcBorders>
                                  <w:noWrap/>
                                  <w:vAlign w:val="bottom"/>
                                  <w:hideMark/>
                                </w:tcPr>
                                <w:p w14:paraId="6D3CE7C7" w14:textId="77777777" w:rsidR="00B1004B" w:rsidRPr="00B1004B" w:rsidRDefault="00B1004B" w:rsidP="00B1004B">
                                  <w:pPr>
                                    <w:jc w:val="right"/>
                                    <w:rPr>
                                      <w:rFonts w:ascii="Arial" w:eastAsia="Times New Roman" w:hAnsi="Arial" w:cs="Arial"/>
                                      <w:color w:val="000000"/>
                                      <w:sz w:val="22"/>
                                      <w:szCs w:val="22"/>
                                    </w:rPr>
                                  </w:pPr>
                                </w:p>
                              </w:tc>
                              <w:tc>
                                <w:tcPr>
                                  <w:tcW w:w="1036" w:type="dxa"/>
                                  <w:tcBorders>
                                    <w:top w:val="nil"/>
                                    <w:left w:val="nil"/>
                                    <w:bottom w:val="nil"/>
                                    <w:right w:val="nil"/>
                                  </w:tcBorders>
                                  <w:noWrap/>
                                  <w:vAlign w:val="bottom"/>
                                  <w:hideMark/>
                                </w:tcPr>
                                <w:p w14:paraId="5494A525" w14:textId="77777777" w:rsidR="00B1004B" w:rsidRPr="00B1004B" w:rsidRDefault="00B1004B" w:rsidP="00B1004B">
                                  <w:pPr>
                                    <w:rPr>
                                      <w:rFonts w:ascii="Arial" w:eastAsia="Times New Roman" w:hAnsi="Arial" w:cs="Arial"/>
                                      <w:sz w:val="22"/>
                                      <w:szCs w:val="22"/>
                                    </w:rPr>
                                  </w:pPr>
                                </w:p>
                              </w:tc>
                              <w:tc>
                                <w:tcPr>
                                  <w:tcW w:w="889" w:type="dxa"/>
                                  <w:tcBorders>
                                    <w:top w:val="nil"/>
                                    <w:left w:val="nil"/>
                                    <w:bottom w:val="nil"/>
                                    <w:right w:val="nil"/>
                                  </w:tcBorders>
                                  <w:noWrap/>
                                  <w:vAlign w:val="bottom"/>
                                  <w:hideMark/>
                                </w:tcPr>
                                <w:p w14:paraId="65904CFD" w14:textId="77777777" w:rsidR="00B1004B" w:rsidRPr="00B1004B" w:rsidRDefault="00B1004B" w:rsidP="00B1004B">
                                  <w:pPr>
                                    <w:rPr>
                                      <w:rFonts w:ascii="Arial" w:eastAsia="Times New Roman" w:hAnsi="Arial" w:cs="Arial"/>
                                      <w:sz w:val="22"/>
                                      <w:szCs w:val="22"/>
                                    </w:rPr>
                                  </w:pPr>
                                </w:p>
                              </w:tc>
                              <w:tc>
                                <w:tcPr>
                                  <w:tcW w:w="1012" w:type="dxa"/>
                                  <w:tcBorders>
                                    <w:top w:val="nil"/>
                                    <w:left w:val="nil"/>
                                    <w:bottom w:val="nil"/>
                                    <w:right w:val="nil"/>
                                  </w:tcBorders>
                                  <w:noWrap/>
                                  <w:vAlign w:val="bottom"/>
                                  <w:hideMark/>
                                </w:tcPr>
                                <w:p w14:paraId="6BE669DD" w14:textId="77777777" w:rsidR="00B1004B" w:rsidRPr="00B1004B" w:rsidRDefault="00B1004B" w:rsidP="00B1004B">
                                  <w:pPr>
                                    <w:rPr>
                                      <w:rFonts w:ascii="Arial" w:eastAsia="Times New Roman" w:hAnsi="Arial" w:cs="Arial"/>
                                      <w:sz w:val="22"/>
                                      <w:szCs w:val="22"/>
                                    </w:rPr>
                                  </w:pPr>
                                </w:p>
                              </w:tc>
                            </w:tr>
                            <w:tr w:rsidR="00B1004B" w:rsidRPr="00B1004B" w14:paraId="66CC4160" w14:textId="77777777" w:rsidTr="00B1004B">
                              <w:trPr>
                                <w:trHeight w:val="288"/>
                              </w:trPr>
                              <w:tc>
                                <w:tcPr>
                                  <w:tcW w:w="1890" w:type="dxa"/>
                                  <w:tcBorders>
                                    <w:top w:val="nil"/>
                                    <w:left w:val="nil"/>
                                    <w:bottom w:val="nil"/>
                                    <w:right w:val="nil"/>
                                  </w:tcBorders>
                                  <w:noWrap/>
                                  <w:vAlign w:val="bottom"/>
                                  <w:hideMark/>
                                </w:tcPr>
                                <w:p w14:paraId="79C851EF" w14:textId="77777777" w:rsidR="00B1004B" w:rsidRPr="00B1004B" w:rsidRDefault="00B1004B" w:rsidP="00B1004B">
                                  <w:pPr>
                                    <w:rPr>
                                      <w:rFonts w:ascii="Arial" w:eastAsia="Times New Roman" w:hAnsi="Arial" w:cs="Arial"/>
                                      <w:color w:val="000000"/>
                                      <w:sz w:val="22"/>
                                      <w:szCs w:val="22"/>
                                    </w:rPr>
                                  </w:pPr>
                                  <w:r w:rsidRPr="00B1004B">
                                    <w:rPr>
                                      <w:rFonts w:ascii="Arial" w:eastAsia="Times New Roman" w:hAnsi="Arial" w:cs="Arial"/>
                                      <w:color w:val="000000"/>
                                      <w:sz w:val="22"/>
                                      <w:szCs w:val="22"/>
                                    </w:rPr>
                                    <w:t>Non-Endemic</w:t>
                                  </w:r>
                                </w:p>
                              </w:tc>
                              <w:tc>
                                <w:tcPr>
                                  <w:tcW w:w="1036" w:type="dxa"/>
                                  <w:tcBorders>
                                    <w:top w:val="nil"/>
                                    <w:left w:val="nil"/>
                                    <w:bottom w:val="nil"/>
                                    <w:right w:val="nil"/>
                                  </w:tcBorders>
                                  <w:noWrap/>
                                  <w:vAlign w:val="bottom"/>
                                  <w:hideMark/>
                                </w:tcPr>
                                <w:p w14:paraId="14FC4599"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321,310</w:t>
                                  </w:r>
                                </w:p>
                              </w:tc>
                              <w:tc>
                                <w:tcPr>
                                  <w:tcW w:w="889" w:type="dxa"/>
                                  <w:tcBorders>
                                    <w:top w:val="nil"/>
                                    <w:left w:val="nil"/>
                                    <w:bottom w:val="nil"/>
                                    <w:right w:val="nil"/>
                                  </w:tcBorders>
                                  <w:noWrap/>
                                  <w:vAlign w:val="bottom"/>
                                  <w:hideMark/>
                                </w:tcPr>
                                <w:p w14:paraId="2D06C2B1"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17,399</w:t>
                                  </w:r>
                                </w:p>
                              </w:tc>
                              <w:tc>
                                <w:tcPr>
                                  <w:tcW w:w="1012" w:type="dxa"/>
                                  <w:tcBorders>
                                    <w:top w:val="nil"/>
                                    <w:left w:val="nil"/>
                                    <w:bottom w:val="nil"/>
                                    <w:right w:val="nil"/>
                                  </w:tcBorders>
                                  <w:noWrap/>
                                  <w:vAlign w:val="bottom"/>
                                  <w:hideMark/>
                                </w:tcPr>
                                <w:p w14:paraId="7767DE68"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338,709</w:t>
                                  </w:r>
                                </w:p>
                              </w:tc>
                            </w:tr>
                            <w:tr w:rsidR="00B1004B" w:rsidRPr="00B1004B" w14:paraId="292835F0" w14:textId="77777777" w:rsidTr="00B1004B">
                              <w:trPr>
                                <w:trHeight w:val="288"/>
                              </w:trPr>
                              <w:tc>
                                <w:tcPr>
                                  <w:tcW w:w="1890" w:type="dxa"/>
                                  <w:tcBorders>
                                    <w:top w:val="nil"/>
                                    <w:left w:val="nil"/>
                                    <w:bottom w:val="nil"/>
                                    <w:right w:val="nil"/>
                                  </w:tcBorders>
                                  <w:noWrap/>
                                  <w:vAlign w:val="bottom"/>
                                  <w:hideMark/>
                                </w:tcPr>
                                <w:p w14:paraId="44F4FAFB" w14:textId="77777777" w:rsidR="00B1004B" w:rsidRPr="00B1004B" w:rsidRDefault="00B1004B" w:rsidP="00B1004B">
                                  <w:pPr>
                                    <w:jc w:val="right"/>
                                    <w:rPr>
                                      <w:rFonts w:ascii="Arial" w:eastAsia="Times New Roman" w:hAnsi="Arial" w:cs="Arial"/>
                                      <w:color w:val="000000"/>
                                      <w:sz w:val="22"/>
                                      <w:szCs w:val="22"/>
                                    </w:rPr>
                                  </w:pPr>
                                </w:p>
                              </w:tc>
                              <w:tc>
                                <w:tcPr>
                                  <w:tcW w:w="1036" w:type="dxa"/>
                                  <w:tcBorders>
                                    <w:top w:val="nil"/>
                                    <w:left w:val="nil"/>
                                    <w:bottom w:val="nil"/>
                                    <w:right w:val="nil"/>
                                  </w:tcBorders>
                                  <w:noWrap/>
                                  <w:vAlign w:val="bottom"/>
                                  <w:hideMark/>
                                </w:tcPr>
                                <w:p w14:paraId="054D59BC"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52.98</w:t>
                                  </w:r>
                                </w:p>
                              </w:tc>
                              <w:tc>
                                <w:tcPr>
                                  <w:tcW w:w="889" w:type="dxa"/>
                                  <w:tcBorders>
                                    <w:top w:val="nil"/>
                                    <w:left w:val="nil"/>
                                    <w:bottom w:val="nil"/>
                                    <w:right w:val="nil"/>
                                  </w:tcBorders>
                                  <w:noWrap/>
                                  <w:vAlign w:val="bottom"/>
                                  <w:hideMark/>
                                </w:tcPr>
                                <w:p w14:paraId="03784004"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2.87</w:t>
                                  </w:r>
                                </w:p>
                              </w:tc>
                              <w:tc>
                                <w:tcPr>
                                  <w:tcW w:w="1012" w:type="dxa"/>
                                  <w:tcBorders>
                                    <w:top w:val="nil"/>
                                    <w:left w:val="nil"/>
                                    <w:bottom w:val="nil"/>
                                    <w:right w:val="nil"/>
                                  </w:tcBorders>
                                  <w:noWrap/>
                                  <w:vAlign w:val="bottom"/>
                                  <w:hideMark/>
                                </w:tcPr>
                                <w:p w14:paraId="373C8E34"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55.85</w:t>
                                  </w:r>
                                </w:p>
                              </w:tc>
                            </w:tr>
                            <w:tr w:rsidR="00B1004B" w:rsidRPr="00B1004B" w14:paraId="4F44EE30" w14:textId="77777777" w:rsidTr="00B1004B">
                              <w:trPr>
                                <w:trHeight w:val="288"/>
                              </w:trPr>
                              <w:tc>
                                <w:tcPr>
                                  <w:tcW w:w="1890" w:type="dxa"/>
                                  <w:tcBorders>
                                    <w:top w:val="nil"/>
                                    <w:left w:val="nil"/>
                                    <w:bottom w:val="nil"/>
                                    <w:right w:val="nil"/>
                                  </w:tcBorders>
                                  <w:noWrap/>
                                  <w:vAlign w:val="bottom"/>
                                  <w:hideMark/>
                                </w:tcPr>
                                <w:p w14:paraId="06A9F1E3" w14:textId="77777777" w:rsidR="00B1004B" w:rsidRPr="00B1004B" w:rsidRDefault="00B1004B" w:rsidP="00B1004B">
                                  <w:pPr>
                                    <w:jc w:val="right"/>
                                    <w:rPr>
                                      <w:rFonts w:ascii="Arial" w:eastAsia="Times New Roman" w:hAnsi="Arial" w:cs="Arial"/>
                                      <w:color w:val="000000"/>
                                      <w:sz w:val="22"/>
                                      <w:szCs w:val="22"/>
                                    </w:rPr>
                                  </w:pPr>
                                </w:p>
                              </w:tc>
                              <w:tc>
                                <w:tcPr>
                                  <w:tcW w:w="1036" w:type="dxa"/>
                                  <w:tcBorders>
                                    <w:top w:val="nil"/>
                                    <w:left w:val="nil"/>
                                    <w:bottom w:val="nil"/>
                                    <w:right w:val="nil"/>
                                  </w:tcBorders>
                                  <w:noWrap/>
                                  <w:vAlign w:val="bottom"/>
                                  <w:hideMark/>
                                </w:tcPr>
                                <w:p w14:paraId="40B13FB2" w14:textId="77777777" w:rsidR="00B1004B" w:rsidRPr="00B1004B" w:rsidRDefault="00B1004B" w:rsidP="00B1004B">
                                  <w:pPr>
                                    <w:rPr>
                                      <w:rFonts w:ascii="Arial" w:eastAsia="Times New Roman" w:hAnsi="Arial" w:cs="Arial"/>
                                      <w:sz w:val="22"/>
                                      <w:szCs w:val="22"/>
                                    </w:rPr>
                                  </w:pPr>
                                </w:p>
                              </w:tc>
                              <w:tc>
                                <w:tcPr>
                                  <w:tcW w:w="889" w:type="dxa"/>
                                  <w:tcBorders>
                                    <w:top w:val="nil"/>
                                    <w:left w:val="nil"/>
                                    <w:bottom w:val="nil"/>
                                    <w:right w:val="nil"/>
                                  </w:tcBorders>
                                  <w:noWrap/>
                                  <w:vAlign w:val="bottom"/>
                                  <w:hideMark/>
                                </w:tcPr>
                                <w:p w14:paraId="6AE56C46" w14:textId="77777777" w:rsidR="00B1004B" w:rsidRPr="00B1004B" w:rsidRDefault="00B1004B" w:rsidP="00B1004B">
                                  <w:pPr>
                                    <w:rPr>
                                      <w:rFonts w:ascii="Arial" w:eastAsia="Times New Roman" w:hAnsi="Arial" w:cs="Arial"/>
                                      <w:sz w:val="22"/>
                                      <w:szCs w:val="22"/>
                                    </w:rPr>
                                  </w:pPr>
                                </w:p>
                              </w:tc>
                              <w:tc>
                                <w:tcPr>
                                  <w:tcW w:w="1012" w:type="dxa"/>
                                  <w:tcBorders>
                                    <w:top w:val="nil"/>
                                    <w:left w:val="nil"/>
                                    <w:bottom w:val="nil"/>
                                    <w:right w:val="nil"/>
                                  </w:tcBorders>
                                  <w:noWrap/>
                                  <w:vAlign w:val="bottom"/>
                                  <w:hideMark/>
                                </w:tcPr>
                                <w:p w14:paraId="7E77A6BF" w14:textId="77777777" w:rsidR="00B1004B" w:rsidRPr="00B1004B" w:rsidRDefault="00B1004B" w:rsidP="00B1004B">
                                  <w:pPr>
                                    <w:rPr>
                                      <w:rFonts w:ascii="Arial" w:eastAsia="Times New Roman" w:hAnsi="Arial" w:cs="Arial"/>
                                      <w:sz w:val="22"/>
                                      <w:szCs w:val="22"/>
                                    </w:rPr>
                                  </w:pPr>
                                </w:p>
                              </w:tc>
                            </w:tr>
                            <w:tr w:rsidR="00B1004B" w:rsidRPr="00B1004B" w14:paraId="7C1BBC6A" w14:textId="77777777" w:rsidTr="00B1004B">
                              <w:trPr>
                                <w:trHeight w:val="288"/>
                              </w:trPr>
                              <w:tc>
                                <w:tcPr>
                                  <w:tcW w:w="1890" w:type="dxa"/>
                                  <w:tcBorders>
                                    <w:top w:val="nil"/>
                                    <w:left w:val="nil"/>
                                    <w:bottom w:val="nil"/>
                                    <w:right w:val="nil"/>
                                  </w:tcBorders>
                                  <w:noWrap/>
                                  <w:vAlign w:val="bottom"/>
                                  <w:hideMark/>
                                </w:tcPr>
                                <w:p w14:paraId="22728A92" w14:textId="77777777" w:rsidR="00B1004B" w:rsidRPr="00B1004B" w:rsidRDefault="00B1004B" w:rsidP="00B1004B">
                                  <w:pPr>
                                    <w:rPr>
                                      <w:rFonts w:ascii="Arial" w:eastAsia="Times New Roman" w:hAnsi="Arial" w:cs="Arial"/>
                                      <w:color w:val="000000"/>
                                      <w:sz w:val="22"/>
                                      <w:szCs w:val="22"/>
                                    </w:rPr>
                                  </w:pPr>
                                  <w:r w:rsidRPr="00B1004B">
                                    <w:rPr>
                                      <w:rFonts w:ascii="Arial" w:eastAsia="Times New Roman" w:hAnsi="Arial" w:cs="Arial"/>
                                      <w:color w:val="000000"/>
                                      <w:sz w:val="22"/>
                                      <w:szCs w:val="22"/>
                                    </w:rPr>
                                    <w:t>Total</w:t>
                                  </w:r>
                                </w:p>
                              </w:tc>
                              <w:tc>
                                <w:tcPr>
                                  <w:tcW w:w="1036" w:type="dxa"/>
                                  <w:tcBorders>
                                    <w:top w:val="nil"/>
                                    <w:left w:val="nil"/>
                                    <w:bottom w:val="nil"/>
                                    <w:right w:val="nil"/>
                                  </w:tcBorders>
                                  <w:noWrap/>
                                  <w:vAlign w:val="bottom"/>
                                  <w:hideMark/>
                                </w:tcPr>
                                <w:p w14:paraId="1F3AC26E"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546,801</w:t>
                                  </w:r>
                                </w:p>
                              </w:tc>
                              <w:tc>
                                <w:tcPr>
                                  <w:tcW w:w="889" w:type="dxa"/>
                                  <w:tcBorders>
                                    <w:top w:val="nil"/>
                                    <w:left w:val="nil"/>
                                    <w:bottom w:val="nil"/>
                                    <w:right w:val="nil"/>
                                  </w:tcBorders>
                                  <w:noWrap/>
                                  <w:vAlign w:val="bottom"/>
                                  <w:hideMark/>
                                </w:tcPr>
                                <w:p w14:paraId="2C41C310"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59,683</w:t>
                                  </w:r>
                                </w:p>
                              </w:tc>
                              <w:tc>
                                <w:tcPr>
                                  <w:tcW w:w="1012" w:type="dxa"/>
                                  <w:tcBorders>
                                    <w:top w:val="nil"/>
                                    <w:left w:val="nil"/>
                                    <w:bottom w:val="nil"/>
                                    <w:right w:val="nil"/>
                                  </w:tcBorders>
                                  <w:noWrap/>
                                  <w:vAlign w:val="bottom"/>
                                  <w:hideMark/>
                                </w:tcPr>
                                <w:p w14:paraId="71E51321"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606,484</w:t>
                                  </w:r>
                                </w:p>
                              </w:tc>
                            </w:tr>
                            <w:tr w:rsidR="00B1004B" w:rsidRPr="00B1004B" w14:paraId="37808E9C" w14:textId="77777777" w:rsidTr="00B1004B">
                              <w:trPr>
                                <w:trHeight w:val="288"/>
                              </w:trPr>
                              <w:tc>
                                <w:tcPr>
                                  <w:tcW w:w="1890" w:type="dxa"/>
                                  <w:tcBorders>
                                    <w:top w:val="nil"/>
                                    <w:left w:val="nil"/>
                                    <w:bottom w:val="nil"/>
                                    <w:right w:val="nil"/>
                                  </w:tcBorders>
                                  <w:noWrap/>
                                  <w:vAlign w:val="bottom"/>
                                  <w:hideMark/>
                                </w:tcPr>
                                <w:p w14:paraId="4F183035" w14:textId="77777777" w:rsidR="00B1004B" w:rsidRPr="00B1004B" w:rsidRDefault="00B1004B" w:rsidP="00B1004B">
                                  <w:pPr>
                                    <w:jc w:val="right"/>
                                    <w:rPr>
                                      <w:rFonts w:ascii="Arial" w:eastAsia="Times New Roman" w:hAnsi="Arial" w:cs="Arial"/>
                                      <w:color w:val="000000"/>
                                      <w:sz w:val="22"/>
                                      <w:szCs w:val="22"/>
                                    </w:rPr>
                                  </w:pPr>
                                </w:p>
                              </w:tc>
                              <w:tc>
                                <w:tcPr>
                                  <w:tcW w:w="1036" w:type="dxa"/>
                                  <w:tcBorders>
                                    <w:top w:val="nil"/>
                                    <w:left w:val="nil"/>
                                    <w:bottom w:val="nil"/>
                                    <w:right w:val="nil"/>
                                  </w:tcBorders>
                                  <w:noWrap/>
                                  <w:vAlign w:val="bottom"/>
                                  <w:hideMark/>
                                </w:tcPr>
                                <w:p w14:paraId="6DFE4B46"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90.16</w:t>
                                  </w:r>
                                </w:p>
                              </w:tc>
                              <w:tc>
                                <w:tcPr>
                                  <w:tcW w:w="889" w:type="dxa"/>
                                  <w:tcBorders>
                                    <w:top w:val="nil"/>
                                    <w:left w:val="nil"/>
                                    <w:bottom w:val="nil"/>
                                    <w:right w:val="nil"/>
                                  </w:tcBorders>
                                  <w:noWrap/>
                                  <w:vAlign w:val="bottom"/>
                                  <w:hideMark/>
                                </w:tcPr>
                                <w:p w14:paraId="4F9ABD75"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9.84</w:t>
                                  </w:r>
                                </w:p>
                              </w:tc>
                              <w:tc>
                                <w:tcPr>
                                  <w:tcW w:w="1012" w:type="dxa"/>
                                  <w:tcBorders>
                                    <w:top w:val="nil"/>
                                    <w:left w:val="nil"/>
                                    <w:bottom w:val="nil"/>
                                    <w:right w:val="nil"/>
                                  </w:tcBorders>
                                  <w:noWrap/>
                                  <w:vAlign w:val="bottom"/>
                                  <w:hideMark/>
                                </w:tcPr>
                                <w:p w14:paraId="7E63033F"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100</w:t>
                                  </w:r>
                                </w:p>
                              </w:tc>
                            </w:tr>
                          </w:tbl>
                          <w:p w14:paraId="6F1E3901" w14:textId="572EAAF9" w:rsidR="00EB7C0B" w:rsidRPr="00B1004B" w:rsidRDefault="00EB7C0B" w:rsidP="00EB7C0B">
                            <w:pPr>
                              <w:rPr>
                                <w:rFonts w:ascii="Arial" w:hAnsi="Arial" w:cs="Arial"/>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FEC7A7" id="Text Box 3" o:spid="_x0000_s1029" type="#_x0000_t202" style="position:absolute;margin-left:0;margin-top:1.6pt;width:265.7pt;height:172.1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" fillcolor="white [3201]" strokeweight=".5pt">
                <v:textbox>
                  <w:txbxContent>
                    <w:tbl>
                      <w:tblPr>
                        <w:tblW w:w="4827" w:type="dxa"/>
                        <w:tblLook w:val="04A0" w:firstRow="1" w:lastRow="0" w:firstColumn="1" w:lastColumn="0" w:noHBand="0" w:noVBand="1"/>
                      </w:tblPr>
                      <w:tblGrid>
                        <w:gridCol w:w="1890"/>
                        <w:gridCol w:w="1036"/>
                        <w:gridCol w:w="889"/>
                        <w:gridCol w:w="1012"/>
                      </w:tblGrid>
                      <w:tr w:rsidR="00B1004B" w:rsidRPr="00B1004B" w14:paraId="5B713AF1" w14:textId="77777777" w:rsidTr="00B1004B">
                        <w:trPr>
                          <w:trHeight w:val="288"/>
                        </w:trPr>
                        <w:tc>
                          <w:tcPr>
                            <w:tcW w:w="1890" w:type="dxa"/>
                            <w:tcBorders>
                              <w:top w:val="nil"/>
                              <w:left w:val="nil"/>
                              <w:bottom w:val="nil"/>
                              <w:right w:val="nil"/>
                            </w:tcBorders>
                            <w:noWrap/>
                            <w:vAlign w:val="bottom"/>
                            <w:hideMark/>
                          </w:tcPr>
                          <w:p w14:paraId="23205AEA" w14:textId="77777777" w:rsidR="00B1004B" w:rsidRPr="00B1004B" w:rsidRDefault="00B1004B" w:rsidP="00B1004B">
                            <w:pPr>
                              <w:rPr>
                                <w:rFonts w:ascii="Arial" w:eastAsia="Times New Roman" w:hAnsi="Arial" w:cs="Arial"/>
                                <w:sz w:val="22"/>
                                <w:szCs w:val="22"/>
                              </w:rPr>
                            </w:pPr>
                          </w:p>
                        </w:tc>
                        <w:tc>
                          <w:tcPr>
                            <w:tcW w:w="1925" w:type="dxa"/>
                            <w:gridSpan w:val="2"/>
                            <w:tcBorders>
                              <w:top w:val="nil"/>
                              <w:left w:val="nil"/>
                              <w:bottom w:val="nil"/>
                              <w:right w:val="nil"/>
                            </w:tcBorders>
                            <w:noWrap/>
                            <w:vAlign w:val="bottom"/>
                            <w:hideMark/>
                          </w:tcPr>
                          <w:p w14:paraId="2B4C8672" w14:textId="77777777" w:rsidR="00B1004B" w:rsidRPr="00B1004B" w:rsidRDefault="00B1004B" w:rsidP="00B1004B">
                            <w:pPr>
                              <w:jc w:val="center"/>
                              <w:rPr>
                                <w:rFonts w:ascii="Arial" w:eastAsia="Times New Roman" w:hAnsi="Arial" w:cs="Arial"/>
                                <w:color w:val="000000"/>
                                <w:sz w:val="22"/>
                                <w:szCs w:val="22"/>
                              </w:rPr>
                            </w:pPr>
                            <w:r w:rsidRPr="00B1004B">
                              <w:rPr>
                                <w:rFonts w:ascii="Arial" w:eastAsia="Times New Roman" w:hAnsi="Arial" w:cs="Arial"/>
                                <w:color w:val="000000"/>
                                <w:sz w:val="22"/>
                                <w:szCs w:val="22"/>
                              </w:rPr>
                              <w:t>Habitat</w:t>
                            </w:r>
                          </w:p>
                        </w:tc>
                        <w:tc>
                          <w:tcPr>
                            <w:tcW w:w="1012" w:type="dxa"/>
                            <w:tcBorders>
                              <w:top w:val="nil"/>
                              <w:left w:val="nil"/>
                              <w:bottom w:val="nil"/>
                              <w:right w:val="nil"/>
                            </w:tcBorders>
                            <w:noWrap/>
                            <w:vAlign w:val="bottom"/>
                            <w:hideMark/>
                          </w:tcPr>
                          <w:p w14:paraId="31CE892C" w14:textId="77777777" w:rsidR="00B1004B" w:rsidRPr="00B1004B" w:rsidRDefault="00B1004B" w:rsidP="00B1004B">
                            <w:pPr>
                              <w:jc w:val="center"/>
                              <w:rPr>
                                <w:rFonts w:ascii="Arial" w:eastAsia="Times New Roman" w:hAnsi="Arial" w:cs="Arial"/>
                                <w:color w:val="000000"/>
                                <w:sz w:val="22"/>
                                <w:szCs w:val="22"/>
                              </w:rPr>
                            </w:pPr>
                          </w:p>
                        </w:tc>
                      </w:tr>
                      <w:tr w:rsidR="00B1004B" w:rsidRPr="00B1004B" w14:paraId="0DD3EA13" w14:textId="77777777" w:rsidTr="00B1004B">
                        <w:trPr>
                          <w:trHeight w:val="288"/>
                        </w:trPr>
                        <w:tc>
                          <w:tcPr>
                            <w:tcW w:w="1890" w:type="dxa"/>
                            <w:tcBorders>
                              <w:top w:val="nil"/>
                              <w:left w:val="nil"/>
                              <w:bottom w:val="nil"/>
                              <w:right w:val="nil"/>
                            </w:tcBorders>
                            <w:noWrap/>
                            <w:vAlign w:val="bottom"/>
                            <w:hideMark/>
                          </w:tcPr>
                          <w:p w14:paraId="21EF2737" w14:textId="77777777" w:rsidR="00B1004B" w:rsidRPr="00B1004B" w:rsidRDefault="00B1004B" w:rsidP="00B1004B">
                            <w:pPr>
                              <w:rPr>
                                <w:rFonts w:ascii="Arial" w:eastAsia="Times New Roman" w:hAnsi="Arial" w:cs="Arial"/>
                                <w:color w:val="000000"/>
                                <w:sz w:val="22"/>
                                <w:szCs w:val="22"/>
                              </w:rPr>
                            </w:pPr>
                            <w:r w:rsidRPr="00B1004B">
                              <w:rPr>
                                <w:rFonts w:ascii="Arial" w:eastAsia="Times New Roman" w:hAnsi="Arial" w:cs="Arial"/>
                                <w:color w:val="000000"/>
                                <w:sz w:val="22"/>
                                <w:szCs w:val="22"/>
                              </w:rPr>
                              <w:t>Status</w:t>
                            </w:r>
                          </w:p>
                        </w:tc>
                        <w:tc>
                          <w:tcPr>
                            <w:tcW w:w="1036" w:type="dxa"/>
                            <w:tcBorders>
                              <w:top w:val="nil"/>
                              <w:left w:val="nil"/>
                              <w:bottom w:val="nil"/>
                              <w:right w:val="nil"/>
                            </w:tcBorders>
                            <w:noWrap/>
                            <w:vAlign w:val="bottom"/>
                            <w:hideMark/>
                          </w:tcPr>
                          <w:p w14:paraId="6EC01F87" w14:textId="77777777" w:rsidR="00B1004B" w:rsidRPr="00B1004B" w:rsidRDefault="00B1004B" w:rsidP="00B1004B">
                            <w:pPr>
                              <w:jc w:val="center"/>
                              <w:rPr>
                                <w:rFonts w:ascii="Arial" w:eastAsia="Times New Roman" w:hAnsi="Arial" w:cs="Arial"/>
                                <w:color w:val="000000"/>
                                <w:sz w:val="22"/>
                                <w:szCs w:val="22"/>
                              </w:rPr>
                            </w:pPr>
                            <w:r w:rsidRPr="00B1004B">
                              <w:rPr>
                                <w:rFonts w:ascii="Arial" w:eastAsia="Times New Roman" w:hAnsi="Arial" w:cs="Arial"/>
                                <w:color w:val="000000"/>
                                <w:sz w:val="22"/>
                                <w:szCs w:val="22"/>
                              </w:rPr>
                              <w:t>Large</w:t>
                            </w:r>
                          </w:p>
                        </w:tc>
                        <w:tc>
                          <w:tcPr>
                            <w:tcW w:w="889" w:type="dxa"/>
                            <w:tcBorders>
                              <w:top w:val="nil"/>
                              <w:left w:val="nil"/>
                              <w:bottom w:val="nil"/>
                              <w:right w:val="nil"/>
                            </w:tcBorders>
                            <w:noWrap/>
                            <w:vAlign w:val="bottom"/>
                            <w:hideMark/>
                          </w:tcPr>
                          <w:p w14:paraId="5B8660DF" w14:textId="77777777" w:rsidR="00B1004B" w:rsidRPr="00B1004B" w:rsidRDefault="00B1004B" w:rsidP="00B1004B">
                            <w:pPr>
                              <w:jc w:val="center"/>
                              <w:rPr>
                                <w:rFonts w:ascii="Arial" w:eastAsia="Times New Roman" w:hAnsi="Arial" w:cs="Arial"/>
                                <w:color w:val="000000"/>
                                <w:sz w:val="22"/>
                                <w:szCs w:val="22"/>
                              </w:rPr>
                            </w:pPr>
                            <w:r w:rsidRPr="00B1004B">
                              <w:rPr>
                                <w:rFonts w:ascii="Arial" w:eastAsia="Times New Roman" w:hAnsi="Arial" w:cs="Arial"/>
                                <w:color w:val="000000"/>
                                <w:sz w:val="22"/>
                                <w:szCs w:val="22"/>
                              </w:rPr>
                              <w:t>Small</w:t>
                            </w:r>
                          </w:p>
                        </w:tc>
                        <w:tc>
                          <w:tcPr>
                            <w:tcW w:w="1012" w:type="dxa"/>
                            <w:tcBorders>
                              <w:top w:val="nil"/>
                              <w:left w:val="nil"/>
                              <w:bottom w:val="nil"/>
                              <w:right w:val="nil"/>
                            </w:tcBorders>
                            <w:noWrap/>
                            <w:vAlign w:val="bottom"/>
                            <w:hideMark/>
                          </w:tcPr>
                          <w:p w14:paraId="4D3F3B54" w14:textId="77777777" w:rsidR="00B1004B" w:rsidRPr="00B1004B" w:rsidRDefault="00B1004B" w:rsidP="00B1004B">
                            <w:pPr>
                              <w:jc w:val="center"/>
                              <w:rPr>
                                <w:rFonts w:ascii="Arial" w:eastAsia="Times New Roman" w:hAnsi="Arial" w:cs="Arial"/>
                                <w:color w:val="000000"/>
                                <w:sz w:val="22"/>
                                <w:szCs w:val="22"/>
                              </w:rPr>
                            </w:pPr>
                            <w:r w:rsidRPr="00B1004B">
                              <w:rPr>
                                <w:rFonts w:ascii="Arial" w:eastAsia="Times New Roman" w:hAnsi="Arial" w:cs="Arial"/>
                                <w:color w:val="000000"/>
                                <w:sz w:val="22"/>
                                <w:szCs w:val="22"/>
                              </w:rPr>
                              <w:t>Total</w:t>
                            </w:r>
                          </w:p>
                        </w:tc>
                      </w:tr>
                      <w:tr w:rsidR="00B1004B" w:rsidRPr="00B1004B" w14:paraId="1E81EFE0" w14:textId="77777777" w:rsidTr="00B1004B">
                        <w:trPr>
                          <w:trHeight w:val="288"/>
                        </w:trPr>
                        <w:tc>
                          <w:tcPr>
                            <w:tcW w:w="1890" w:type="dxa"/>
                            <w:tcBorders>
                              <w:top w:val="nil"/>
                              <w:left w:val="nil"/>
                              <w:bottom w:val="nil"/>
                              <w:right w:val="nil"/>
                            </w:tcBorders>
                            <w:noWrap/>
                            <w:vAlign w:val="bottom"/>
                            <w:hideMark/>
                          </w:tcPr>
                          <w:p w14:paraId="15C7853D" w14:textId="77777777" w:rsidR="00B1004B" w:rsidRPr="00B1004B" w:rsidRDefault="00B1004B" w:rsidP="00B1004B">
                            <w:pPr>
                              <w:jc w:val="center"/>
                              <w:rPr>
                                <w:rFonts w:ascii="Arial" w:eastAsia="Times New Roman" w:hAnsi="Arial" w:cs="Arial"/>
                                <w:color w:val="000000"/>
                                <w:sz w:val="22"/>
                                <w:szCs w:val="22"/>
                              </w:rPr>
                            </w:pPr>
                          </w:p>
                        </w:tc>
                        <w:tc>
                          <w:tcPr>
                            <w:tcW w:w="1036" w:type="dxa"/>
                            <w:tcBorders>
                              <w:top w:val="nil"/>
                              <w:left w:val="nil"/>
                              <w:bottom w:val="nil"/>
                              <w:right w:val="nil"/>
                            </w:tcBorders>
                            <w:noWrap/>
                            <w:vAlign w:val="bottom"/>
                            <w:hideMark/>
                          </w:tcPr>
                          <w:p w14:paraId="224F40B1" w14:textId="77777777" w:rsidR="00B1004B" w:rsidRPr="00B1004B" w:rsidRDefault="00B1004B" w:rsidP="00B1004B">
                            <w:pPr>
                              <w:rPr>
                                <w:rFonts w:ascii="Arial" w:eastAsia="Times New Roman" w:hAnsi="Arial" w:cs="Arial"/>
                                <w:sz w:val="22"/>
                                <w:szCs w:val="22"/>
                              </w:rPr>
                            </w:pPr>
                          </w:p>
                        </w:tc>
                        <w:tc>
                          <w:tcPr>
                            <w:tcW w:w="889" w:type="dxa"/>
                            <w:tcBorders>
                              <w:top w:val="nil"/>
                              <w:left w:val="nil"/>
                              <w:bottom w:val="nil"/>
                              <w:right w:val="nil"/>
                            </w:tcBorders>
                            <w:noWrap/>
                            <w:vAlign w:val="bottom"/>
                            <w:hideMark/>
                          </w:tcPr>
                          <w:p w14:paraId="55717D5F" w14:textId="77777777" w:rsidR="00B1004B" w:rsidRPr="00B1004B" w:rsidRDefault="00B1004B" w:rsidP="00B1004B">
                            <w:pPr>
                              <w:rPr>
                                <w:rFonts w:ascii="Arial" w:eastAsia="Times New Roman" w:hAnsi="Arial" w:cs="Arial"/>
                                <w:sz w:val="22"/>
                                <w:szCs w:val="22"/>
                              </w:rPr>
                            </w:pPr>
                          </w:p>
                        </w:tc>
                        <w:tc>
                          <w:tcPr>
                            <w:tcW w:w="1012" w:type="dxa"/>
                            <w:tcBorders>
                              <w:top w:val="nil"/>
                              <w:left w:val="nil"/>
                              <w:bottom w:val="nil"/>
                              <w:right w:val="nil"/>
                            </w:tcBorders>
                            <w:noWrap/>
                            <w:vAlign w:val="bottom"/>
                            <w:hideMark/>
                          </w:tcPr>
                          <w:p w14:paraId="7DE392C1" w14:textId="77777777" w:rsidR="00B1004B" w:rsidRPr="00B1004B" w:rsidRDefault="00B1004B" w:rsidP="00B1004B">
                            <w:pPr>
                              <w:rPr>
                                <w:rFonts w:ascii="Arial" w:eastAsia="Times New Roman" w:hAnsi="Arial" w:cs="Arial"/>
                                <w:sz w:val="22"/>
                                <w:szCs w:val="22"/>
                              </w:rPr>
                            </w:pPr>
                          </w:p>
                        </w:tc>
                      </w:tr>
                      <w:tr w:rsidR="00B1004B" w:rsidRPr="00B1004B" w14:paraId="3CE4D769" w14:textId="77777777" w:rsidTr="00B1004B">
                        <w:trPr>
                          <w:trHeight w:val="288"/>
                        </w:trPr>
                        <w:tc>
                          <w:tcPr>
                            <w:tcW w:w="1890" w:type="dxa"/>
                            <w:tcBorders>
                              <w:top w:val="nil"/>
                              <w:left w:val="nil"/>
                              <w:bottom w:val="nil"/>
                              <w:right w:val="nil"/>
                            </w:tcBorders>
                            <w:noWrap/>
                            <w:vAlign w:val="bottom"/>
                            <w:hideMark/>
                          </w:tcPr>
                          <w:p w14:paraId="79DC1E4B" w14:textId="77777777" w:rsidR="00B1004B" w:rsidRPr="00B1004B" w:rsidRDefault="00B1004B" w:rsidP="00B1004B">
                            <w:pPr>
                              <w:rPr>
                                <w:rFonts w:ascii="Arial" w:eastAsia="Times New Roman" w:hAnsi="Arial" w:cs="Arial"/>
                                <w:color w:val="000000"/>
                                <w:sz w:val="22"/>
                                <w:szCs w:val="22"/>
                              </w:rPr>
                            </w:pPr>
                            <w:r w:rsidRPr="00B1004B">
                              <w:rPr>
                                <w:rFonts w:ascii="Arial" w:eastAsia="Times New Roman" w:hAnsi="Arial" w:cs="Arial"/>
                                <w:color w:val="000000"/>
                                <w:sz w:val="22"/>
                                <w:szCs w:val="22"/>
                              </w:rPr>
                              <w:t>Endemic</w:t>
                            </w:r>
                          </w:p>
                        </w:tc>
                        <w:tc>
                          <w:tcPr>
                            <w:tcW w:w="1036" w:type="dxa"/>
                            <w:tcBorders>
                              <w:top w:val="nil"/>
                              <w:left w:val="nil"/>
                              <w:bottom w:val="nil"/>
                              <w:right w:val="nil"/>
                            </w:tcBorders>
                            <w:noWrap/>
                            <w:vAlign w:val="bottom"/>
                            <w:hideMark/>
                          </w:tcPr>
                          <w:p w14:paraId="0C830CC0"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225,491</w:t>
                            </w:r>
                          </w:p>
                        </w:tc>
                        <w:tc>
                          <w:tcPr>
                            <w:tcW w:w="889" w:type="dxa"/>
                            <w:tcBorders>
                              <w:top w:val="nil"/>
                              <w:left w:val="nil"/>
                              <w:bottom w:val="nil"/>
                              <w:right w:val="nil"/>
                            </w:tcBorders>
                            <w:noWrap/>
                            <w:vAlign w:val="bottom"/>
                            <w:hideMark/>
                          </w:tcPr>
                          <w:p w14:paraId="1A8CCBA3"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42,284</w:t>
                            </w:r>
                          </w:p>
                        </w:tc>
                        <w:tc>
                          <w:tcPr>
                            <w:tcW w:w="1012" w:type="dxa"/>
                            <w:tcBorders>
                              <w:top w:val="nil"/>
                              <w:left w:val="nil"/>
                              <w:bottom w:val="nil"/>
                              <w:right w:val="nil"/>
                            </w:tcBorders>
                            <w:noWrap/>
                            <w:vAlign w:val="bottom"/>
                            <w:hideMark/>
                          </w:tcPr>
                          <w:p w14:paraId="266CF44C"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267,775</w:t>
                            </w:r>
                          </w:p>
                        </w:tc>
                      </w:tr>
                      <w:tr w:rsidR="00B1004B" w:rsidRPr="00B1004B" w14:paraId="5C741B01" w14:textId="77777777" w:rsidTr="00B1004B">
                        <w:trPr>
                          <w:trHeight w:val="288"/>
                        </w:trPr>
                        <w:tc>
                          <w:tcPr>
                            <w:tcW w:w="1890" w:type="dxa"/>
                            <w:tcBorders>
                              <w:top w:val="nil"/>
                              <w:left w:val="nil"/>
                              <w:bottom w:val="nil"/>
                              <w:right w:val="nil"/>
                            </w:tcBorders>
                            <w:noWrap/>
                            <w:vAlign w:val="bottom"/>
                            <w:hideMark/>
                          </w:tcPr>
                          <w:p w14:paraId="32289BC8" w14:textId="77777777" w:rsidR="00B1004B" w:rsidRPr="00B1004B" w:rsidRDefault="00B1004B" w:rsidP="00B1004B">
                            <w:pPr>
                              <w:jc w:val="right"/>
                              <w:rPr>
                                <w:rFonts w:ascii="Arial" w:eastAsia="Times New Roman" w:hAnsi="Arial" w:cs="Arial"/>
                                <w:color w:val="000000"/>
                                <w:sz w:val="22"/>
                                <w:szCs w:val="22"/>
                              </w:rPr>
                            </w:pPr>
                          </w:p>
                        </w:tc>
                        <w:tc>
                          <w:tcPr>
                            <w:tcW w:w="1036" w:type="dxa"/>
                            <w:tcBorders>
                              <w:top w:val="nil"/>
                              <w:left w:val="nil"/>
                              <w:bottom w:val="nil"/>
                              <w:right w:val="nil"/>
                            </w:tcBorders>
                            <w:noWrap/>
                            <w:vAlign w:val="bottom"/>
                            <w:hideMark/>
                          </w:tcPr>
                          <w:p w14:paraId="5AED09D1"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37.18</w:t>
                            </w:r>
                          </w:p>
                        </w:tc>
                        <w:tc>
                          <w:tcPr>
                            <w:tcW w:w="889" w:type="dxa"/>
                            <w:tcBorders>
                              <w:top w:val="nil"/>
                              <w:left w:val="nil"/>
                              <w:bottom w:val="nil"/>
                              <w:right w:val="nil"/>
                            </w:tcBorders>
                            <w:noWrap/>
                            <w:vAlign w:val="bottom"/>
                            <w:hideMark/>
                          </w:tcPr>
                          <w:p w14:paraId="529E7FAD"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6.97</w:t>
                            </w:r>
                          </w:p>
                        </w:tc>
                        <w:tc>
                          <w:tcPr>
                            <w:tcW w:w="1012" w:type="dxa"/>
                            <w:tcBorders>
                              <w:top w:val="nil"/>
                              <w:left w:val="nil"/>
                              <w:bottom w:val="nil"/>
                              <w:right w:val="nil"/>
                            </w:tcBorders>
                            <w:noWrap/>
                            <w:vAlign w:val="bottom"/>
                            <w:hideMark/>
                          </w:tcPr>
                          <w:p w14:paraId="2594E724"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44.15</w:t>
                            </w:r>
                          </w:p>
                        </w:tc>
                      </w:tr>
                      <w:tr w:rsidR="00B1004B" w:rsidRPr="00B1004B" w14:paraId="017828F8" w14:textId="77777777" w:rsidTr="00B1004B">
                        <w:trPr>
                          <w:trHeight w:val="288"/>
                        </w:trPr>
                        <w:tc>
                          <w:tcPr>
                            <w:tcW w:w="1890" w:type="dxa"/>
                            <w:tcBorders>
                              <w:top w:val="nil"/>
                              <w:left w:val="nil"/>
                              <w:bottom w:val="nil"/>
                              <w:right w:val="nil"/>
                            </w:tcBorders>
                            <w:noWrap/>
                            <w:vAlign w:val="bottom"/>
                            <w:hideMark/>
                          </w:tcPr>
                          <w:p w14:paraId="6D3CE7C7" w14:textId="77777777" w:rsidR="00B1004B" w:rsidRPr="00B1004B" w:rsidRDefault="00B1004B" w:rsidP="00B1004B">
                            <w:pPr>
                              <w:jc w:val="right"/>
                              <w:rPr>
                                <w:rFonts w:ascii="Arial" w:eastAsia="Times New Roman" w:hAnsi="Arial" w:cs="Arial"/>
                                <w:color w:val="000000"/>
                                <w:sz w:val="22"/>
                                <w:szCs w:val="22"/>
                              </w:rPr>
                            </w:pPr>
                          </w:p>
                        </w:tc>
                        <w:tc>
                          <w:tcPr>
                            <w:tcW w:w="1036" w:type="dxa"/>
                            <w:tcBorders>
                              <w:top w:val="nil"/>
                              <w:left w:val="nil"/>
                              <w:bottom w:val="nil"/>
                              <w:right w:val="nil"/>
                            </w:tcBorders>
                            <w:noWrap/>
                            <w:vAlign w:val="bottom"/>
                            <w:hideMark/>
                          </w:tcPr>
                          <w:p w14:paraId="5494A525" w14:textId="77777777" w:rsidR="00B1004B" w:rsidRPr="00B1004B" w:rsidRDefault="00B1004B" w:rsidP="00B1004B">
                            <w:pPr>
                              <w:rPr>
                                <w:rFonts w:ascii="Arial" w:eastAsia="Times New Roman" w:hAnsi="Arial" w:cs="Arial"/>
                                <w:sz w:val="22"/>
                                <w:szCs w:val="22"/>
                              </w:rPr>
                            </w:pPr>
                          </w:p>
                        </w:tc>
                        <w:tc>
                          <w:tcPr>
                            <w:tcW w:w="889" w:type="dxa"/>
                            <w:tcBorders>
                              <w:top w:val="nil"/>
                              <w:left w:val="nil"/>
                              <w:bottom w:val="nil"/>
                              <w:right w:val="nil"/>
                            </w:tcBorders>
                            <w:noWrap/>
                            <w:vAlign w:val="bottom"/>
                            <w:hideMark/>
                          </w:tcPr>
                          <w:p w14:paraId="65904CFD" w14:textId="77777777" w:rsidR="00B1004B" w:rsidRPr="00B1004B" w:rsidRDefault="00B1004B" w:rsidP="00B1004B">
                            <w:pPr>
                              <w:rPr>
                                <w:rFonts w:ascii="Arial" w:eastAsia="Times New Roman" w:hAnsi="Arial" w:cs="Arial"/>
                                <w:sz w:val="22"/>
                                <w:szCs w:val="22"/>
                              </w:rPr>
                            </w:pPr>
                          </w:p>
                        </w:tc>
                        <w:tc>
                          <w:tcPr>
                            <w:tcW w:w="1012" w:type="dxa"/>
                            <w:tcBorders>
                              <w:top w:val="nil"/>
                              <w:left w:val="nil"/>
                              <w:bottom w:val="nil"/>
                              <w:right w:val="nil"/>
                            </w:tcBorders>
                            <w:noWrap/>
                            <w:vAlign w:val="bottom"/>
                            <w:hideMark/>
                          </w:tcPr>
                          <w:p w14:paraId="6BE669DD" w14:textId="77777777" w:rsidR="00B1004B" w:rsidRPr="00B1004B" w:rsidRDefault="00B1004B" w:rsidP="00B1004B">
                            <w:pPr>
                              <w:rPr>
                                <w:rFonts w:ascii="Arial" w:eastAsia="Times New Roman" w:hAnsi="Arial" w:cs="Arial"/>
                                <w:sz w:val="22"/>
                                <w:szCs w:val="22"/>
                              </w:rPr>
                            </w:pPr>
                          </w:p>
                        </w:tc>
                      </w:tr>
                      <w:tr w:rsidR="00B1004B" w:rsidRPr="00B1004B" w14:paraId="66CC4160" w14:textId="77777777" w:rsidTr="00B1004B">
                        <w:trPr>
                          <w:trHeight w:val="288"/>
                        </w:trPr>
                        <w:tc>
                          <w:tcPr>
                            <w:tcW w:w="1890" w:type="dxa"/>
                            <w:tcBorders>
                              <w:top w:val="nil"/>
                              <w:left w:val="nil"/>
                              <w:bottom w:val="nil"/>
                              <w:right w:val="nil"/>
                            </w:tcBorders>
                            <w:noWrap/>
                            <w:vAlign w:val="bottom"/>
                            <w:hideMark/>
                          </w:tcPr>
                          <w:p w14:paraId="79C851EF" w14:textId="77777777" w:rsidR="00B1004B" w:rsidRPr="00B1004B" w:rsidRDefault="00B1004B" w:rsidP="00B1004B">
                            <w:pPr>
                              <w:rPr>
                                <w:rFonts w:ascii="Arial" w:eastAsia="Times New Roman" w:hAnsi="Arial" w:cs="Arial"/>
                                <w:color w:val="000000"/>
                                <w:sz w:val="22"/>
                                <w:szCs w:val="22"/>
                              </w:rPr>
                            </w:pPr>
                            <w:r w:rsidRPr="00B1004B">
                              <w:rPr>
                                <w:rFonts w:ascii="Arial" w:eastAsia="Times New Roman" w:hAnsi="Arial" w:cs="Arial"/>
                                <w:color w:val="000000"/>
                                <w:sz w:val="22"/>
                                <w:szCs w:val="22"/>
                              </w:rPr>
                              <w:t>Non-Endemic</w:t>
                            </w:r>
                          </w:p>
                        </w:tc>
                        <w:tc>
                          <w:tcPr>
                            <w:tcW w:w="1036" w:type="dxa"/>
                            <w:tcBorders>
                              <w:top w:val="nil"/>
                              <w:left w:val="nil"/>
                              <w:bottom w:val="nil"/>
                              <w:right w:val="nil"/>
                            </w:tcBorders>
                            <w:noWrap/>
                            <w:vAlign w:val="bottom"/>
                            <w:hideMark/>
                          </w:tcPr>
                          <w:p w14:paraId="14FC4599"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321,310</w:t>
                            </w:r>
                          </w:p>
                        </w:tc>
                        <w:tc>
                          <w:tcPr>
                            <w:tcW w:w="889" w:type="dxa"/>
                            <w:tcBorders>
                              <w:top w:val="nil"/>
                              <w:left w:val="nil"/>
                              <w:bottom w:val="nil"/>
                              <w:right w:val="nil"/>
                            </w:tcBorders>
                            <w:noWrap/>
                            <w:vAlign w:val="bottom"/>
                            <w:hideMark/>
                          </w:tcPr>
                          <w:p w14:paraId="2D06C2B1"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17,399</w:t>
                            </w:r>
                          </w:p>
                        </w:tc>
                        <w:tc>
                          <w:tcPr>
                            <w:tcW w:w="1012" w:type="dxa"/>
                            <w:tcBorders>
                              <w:top w:val="nil"/>
                              <w:left w:val="nil"/>
                              <w:bottom w:val="nil"/>
                              <w:right w:val="nil"/>
                            </w:tcBorders>
                            <w:noWrap/>
                            <w:vAlign w:val="bottom"/>
                            <w:hideMark/>
                          </w:tcPr>
                          <w:p w14:paraId="7767DE68"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338,709</w:t>
                            </w:r>
                          </w:p>
                        </w:tc>
                      </w:tr>
                      <w:tr w:rsidR="00B1004B" w:rsidRPr="00B1004B" w14:paraId="292835F0" w14:textId="77777777" w:rsidTr="00B1004B">
                        <w:trPr>
                          <w:trHeight w:val="288"/>
                        </w:trPr>
                        <w:tc>
                          <w:tcPr>
                            <w:tcW w:w="1890" w:type="dxa"/>
                            <w:tcBorders>
                              <w:top w:val="nil"/>
                              <w:left w:val="nil"/>
                              <w:bottom w:val="nil"/>
                              <w:right w:val="nil"/>
                            </w:tcBorders>
                            <w:noWrap/>
                            <w:vAlign w:val="bottom"/>
                            <w:hideMark/>
                          </w:tcPr>
                          <w:p w14:paraId="44F4FAFB" w14:textId="77777777" w:rsidR="00B1004B" w:rsidRPr="00B1004B" w:rsidRDefault="00B1004B" w:rsidP="00B1004B">
                            <w:pPr>
                              <w:jc w:val="right"/>
                              <w:rPr>
                                <w:rFonts w:ascii="Arial" w:eastAsia="Times New Roman" w:hAnsi="Arial" w:cs="Arial"/>
                                <w:color w:val="000000"/>
                                <w:sz w:val="22"/>
                                <w:szCs w:val="22"/>
                              </w:rPr>
                            </w:pPr>
                          </w:p>
                        </w:tc>
                        <w:tc>
                          <w:tcPr>
                            <w:tcW w:w="1036" w:type="dxa"/>
                            <w:tcBorders>
                              <w:top w:val="nil"/>
                              <w:left w:val="nil"/>
                              <w:bottom w:val="nil"/>
                              <w:right w:val="nil"/>
                            </w:tcBorders>
                            <w:noWrap/>
                            <w:vAlign w:val="bottom"/>
                            <w:hideMark/>
                          </w:tcPr>
                          <w:p w14:paraId="054D59BC"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52.98</w:t>
                            </w:r>
                          </w:p>
                        </w:tc>
                        <w:tc>
                          <w:tcPr>
                            <w:tcW w:w="889" w:type="dxa"/>
                            <w:tcBorders>
                              <w:top w:val="nil"/>
                              <w:left w:val="nil"/>
                              <w:bottom w:val="nil"/>
                              <w:right w:val="nil"/>
                            </w:tcBorders>
                            <w:noWrap/>
                            <w:vAlign w:val="bottom"/>
                            <w:hideMark/>
                          </w:tcPr>
                          <w:p w14:paraId="03784004"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2.87</w:t>
                            </w:r>
                          </w:p>
                        </w:tc>
                        <w:tc>
                          <w:tcPr>
                            <w:tcW w:w="1012" w:type="dxa"/>
                            <w:tcBorders>
                              <w:top w:val="nil"/>
                              <w:left w:val="nil"/>
                              <w:bottom w:val="nil"/>
                              <w:right w:val="nil"/>
                            </w:tcBorders>
                            <w:noWrap/>
                            <w:vAlign w:val="bottom"/>
                            <w:hideMark/>
                          </w:tcPr>
                          <w:p w14:paraId="373C8E34"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55.85</w:t>
                            </w:r>
                          </w:p>
                        </w:tc>
                      </w:tr>
                      <w:tr w:rsidR="00B1004B" w:rsidRPr="00B1004B" w14:paraId="4F44EE30" w14:textId="77777777" w:rsidTr="00B1004B">
                        <w:trPr>
                          <w:trHeight w:val="288"/>
                        </w:trPr>
                        <w:tc>
                          <w:tcPr>
                            <w:tcW w:w="1890" w:type="dxa"/>
                            <w:tcBorders>
                              <w:top w:val="nil"/>
                              <w:left w:val="nil"/>
                              <w:bottom w:val="nil"/>
                              <w:right w:val="nil"/>
                            </w:tcBorders>
                            <w:noWrap/>
                            <w:vAlign w:val="bottom"/>
                            <w:hideMark/>
                          </w:tcPr>
                          <w:p w14:paraId="06A9F1E3" w14:textId="77777777" w:rsidR="00B1004B" w:rsidRPr="00B1004B" w:rsidRDefault="00B1004B" w:rsidP="00B1004B">
                            <w:pPr>
                              <w:jc w:val="right"/>
                              <w:rPr>
                                <w:rFonts w:ascii="Arial" w:eastAsia="Times New Roman" w:hAnsi="Arial" w:cs="Arial"/>
                                <w:color w:val="000000"/>
                                <w:sz w:val="22"/>
                                <w:szCs w:val="22"/>
                              </w:rPr>
                            </w:pPr>
                          </w:p>
                        </w:tc>
                        <w:tc>
                          <w:tcPr>
                            <w:tcW w:w="1036" w:type="dxa"/>
                            <w:tcBorders>
                              <w:top w:val="nil"/>
                              <w:left w:val="nil"/>
                              <w:bottom w:val="nil"/>
                              <w:right w:val="nil"/>
                            </w:tcBorders>
                            <w:noWrap/>
                            <w:vAlign w:val="bottom"/>
                            <w:hideMark/>
                          </w:tcPr>
                          <w:p w14:paraId="40B13FB2" w14:textId="77777777" w:rsidR="00B1004B" w:rsidRPr="00B1004B" w:rsidRDefault="00B1004B" w:rsidP="00B1004B">
                            <w:pPr>
                              <w:rPr>
                                <w:rFonts w:ascii="Arial" w:eastAsia="Times New Roman" w:hAnsi="Arial" w:cs="Arial"/>
                                <w:sz w:val="22"/>
                                <w:szCs w:val="22"/>
                              </w:rPr>
                            </w:pPr>
                          </w:p>
                        </w:tc>
                        <w:tc>
                          <w:tcPr>
                            <w:tcW w:w="889" w:type="dxa"/>
                            <w:tcBorders>
                              <w:top w:val="nil"/>
                              <w:left w:val="nil"/>
                              <w:bottom w:val="nil"/>
                              <w:right w:val="nil"/>
                            </w:tcBorders>
                            <w:noWrap/>
                            <w:vAlign w:val="bottom"/>
                            <w:hideMark/>
                          </w:tcPr>
                          <w:p w14:paraId="6AE56C46" w14:textId="77777777" w:rsidR="00B1004B" w:rsidRPr="00B1004B" w:rsidRDefault="00B1004B" w:rsidP="00B1004B">
                            <w:pPr>
                              <w:rPr>
                                <w:rFonts w:ascii="Arial" w:eastAsia="Times New Roman" w:hAnsi="Arial" w:cs="Arial"/>
                                <w:sz w:val="22"/>
                                <w:szCs w:val="22"/>
                              </w:rPr>
                            </w:pPr>
                          </w:p>
                        </w:tc>
                        <w:tc>
                          <w:tcPr>
                            <w:tcW w:w="1012" w:type="dxa"/>
                            <w:tcBorders>
                              <w:top w:val="nil"/>
                              <w:left w:val="nil"/>
                              <w:bottom w:val="nil"/>
                              <w:right w:val="nil"/>
                            </w:tcBorders>
                            <w:noWrap/>
                            <w:vAlign w:val="bottom"/>
                            <w:hideMark/>
                          </w:tcPr>
                          <w:p w14:paraId="7E77A6BF" w14:textId="77777777" w:rsidR="00B1004B" w:rsidRPr="00B1004B" w:rsidRDefault="00B1004B" w:rsidP="00B1004B">
                            <w:pPr>
                              <w:rPr>
                                <w:rFonts w:ascii="Arial" w:eastAsia="Times New Roman" w:hAnsi="Arial" w:cs="Arial"/>
                                <w:sz w:val="22"/>
                                <w:szCs w:val="22"/>
                              </w:rPr>
                            </w:pPr>
                          </w:p>
                        </w:tc>
                      </w:tr>
                      <w:tr w:rsidR="00B1004B" w:rsidRPr="00B1004B" w14:paraId="7C1BBC6A" w14:textId="77777777" w:rsidTr="00B1004B">
                        <w:trPr>
                          <w:trHeight w:val="288"/>
                        </w:trPr>
                        <w:tc>
                          <w:tcPr>
                            <w:tcW w:w="1890" w:type="dxa"/>
                            <w:tcBorders>
                              <w:top w:val="nil"/>
                              <w:left w:val="nil"/>
                              <w:bottom w:val="nil"/>
                              <w:right w:val="nil"/>
                            </w:tcBorders>
                            <w:noWrap/>
                            <w:vAlign w:val="bottom"/>
                            <w:hideMark/>
                          </w:tcPr>
                          <w:p w14:paraId="22728A92" w14:textId="77777777" w:rsidR="00B1004B" w:rsidRPr="00B1004B" w:rsidRDefault="00B1004B" w:rsidP="00B1004B">
                            <w:pPr>
                              <w:rPr>
                                <w:rFonts w:ascii="Arial" w:eastAsia="Times New Roman" w:hAnsi="Arial" w:cs="Arial"/>
                                <w:color w:val="000000"/>
                                <w:sz w:val="22"/>
                                <w:szCs w:val="22"/>
                              </w:rPr>
                            </w:pPr>
                            <w:r w:rsidRPr="00B1004B">
                              <w:rPr>
                                <w:rFonts w:ascii="Arial" w:eastAsia="Times New Roman" w:hAnsi="Arial" w:cs="Arial"/>
                                <w:color w:val="000000"/>
                                <w:sz w:val="22"/>
                                <w:szCs w:val="22"/>
                              </w:rPr>
                              <w:t>Total</w:t>
                            </w:r>
                          </w:p>
                        </w:tc>
                        <w:tc>
                          <w:tcPr>
                            <w:tcW w:w="1036" w:type="dxa"/>
                            <w:tcBorders>
                              <w:top w:val="nil"/>
                              <w:left w:val="nil"/>
                              <w:bottom w:val="nil"/>
                              <w:right w:val="nil"/>
                            </w:tcBorders>
                            <w:noWrap/>
                            <w:vAlign w:val="bottom"/>
                            <w:hideMark/>
                          </w:tcPr>
                          <w:p w14:paraId="1F3AC26E"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546,801</w:t>
                            </w:r>
                          </w:p>
                        </w:tc>
                        <w:tc>
                          <w:tcPr>
                            <w:tcW w:w="889" w:type="dxa"/>
                            <w:tcBorders>
                              <w:top w:val="nil"/>
                              <w:left w:val="nil"/>
                              <w:bottom w:val="nil"/>
                              <w:right w:val="nil"/>
                            </w:tcBorders>
                            <w:noWrap/>
                            <w:vAlign w:val="bottom"/>
                            <w:hideMark/>
                          </w:tcPr>
                          <w:p w14:paraId="2C41C310"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59,683</w:t>
                            </w:r>
                          </w:p>
                        </w:tc>
                        <w:tc>
                          <w:tcPr>
                            <w:tcW w:w="1012" w:type="dxa"/>
                            <w:tcBorders>
                              <w:top w:val="nil"/>
                              <w:left w:val="nil"/>
                              <w:bottom w:val="nil"/>
                              <w:right w:val="nil"/>
                            </w:tcBorders>
                            <w:noWrap/>
                            <w:vAlign w:val="bottom"/>
                            <w:hideMark/>
                          </w:tcPr>
                          <w:p w14:paraId="71E51321"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606,484</w:t>
                            </w:r>
                          </w:p>
                        </w:tc>
                      </w:tr>
                      <w:tr w:rsidR="00B1004B" w:rsidRPr="00B1004B" w14:paraId="37808E9C" w14:textId="77777777" w:rsidTr="00B1004B">
                        <w:trPr>
                          <w:trHeight w:val="288"/>
                        </w:trPr>
                        <w:tc>
                          <w:tcPr>
                            <w:tcW w:w="1890" w:type="dxa"/>
                            <w:tcBorders>
                              <w:top w:val="nil"/>
                              <w:left w:val="nil"/>
                              <w:bottom w:val="nil"/>
                              <w:right w:val="nil"/>
                            </w:tcBorders>
                            <w:noWrap/>
                            <w:vAlign w:val="bottom"/>
                            <w:hideMark/>
                          </w:tcPr>
                          <w:p w14:paraId="4F183035" w14:textId="77777777" w:rsidR="00B1004B" w:rsidRPr="00B1004B" w:rsidRDefault="00B1004B" w:rsidP="00B1004B">
                            <w:pPr>
                              <w:jc w:val="right"/>
                              <w:rPr>
                                <w:rFonts w:ascii="Arial" w:eastAsia="Times New Roman" w:hAnsi="Arial" w:cs="Arial"/>
                                <w:color w:val="000000"/>
                                <w:sz w:val="22"/>
                                <w:szCs w:val="22"/>
                              </w:rPr>
                            </w:pPr>
                          </w:p>
                        </w:tc>
                        <w:tc>
                          <w:tcPr>
                            <w:tcW w:w="1036" w:type="dxa"/>
                            <w:tcBorders>
                              <w:top w:val="nil"/>
                              <w:left w:val="nil"/>
                              <w:bottom w:val="nil"/>
                              <w:right w:val="nil"/>
                            </w:tcBorders>
                            <w:noWrap/>
                            <w:vAlign w:val="bottom"/>
                            <w:hideMark/>
                          </w:tcPr>
                          <w:p w14:paraId="6DFE4B46"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90.16</w:t>
                            </w:r>
                          </w:p>
                        </w:tc>
                        <w:tc>
                          <w:tcPr>
                            <w:tcW w:w="889" w:type="dxa"/>
                            <w:tcBorders>
                              <w:top w:val="nil"/>
                              <w:left w:val="nil"/>
                              <w:bottom w:val="nil"/>
                              <w:right w:val="nil"/>
                            </w:tcBorders>
                            <w:noWrap/>
                            <w:vAlign w:val="bottom"/>
                            <w:hideMark/>
                          </w:tcPr>
                          <w:p w14:paraId="4F9ABD75"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9.84</w:t>
                            </w:r>
                          </w:p>
                        </w:tc>
                        <w:tc>
                          <w:tcPr>
                            <w:tcW w:w="1012" w:type="dxa"/>
                            <w:tcBorders>
                              <w:top w:val="nil"/>
                              <w:left w:val="nil"/>
                              <w:bottom w:val="nil"/>
                              <w:right w:val="nil"/>
                            </w:tcBorders>
                            <w:noWrap/>
                            <w:vAlign w:val="bottom"/>
                            <w:hideMark/>
                          </w:tcPr>
                          <w:p w14:paraId="7E63033F" w14:textId="77777777" w:rsidR="00B1004B" w:rsidRPr="00B1004B" w:rsidRDefault="00B1004B" w:rsidP="00B1004B">
                            <w:pPr>
                              <w:jc w:val="right"/>
                              <w:rPr>
                                <w:rFonts w:ascii="Arial" w:eastAsia="Times New Roman" w:hAnsi="Arial" w:cs="Arial"/>
                                <w:color w:val="000000"/>
                                <w:sz w:val="22"/>
                                <w:szCs w:val="22"/>
                              </w:rPr>
                            </w:pPr>
                            <w:r w:rsidRPr="00B1004B">
                              <w:rPr>
                                <w:rFonts w:ascii="Arial" w:eastAsia="Times New Roman" w:hAnsi="Arial" w:cs="Arial"/>
                                <w:color w:val="000000"/>
                                <w:sz w:val="22"/>
                                <w:szCs w:val="22"/>
                              </w:rPr>
                              <w:t>100</w:t>
                            </w:r>
                          </w:p>
                        </w:tc>
                      </w:tr>
                    </w:tbl>
                    <w:p w14:paraId="6F1E3901" w14:textId="572EAAF9" w:rsidR="00EB7C0B" w:rsidRPr="00B1004B" w:rsidRDefault="00EB7C0B" w:rsidP="00EB7C0B">
                      <w:pPr>
                        <w:rPr>
                          <w:rFonts w:ascii="Arial" w:hAnsi="Arial" w:cs="Arial"/>
                          <w:sz w:val="22"/>
                          <w:szCs w:val="22"/>
                        </w:rPr>
                      </w:pPr>
                    </w:p>
                  </w:txbxContent>
                </v:textbox>
                <w10:wrap anchorx="margin"/>
              </v:shape>
            </w:pict>
          </mc:Fallback>
        </mc:AlternateContent>
      </w:r>
    </w:p>
    <w:p w14:paraId="2A7793FB" w14:textId="77777777" w:rsidR="005E5236" w:rsidRDefault="005E5236">
      <w:pPr>
        <w:rPr>
          <w:rFonts w:ascii="Arial" w:hAnsi="Arial" w:cs="Arial"/>
          <w:b/>
          <w:color w:val="000000"/>
          <w:sz w:val="22"/>
          <w:szCs w:val="22"/>
        </w:rPr>
      </w:pPr>
    </w:p>
    <w:p w14:paraId="444B96D0" w14:textId="77777777" w:rsidR="005E5236" w:rsidRDefault="005E5236">
      <w:pPr>
        <w:rPr>
          <w:rFonts w:ascii="Arial" w:hAnsi="Arial" w:cs="Arial"/>
          <w:b/>
          <w:color w:val="000000"/>
          <w:sz w:val="22"/>
          <w:szCs w:val="22"/>
        </w:rPr>
      </w:pPr>
    </w:p>
    <w:p w14:paraId="5853CA95" w14:textId="77777777" w:rsidR="005E5236" w:rsidRDefault="005E5236">
      <w:pPr>
        <w:rPr>
          <w:rFonts w:ascii="Arial" w:hAnsi="Arial" w:cs="Arial"/>
          <w:b/>
          <w:color w:val="000000"/>
          <w:sz w:val="22"/>
          <w:szCs w:val="22"/>
        </w:rPr>
      </w:pPr>
    </w:p>
    <w:p w14:paraId="1D95779E" w14:textId="77777777" w:rsidR="005E5236" w:rsidRDefault="005E5236">
      <w:pPr>
        <w:rPr>
          <w:rFonts w:ascii="Arial" w:hAnsi="Arial" w:cs="Arial"/>
          <w:b/>
          <w:color w:val="000000"/>
          <w:sz w:val="22"/>
          <w:szCs w:val="22"/>
        </w:rPr>
      </w:pPr>
    </w:p>
    <w:p w14:paraId="3E38DFBD" w14:textId="77777777" w:rsidR="005E5236" w:rsidRDefault="005E5236">
      <w:pPr>
        <w:rPr>
          <w:rFonts w:ascii="Arial" w:hAnsi="Arial" w:cs="Arial"/>
          <w:b/>
          <w:color w:val="000000"/>
          <w:sz w:val="22"/>
          <w:szCs w:val="22"/>
        </w:rPr>
      </w:pPr>
    </w:p>
    <w:p w14:paraId="4F0F25DA" w14:textId="77777777" w:rsidR="005E5236" w:rsidRDefault="005E5236">
      <w:pPr>
        <w:rPr>
          <w:rFonts w:ascii="Arial" w:hAnsi="Arial" w:cs="Arial"/>
          <w:b/>
          <w:color w:val="000000"/>
          <w:sz w:val="22"/>
          <w:szCs w:val="22"/>
        </w:rPr>
      </w:pPr>
    </w:p>
    <w:p w14:paraId="181A6DFD" w14:textId="77777777" w:rsidR="005E5236" w:rsidRDefault="005E5236">
      <w:pPr>
        <w:rPr>
          <w:rFonts w:ascii="Arial" w:hAnsi="Arial" w:cs="Arial"/>
          <w:b/>
          <w:color w:val="000000"/>
          <w:sz w:val="22"/>
          <w:szCs w:val="22"/>
        </w:rPr>
      </w:pPr>
    </w:p>
    <w:p w14:paraId="430AD9DE" w14:textId="77777777" w:rsidR="005E5236" w:rsidRDefault="005E5236">
      <w:pPr>
        <w:rPr>
          <w:rFonts w:ascii="Arial" w:hAnsi="Arial" w:cs="Arial"/>
          <w:b/>
          <w:color w:val="000000"/>
          <w:sz w:val="22"/>
          <w:szCs w:val="22"/>
        </w:rPr>
      </w:pPr>
    </w:p>
    <w:p w14:paraId="614725FC" w14:textId="77777777" w:rsidR="005E5236" w:rsidRDefault="005E5236">
      <w:pPr>
        <w:rPr>
          <w:rFonts w:ascii="Arial" w:hAnsi="Arial" w:cs="Arial"/>
          <w:b/>
          <w:color w:val="000000"/>
          <w:sz w:val="22"/>
          <w:szCs w:val="22"/>
        </w:rPr>
      </w:pPr>
    </w:p>
    <w:p w14:paraId="0394CB26" w14:textId="77777777" w:rsidR="005E5236" w:rsidRDefault="005E5236">
      <w:pPr>
        <w:rPr>
          <w:rFonts w:ascii="Arial" w:hAnsi="Arial" w:cs="Arial"/>
          <w:b/>
          <w:color w:val="000000"/>
          <w:sz w:val="22"/>
          <w:szCs w:val="22"/>
        </w:rPr>
      </w:pPr>
    </w:p>
    <w:p w14:paraId="4851B407" w14:textId="77777777" w:rsidR="005E5236" w:rsidRDefault="005E5236">
      <w:pPr>
        <w:rPr>
          <w:rFonts w:ascii="Arial" w:hAnsi="Arial" w:cs="Arial"/>
          <w:b/>
          <w:color w:val="000000"/>
          <w:sz w:val="22"/>
          <w:szCs w:val="22"/>
        </w:rPr>
      </w:pPr>
    </w:p>
    <w:p w14:paraId="639037B4" w14:textId="77777777" w:rsidR="005E5236" w:rsidRDefault="005E5236">
      <w:pPr>
        <w:rPr>
          <w:rFonts w:ascii="Arial" w:hAnsi="Arial" w:cs="Arial"/>
          <w:b/>
          <w:color w:val="000000"/>
          <w:sz w:val="22"/>
          <w:szCs w:val="22"/>
        </w:rPr>
      </w:pPr>
    </w:p>
    <w:p w14:paraId="153BCAF2" w14:textId="77777777" w:rsidR="005E5236" w:rsidRDefault="005E5236">
      <w:pPr>
        <w:rPr>
          <w:rFonts w:ascii="Arial" w:hAnsi="Arial" w:cs="Arial"/>
          <w:b/>
          <w:color w:val="000000"/>
          <w:sz w:val="22"/>
          <w:szCs w:val="22"/>
        </w:rPr>
      </w:pPr>
    </w:p>
    <w:p w14:paraId="457C2A0A" w14:textId="77777777" w:rsidR="00B1004B" w:rsidRDefault="00B1004B" w:rsidP="00F15934">
      <w:pPr>
        <w:jc w:val="both"/>
        <w:rPr>
          <w:rFonts w:ascii="Arial" w:hAnsi="Arial" w:cs="Arial"/>
          <w:bCs/>
          <w:color w:val="000000"/>
        </w:rPr>
      </w:pPr>
    </w:p>
    <w:p w14:paraId="2B6A0BF5" w14:textId="0EBEB6EC" w:rsidR="0030540E" w:rsidRDefault="0084429F" w:rsidP="00F15934">
      <w:pPr>
        <w:jc w:val="both"/>
        <w:rPr>
          <w:rFonts w:ascii="Arial" w:hAnsi="Arial" w:cs="Arial"/>
          <w:bCs/>
          <w:color w:val="000000"/>
        </w:rPr>
      </w:pPr>
      <w:r>
        <w:rPr>
          <w:rFonts w:ascii="Arial" w:hAnsi="Arial" w:cs="Arial"/>
          <w:bCs/>
          <w:color w:val="000000"/>
        </w:rPr>
        <w:t xml:space="preserve">Figure 1 </w:t>
      </w:r>
      <w:r w:rsidR="007F1816">
        <w:rPr>
          <w:rFonts w:ascii="Arial" w:hAnsi="Arial" w:cs="Arial"/>
          <w:bCs/>
          <w:color w:val="000000"/>
        </w:rPr>
        <w:t>displays</w:t>
      </w:r>
      <w:r w:rsidR="00DF40C6">
        <w:rPr>
          <w:rFonts w:ascii="Arial" w:hAnsi="Arial" w:cs="Arial"/>
          <w:bCs/>
          <w:color w:val="000000"/>
        </w:rPr>
        <w:t xml:space="preserve"> the spatial distributions of the four priority groups in Peru.  Figures 1(a) and (b) display endemic species, which are concentrated around a central axis that extends from northwest to southeast Peru.  Within this axis small-habitat endemic species are highly concentrated in </w:t>
      </w:r>
      <w:proofErr w:type="gramStart"/>
      <w:r w:rsidR="00DF40C6">
        <w:rPr>
          <w:rFonts w:ascii="Arial" w:hAnsi="Arial" w:cs="Arial"/>
          <w:bCs/>
          <w:color w:val="000000"/>
        </w:rPr>
        <w:t>a central area</w:t>
      </w:r>
      <w:proofErr w:type="gramEnd"/>
      <w:r w:rsidR="00DF40C6">
        <w:rPr>
          <w:rFonts w:ascii="Arial" w:hAnsi="Arial" w:cs="Arial"/>
          <w:bCs/>
          <w:color w:val="000000"/>
        </w:rPr>
        <w:t>,</w:t>
      </w:r>
      <w:r w:rsidR="00913CB7">
        <w:rPr>
          <w:rFonts w:ascii="Arial" w:hAnsi="Arial" w:cs="Arial"/>
          <w:bCs/>
          <w:color w:val="000000"/>
        </w:rPr>
        <w:t xml:space="preserve"> </w:t>
      </w:r>
      <w:r w:rsidR="00DF40C6">
        <w:rPr>
          <w:rFonts w:ascii="Arial" w:hAnsi="Arial" w:cs="Arial"/>
          <w:bCs/>
          <w:color w:val="000000"/>
        </w:rPr>
        <w:t xml:space="preserve">while </w:t>
      </w:r>
      <w:r w:rsidR="005E5236">
        <w:rPr>
          <w:rFonts w:ascii="Arial" w:hAnsi="Arial" w:cs="Arial"/>
          <w:bCs/>
          <w:color w:val="000000"/>
        </w:rPr>
        <w:t xml:space="preserve">the </w:t>
      </w:r>
      <w:r w:rsidR="00DF40C6">
        <w:rPr>
          <w:rFonts w:ascii="Arial" w:hAnsi="Arial" w:cs="Arial"/>
          <w:bCs/>
          <w:color w:val="000000"/>
        </w:rPr>
        <w:t>concentration pattern for large-habitat species is more diffuse.  Non-endemic species</w:t>
      </w:r>
      <w:r w:rsidR="005E5236">
        <w:rPr>
          <w:rFonts w:ascii="Arial" w:hAnsi="Arial" w:cs="Arial"/>
          <w:bCs/>
          <w:color w:val="000000"/>
        </w:rPr>
        <w:t xml:space="preserve"> have very similar distributions</w:t>
      </w:r>
      <w:r w:rsidR="006B5095">
        <w:rPr>
          <w:rFonts w:ascii="Arial" w:hAnsi="Arial" w:cs="Arial"/>
          <w:bCs/>
          <w:color w:val="000000"/>
        </w:rPr>
        <w:t xml:space="preserve">, with </w:t>
      </w:r>
      <w:r w:rsidR="00DF40C6">
        <w:rPr>
          <w:rFonts w:ascii="Arial" w:hAnsi="Arial" w:cs="Arial"/>
          <w:bCs/>
          <w:color w:val="000000"/>
        </w:rPr>
        <w:t>counts</w:t>
      </w:r>
      <w:r w:rsidR="005E5236">
        <w:rPr>
          <w:rFonts w:ascii="Arial" w:hAnsi="Arial" w:cs="Arial"/>
          <w:bCs/>
          <w:color w:val="000000"/>
        </w:rPr>
        <w:t xml:space="preserve"> rising</w:t>
      </w:r>
      <w:r w:rsidR="00DF40C6">
        <w:rPr>
          <w:rFonts w:ascii="Arial" w:hAnsi="Arial" w:cs="Arial"/>
          <w:bCs/>
          <w:color w:val="000000"/>
        </w:rPr>
        <w:t xml:space="preserve"> from the coast </w:t>
      </w:r>
      <w:r w:rsidR="003C7720">
        <w:rPr>
          <w:rFonts w:ascii="Arial" w:hAnsi="Arial" w:cs="Arial"/>
          <w:bCs/>
          <w:color w:val="000000"/>
        </w:rPr>
        <w:t>in</w:t>
      </w:r>
      <w:r w:rsidR="00DF40C6">
        <w:rPr>
          <w:rFonts w:ascii="Arial" w:hAnsi="Arial" w:cs="Arial"/>
          <w:bCs/>
          <w:color w:val="000000"/>
        </w:rPr>
        <w:t>to the interior</w:t>
      </w:r>
      <w:r w:rsidR="006B5095">
        <w:rPr>
          <w:rFonts w:ascii="Arial" w:hAnsi="Arial" w:cs="Arial"/>
          <w:bCs/>
          <w:color w:val="000000"/>
        </w:rPr>
        <w:t xml:space="preserve"> and </w:t>
      </w:r>
      <w:r w:rsidR="00DF40C6">
        <w:rPr>
          <w:rFonts w:ascii="Arial" w:hAnsi="Arial" w:cs="Arial"/>
          <w:bCs/>
          <w:color w:val="000000"/>
        </w:rPr>
        <w:t>higher counts in border areas. The two figures show that th</w:t>
      </w:r>
      <w:r w:rsidR="003C7720">
        <w:rPr>
          <w:rFonts w:ascii="Arial" w:hAnsi="Arial" w:cs="Arial"/>
          <w:bCs/>
          <w:color w:val="000000"/>
        </w:rPr>
        <w:t>e higher-count</w:t>
      </w:r>
      <w:r w:rsidR="00DF40C6">
        <w:rPr>
          <w:rFonts w:ascii="Arial" w:hAnsi="Arial" w:cs="Arial"/>
          <w:bCs/>
          <w:color w:val="000000"/>
        </w:rPr>
        <w:t xml:space="preserve"> pattern is most pronounced in the area bordering Ecuador.</w:t>
      </w:r>
    </w:p>
    <w:p w14:paraId="12617610" w14:textId="77777777" w:rsidR="0030540E" w:rsidRPr="0030540E" w:rsidRDefault="0030540E" w:rsidP="006B5095">
      <w:pPr>
        <w:spacing w:before="360"/>
        <w:rPr>
          <w:rFonts w:ascii="Arial" w:hAnsi="Arial" w:cs="Arial"/>
          <w:b/>
          <w:color w:val="000000"/>
        </w:rPr>
      </w:pPr>
      <w:r w:rsidRPr="0030540E">
        <w:rPr>
          <w:rFonts w:ascii="Arial" w:hAnsi="Arial" w:cs="Arial"/>
          <w:b/>
          <w:color w:val="000000"/>
        </w:rPr>
        <w:t>4</w:t>
      </w:r>
      <w:proofErr w:type="gramStart"/>
      <w:r w:rsidRPr="0030540E">
        <w:rPr>
          <w:rFonts w:ascii="Arial" w:hAnsi="Arial" w:cs="Arial"/>
          <w:b/>
          <w:color w:val="000000"/>
        </w:rPr>
        <w:t>.  Road</w:t>
      </w:r>
      <w:proofErr w:type="gramEnd"/>
      <w:r w:rsidRPr="0030540E">
        <w:rPr>
          <w:rFonts w:ascii="Arial" w:hAnsi="Arial" w:cs="Arial"/>
          <w:b/>
          <w:color w:val="000000"/>
        </w:rPr>
        <w:t xml:space="preserve"> Corridors</w:t>
      </w:r>
    </w:p>
    <w:p w14:paraId="1C0A0B3E" w14:textId="77777777" w:rsidR="0030540E" w:rsidRDefault="0030540E">
      <w:pPr>
        <w:rPr>
          <w:rFonts w:ascii="Arial" w:hAnsi="Arial" w:cs="Arial"/>
          <w:bCs/>
          <w:color w:val="000000"/>
        </w:rPr>
      </w:pPr>
    </w:p>
    <w:p w14:paraId="1352FD99" w14:textId="39294A9A" w:rsidR="009D7D84" w:rsidRPr="006B5095" w:rsidRDefault="006B5095" w:rsidP="00561E44">
      <w:pPr>
        <w:jc w:val="both"/>
        <w:rPr>
          <w:rFonts w:ascii="Arial" w:hAnsi="Arial" w:cs="Arial"/>
          <w:bCs/>
          <w:color w:val="000000"/>
        </w:rPr>
      </w:pPr>
      <w:r w:rsidRPr="006B5095">
        <w:rPr>
          <w:rFonts w:ascii="Arial" w:hAnsi="Arial" w:cs="Arial"/>
          <w:bCs/>
          <w:color w:val="000000"/>
        </w:rPr>
        <w:t xml:space="preserve">This paper aims to </w:t>
      </w:r>
      <w:r w:rsidR="009D7D84" w:rsidRPr="006B5095">
        <w:rPr>
          <w:rFonts w:ascii="Arial" w:hAnsi="Arial" w:cs="Arial"/>
          <w:bCs/>
          <w:color w:val="000000"/>
        </w:rPr>
        <w:t xml:space="preserve">identify road corridors where upgrades or expansions may pose </w:t>
      </w:r>
      <w:proofErr w:type="gramStart"/>
      <w:r w:rsidR="009D7D84" w:rsidRPr="006B5095">
        <w:rPr>
          <w:rFonts w:ascii="Arial" w:hAnsi="Arial" w:cs="Arial"/>
          <w:bCs/>
          <w:color w:val="000000"/>
        </w:rPr>
        <w:t>particular threats</w:t>
      </w:r>
      <w:proofErr w:type="gramEnd"/>
      <w:r w:rsidR="009D7D84" w:rsidRPr="006B5095">
        <w:rPr>
          <w:rFonts w:ascii="Arial" w:hAnsi="Arial" w:cs="Arial"/>
          <w:bCs/>
          <w:color w:val="000000"/>
        </w:rPr>
        <w:t xml:space="preserve"> to biodiversity.  The previous section </w:t>
      </w:r>
      <w:proofErr w:type="gramStart"/>
      <w:r w:rsidR="009D7D84" w:rsidRPr="006B5095">
        <w:rPr>
          <w:rFonts w:ascii="Arial" w:hAnsi="Arial" w:cs="Arial"/>
          <w:bCs/>
          <w:color w:val="000000"/>
        </w:rPr>
        <w:t xml:space="preserve">has </w:t>
      </w:r>
      <w:r>
        <w:rPr>
          <w:rFonts w:ascii="Arial" w:hAnsi="Arial" w:cs="Arial"/>
          <w:bCs/>
          <w:color w:val="000000"/>
        </w:rPr>
        <w:t>focused</w:t>
      </w:r>
      <w:proofErr w:type="gramEnd"/>
      <w:r>
        <w:rPr>
          <w:rFonts w:ascii="Arial" w:hAnsi="Arial" w:cs="Arial"/>
          <w:bCs/>
          <w:color w:val="000000"/>
        </w:rPr>
        <w:t xml:space="preserve"> on</w:t>
      </w:r>
      <w:r w:rsidR="009D7D84" w:rsidRPr="006B5095">
        <w:rPr>
          <w:rFonts w:ascii="Arial" w:hAnsi="Arial" w:cs="Arial"/>
          <w:bCs/>
          <w:color w:val="000000"/>
        </w:rPr>
        <w:t xml:space="preserve"> the spatial distributions of species </w:t>
      </w:r>
      <w:r>
        <w:rPr>
          <w:rFonts w:ascii="Arial" w:hAnsi="Arial" w:cs="Arial"/>
          <w:bCs/>
          <w:color w:val="000000"/>
        </w:rPr>
        <w:t xml:space="preserve">grouped by </w:t>
      </w:r>
      <w:r w:rsidR="009D7D84" w:rsidRPr="006B5095">
        <w:rPr>
          <w:rFonts w:ascii="Arial" w:hAnsi="Arial" w:cs="Arial"/>
          <w:bCs/>
          <w:color w:val="000000"/>
        </w:rPr>
        <w:t xml:space="preserve">endemism and habitat size.  In this section, we describe </w:t>
      </w:r>
      <w:r>
        <w:rPr>
          <w:rFonts w:ascii="Arial" w:hAnsi="Arial" w:cs="Arial"/>
          <w:bCs/>
          <w:color w:val="000000"/>
        </w:rPr>
        <w:t xml:space="preserve">the identification of </w:t>
      </w:r>
      <w:r w:rsidR="009D7D84" w:rsidRPr="006B5095">
        <w:rPr>
          <w:rFonts w:ascii="Arial" w:hAnsi="Arial" w:cs="Arial"/>
          <w:bCs/>
          <w:color w:val="000000"/>
        </w:rPr>
        <w:t xml:space="preserve">road corridors that will be overlaid with species distribution maps to identify </w:t>
      </w:r>
      <w:r>
        <w:rPr>
          <w:rFonts w:ascii="Arial" w:hAnsi="Arial" w:cs="Arial"/>
          <w:bCs/>
          <w:color w:val="000000"/>
        </w:rPr>
        <w:t>priority corridors for biodiversity conservation</w:t>
      </w:r>
      <w:r w:rsidR="009D7D84" w:rsidRPr="006B5095">
        <w:rPr>
          <w:rFonts w:ascii="Arial" w:hAnsi="Arial" w:cs="Arial"/>
          <w:bCs/>
          <w:color w:val="000000"/>
        </w:rPr>
        <w:t>.</w:t>
      </w:r>
    </w:p>
    <w:p w14:paraId="75C6C862" w14:textId="77777777" w:rsidR="009D7D84" w:rsidRDefault="009D7D84" w:rsidP="00561E44">
      <w:pPr>
        <w:jc w:val="both"/>
        <w:rPr>
          <w:rFonts w:ascii="Arial" w:hAnsi="Arial" w:cs="Arial"/>
          <w:bCs/>
          <w:color w:val="000000"/>
          <w:sz w:val="22"/>
          <w:szCs w:val="22"/>
        </w:rPr>
      </w:pPr>
    </w:p>
    <w:p w14:paraId="7BC06889" w14:textId="77777777" w:rsidR="00D45A8C" w:rsidRPr="006B5095" w:rsidRDefault="00D45A8C" w:rsidP="00D45A8C">
      <w:pPr>
        <w:ind w:firstLine="720"/>
        <w:rPr>
          <w:rFonts w:ascii="Arial" w:hAnsi="Arial" w:cs="Arial"/>
          <w:b/>
          <w:color w:val="000000"/>
        </w:rPr>
      </w:pPr>
      <w:r w:rsidRPr="006B5095">
        <w:rPr>
          <w:rFonts w:ascii="Arial" w:hAnsi="Arial" w:cs="Arial"/>
          <w:b/>
          <w:color w:val="000000"/>
        </w:rPr>
        <w:t>4.1 Road Category Selection</w:t>
      </w:r>
    </w:p>
    <w:p w14:paraId="1F7756B8" w14:textId="77777777" w:rsidR="00D45A8C" w:rsidRPr="006B5095" w:rsidRDefault="00D45A8C" w:rsidP="00D45A8C">
      <w:pPr>
        <w:rPr>
          <w:rFonts w:ascii="Arial" w:hAnsi="Arial" w:cs="Arial"/>
          <w:bCs/>
          <w:color w:val="000000"/>
        </w:rPr>
      </w:pPr>
    </w:p>
    <w:p w14:paraId="40468991" w14:textId="77777777" w:rsidR="00D45A8C" w:rsidRPr="006B5095" w:rsidRDefault="00D45A8C" w:rsidP="00D45A8C">
      <w:pPr>
        <w:jc w:val="both"/>
        <w:rPr>
          <w:rFonts w:ascii="Arial" w:hAnsi="Arial" w:cs="Arial"/>
          <w:bCs/>
          <w:color w:val="000000"/>
        </w:rPr>
      </w:pPr>
      <w:r w:rsidRPr="006B5095">
        <w:rPr>
          <w:rFonts w:ascii="Arial" w:hAnsi="Arial" w:cs="Arial"/>
          <w:bCs/>
          <w:color w:val="000000"/>
        </w:rPr>
        <w:t xml:space="preserve">We define </w:t>
      </w:r>
      <w:r>
        <w:rPr>
          <w:rFonts w:ascii="Arial" w:hAnsi="Arial" w:cs="Arial"/>
          <w:bCs/>
          <w:color w:val="000000"/>
        </w:rPr>
        <w:t xml:space="preserve">corridors as </w:t>
      </w:r>
      <w:r w:rsidRPr="006B5095">
        <w:rPr>
          <w:rFonts w:ascii="Arial" w:hAnsi="Arial" w:cs="Arial"/>
          <w:bCs/>
          <w:color w:val="000000"/>
        </w:rPr>
        <w:t xml:space="preserve">5 km </w:t>
      </w:r>
      <w:r>
        <w:rPr>
          <w:rFonts w:ascii="Arial" w:hAnsi="Arial" w:cs="Arial"/>
          <w:bCs/>
          <w:color w:val="000000"/>
        </w:rPr>
        <w:t xml:space="preserve">areas around </w:t>
      </w:r>
      <w:r w:rsidRPr="006B5095">
        <w:rPr>
          <w:rFonts w:ascii="Arial" w:hAnsi="Arial" w:cs="Arial"/>
          <w:bCs/>
          <w:color w:val="000000"/>
        </w:rPr>
        <w:t xml:space="preserve">road links (2.5 km on each side). For practical assessment, a country’s network of road corridors should include realistic candidates for upgrades or expansion while avoiding a </w:t>
      </w:r>
      <w:r>
        <w:rPr>
          <w:rFonts w:ascii="Arial" w:hAnsi="Arial" w:cs="Arial"/>
          <w:bCs/>
          <w:color w:val="000000"/>
        </w:rPr>
        <w:t xml:space="preserve">network </w:t>
      </w:r>
      <w:r w:rsidRPr="006B5095">
        <w:rPr>
          <w:rFonts w:ascii="Arial" w:hAnsi="Arial" w:cs="Arial"/>
          <w:bCs/>
          <w:color w:val="000000"/>
        </w:rPr>
        <w:t xml:space="preserve">density so great that </w:t>
      </w:r>
      <w:r>
        <w:rPr>
          <w:rFonts w:ascii="Arial" w:hAnsi="Arial" w:cs="Arial"/>
          <w:bCs/>
          <w:color w:val="000000"/>
        </w:rPr>
        <w:t xml:space="preserve">road </w:t>
      </w:r>
      <w:r w:rsidRPr="006B5095">
        <w:rPr>
          <w:rFonts w:ascii="Arial" w:hAnsi="Arial" w:cs="Arial"/>
          <w:bCs/>
          <w:color w:val="000000"/>
        </w:rPr>
        <w:t xml:space="preserve">corridor </w:t>
      </w:r>
      <w:r>
        <w:rPr>
          <w:rFonts w:ascii="Arial" w:hAnsi="Arial" w:cs="Arial"/>
          <w:bCs/>
          <w:color w:val="000000"/>
        </w:rPr>
        <w:t>biodiversity assessment is effectively the same as assessment</w:t>
      </w:r>
      <w:r w:rsidRPr="006B5095">
        <w:rPr>
          <w:rFonts w:ascii="Arial" w:hAnsi="Arial" w:cs="Arial"/>
          <w:bCs/>
          <w:color w:val="000000"/>
        </w:rPr>
        <w:t xml:space="preserve"> for the entire national space.  </w:t>
      </w:r>
    </w:p>
    <w:p w14:paraId="6D184668" w14:textId="77777777" w:rsidR="00D45A8C" w:rsidRPr="006B5095" w:rsidRDefault="00D45A8C" w:rsidP="00D45A8C">
      <w:pPr>
        <w:jc w:val="both"/>
        <w:rPr>
          <w:rFonts w:ascii="Arial" w:hAnsi="Arial" w:cs="Arial"/>
          <w:bCs/>
          <w:color w:val="000000"/>
        </w:rPr>
      </w:pPr>
    </w:p>
    <w:p w14:paraId="5751EF9A" w14:textId="77777777" w:rsidR="00D45A8C" w:rsidRPr="006B5095" w:rsidRDefault="00D45A8C" w:rsidP="00D45A8C">
      <w:pPr>
        <w:jc w:val="both"/>
        <w:rPr>
          <w:rFonts w:ascii="Arial" w:hAnsi="Arial" w:cs="Arial"/>
          <w:bCs/>
          <w:color w:val="000000"/>
        </w:rPr>
      </w:pPr>
      <w:r w:rsidRPr="006B5095">
        <w:rPr>
          <w:rFonts w:ascii="Arial" w:hAnsi="Arial" w:cs="Arial"/>
          <w:bCs/>
          <w:color w:val="000000"/>
        </w:rPr>
        <w:t>We begin with OpenStreetMap</w:t>
      </w:r>
      <w:r w:rsidRPr="006B5095">
        <w:rPr>
          <w:rStyle w:val="FootnoteReference"/>
          <w:rFonts w:ascii="Arial" w:hAnsi="Arial" w:cs="Arial"/>
          <w:bCs/>
          <w:color w:val="000000"/>
        </w:rPr>
        <w:footnoteReference w:id="2"/>
      </w:r>
      <w:r w:rsidRPr="006B5095">
        <w:rPr>
          <w:rFonts w:ascii="Arial" w:hAnsi="Arial" w:cs="Arial"/>
          <w:bCs/>
          <w:color w:val="000000"/>
        </w:rPr>
        <w:t xml:space="preserve"> (OSM), which identifies road links in the following hierarchy of categories</w:t>
      </w:r>
      <w:proofErr w:type="gramStart"/>
      <w:r w:rsidRPr="006B5095">
        <w:rPr>
          <w:rFonts w:ascii="Arial" w:hAnsi="Arial" w:cs="Arial"/>
          <w:bCs/>
          <w:color w:val="000000"/>
        </w:rPr>
        <w:t xml:space="preserve">: </w:t>
      </w:r>
      <w:r>
        <w:rPr>
          <w:rFonts w:ascii="Arial" w:hAnsi="Arial" w:cs="Arial"/>
          <w:bCs/>
          <w:color w:val="000000"/>
        </w:rPr>
        <w:t xml:space="preserve"> </w:t>
      </w:r>
      <w:r w:rsidRPr="006B5095">
        <w:rPr>
          <w:rFonts w:ascii="Arial" w:hAnsi="Arial" w:cs="Arial"/>
          <w:bCs/>
          <w:color w:val="000000"/>
        </w:rPr>
        <w:t>trunk</w:t>
      </w:r>
      <w:proofErr w:type="gramEnd"/>
      <w:r w:rsidRPr="006B5095">
        <w:rPr>
          <w:rFonts w:ascii="Arial" w:hAnsi="Arial" w:cs="Arial"/>
          <w:bCs/>
          <w:color w:val="000000"/>
        </w:rPr>
        <w:t xml:space="preserve">, trunk link, motorway, motorway link, primary, </w:t>
      </w:r>
      <w:proofErr w:type="gramStart"/>
      <w:r w:rsidRPr="006B5095">
        <w:rPr>
          <w:rFonts w:ascii="Arial" w:hAnsi="Arial" w:cs="Arial"/>
          <w:bCs/>
          <w:color w:val="000000"/>
        </w:rPr>
        <w:t>primary link</w:t>
      </w:r>
      <w:proofErr w:type="gramEnd"/>
      <w:r w:rsidRPr="006B5095">
        <w:rPr>
          <w:rFonts w:ascii="Arial" w:hAnsi="Arial" w:cs="Arial"/>
          <w:bCs/>
          <w:color w:val="000000"/>
        </w:rPr>
        <w:t xml:space="preserve">, secondary, secondary link, tertiary, tertiary link. As Figures 2(a) and 2(b) show, </w:t>
      </w:r>
      <w:r>
        <w:rPr>
          <w:rFonts w:ascii="Arial" w:hAnsi="Arial" w:cs="Arial"/>
          <w:bCs/>
          <w:color w:val="000000"/>
        </w:rPr>
        <w:t xml:space="preserve">choosing an </w:t>
      </w:r>
      <w:proofErr w:type="gramStart"/>
      <w:r>
        <w:rPr>
          <w:rFonts w:ascii="Arial" w:hAnsi="Arial" w:cs="Arial"/>
          <w:bCs/>
          <w:color w:val="000000"/>
        </w:rPr>
        <w:t>appropriately-scaled</w:t>
      </w:r>
      <w:proofErr w:type="gramEnd"/>
      <w:r>
        <w:rPr>
          <w:rFonts w:ascii="Arial" w:hAnsi="Arial" w:cs="Arial"/>
          <w:bCs/>
          <w:color w:val="000000"/>
        </w:rPr>
        <w:t xml:space="preserve"> road network can involve very different </w:t>
      </w:r>
      <w:proofErr w:type="gramStart"/>
      <w:r>
        <w:rPr>
          <w:rFonts w:ascii="Arial" w:hAnsi="Arial" w:cs="Arial"/>
          <w:bCs/>
          <w:color w:val="000000"/>
        </w:rPr>
        <w:t>category</w:t>
      </w:r>
      <w:proofErr w:type="gramEnd"/>
      <w:r>
        <w:rPr>
          <w:rFonts w:ascii="Arial" w:hAnsi="Arial" w:cs="Arial"/>
          <w:bCs/>
          <w:color w:val="000000"/>
        </w:rPr>
        <w:t xml:space="preserve"> choices across countries. </w:t>
      </w:r>
      <w:r w:rsidRPr="006B5095">
        <w:rPr>
          <w:rFonts w:ascii="Arial" w:hAnsi="Arial" w:cs="Arial"/>
          <w:bCs/>
          <w:color w:val="000000"/>
        </w:rPr>
        <w:t>In Netherland</w:t>
      </w:r>
      <w:r>
        <w:rPr>
          <w:rFonts w:ascii="Arial" w:hAnsi="Arial" w:cs="Arial"/>
          <w:bCs/>
          <w:color w:val="000000"/>
        </w:rPr>
        <w:t xml:space="preserve">s </w:t>
      </w:r>
      <w:r w:rsidRPr="006B5095">
        <w:rPr>
          <w:rFonts w:ascii="Arial" w:hAnsi="Arial" w:cs="Arial"/>
          <w:bCs/>
          <w:color w:val="000000"/>
        </w:rPr>
        <w:t>(Figure 2(</w:t>
      </w:r>
      <w:proofErr w:type="gramStart"/>
      <w:r w:rsidRPr="006B5095">
        <w:rPr>
          <w:rFonts w:ascii="Arial" w:hAnsi="Arial" w:cs="Arial"/>
          <w:bCs/>
          <w:color w:val="000000"/>
        </w:rPr>
        <w:t>a))</w:t>
      </w:r>
      <w:proofErr w:type="gramEnd"/>
      <w:r w:rsidRPr="006B5095">
        <w:rPr>
          <w:rFonts w:ascii="Arial" w:hAnsi="Arial" w:cs="Arial"/>
          <w:bCs/>
          <w:color w:val="000000"/>
        </w:rPr>
        <w:t>, 5 km corridors for trunk roads, motorways and related links</w:t>
      </w:r>
      <w:r>
        <w:rPr>
          <w:rFonts w:ascii="Arial" w:hAnsi="Arial" w:cs="Arial"/>
          <w:bCs/>
          <w:color w:val="000000"/>
        </w:rPr>
        <w:t xml:space="preserve"> create an </w:t>
      </w:r>
      <w:proofErr w:type="gramStart"/>
      <w:r>
        <w:rPr>
          <w:rFonts w:ascii="Arial" w:hAnsi="Arial" w:cs="Arial"/>
          <w:bCs/>
          <w:color w:val="000000"/>
        </w:rPr>
        <w:t>appropriately-scaled</w:t>
      </w:r>
      <w:proofErr w:type="gramEnd"/>
      <w:r>
        <w:rPr>
          <w:rFonts w:ascii="Arial" w:hAnsi="Arial" w:cs="Arial"/>
          <w:bCs/>
          <w:color w:val="000000"/>
        </w:rPr>
        <w:t xml:space="preserve"> network</w:t>
      </w:r>
      <w:r w:rsidRPr="006B5095">
        <w:rPr>
          <w:rFonts w:ascii="Arial" w:hAnsi="Arial" w:cs="Arial"/>
          <w:bCs/>
          <w:color w:val="000000"/>
        </w:rPr>
        <w:t xml:space="preserve">.  In the </w:t>
      </w:r>
      <w:r>
        <w:rPr>
          <w:rFonts w:ascii="Arial" w:hAnsi="Arial" w:cs="Arial"/>
          <w:bCs/>
          <w:color w:val="000000"/>
        </w:rPr>
        <w:t>Democratic Republic of Congo (DRC)</w:t>
      </w:r>
      <w:r w:rsidRPr="006B5095">
        <w:rPr>
          <w:rFonts w:ascii="Arial" w:hAnsi="Arial" w:cs="Arial"/>
          <w:bCs/>
          <w:color w:val="000000"/>
        </w:rPr>
        <w:t xml:space="preserve">, by contrast, </w:t>
      </w:r>
      <w:r>
        <w:rPr>
          <w:rFonts w:ascii="Arial" w:hAnsi="Arial" w:cs="Arial"/>
          <w:bCs/>
          <w:color w:val="000000"/>
        </w:rPr>
        <w:t xml:space="preserve">an </w:t>
      </w:r>
      <w:proofErr w:type="gramStart"/>
      <w:r>
        <w:rPr>
          <w:rFonts w:ascii="Arial" w:hAnsi="Arial" w:cs="Arial"/>
          <w:bCs/>
          <w:color w:val="000000"/>
        </w:rPr>
        <w:t>appropriately-scaled</w:t>
      </w:r>
      <w:proofErr w:type="gramEnd"/>
      <w:r>
        <w:rPr>
          <w:rFonts w:ascii="Arial" w:hAnsi="Arial" w:cs="Arial"/>
          <w:bCs/>
          <w:color w:val="000000"/>
        </w:rPr>
        <w:t xml:space="preserve"> network </w:t>
      </w:r>
      <w:r w:rsidRPr="006B5095">
        <w:rPr>
          <w:rFonts w:ascii="Arial" w:hAnsi="Arial" w:cs="Arial"/>
          <w:bCs/>
          <w:color w:val="000000"/>
        </w:rPr>
        <w:t>requires inclusion of primary and secondary roads with related links.</w:t>
      </w:r>
      <w:r w:rsidRPr="006B5095">
        <w:rPr>
          <w:rStyle w:val="FootnoteReference"/>
          <w:rFonts w:ascii="Arial" w:hAnsi="Arial" w:cs="Arial"/>
          <w:bCs/>
          <w:color w:val="000000"/>
        </w:rPr>
        <w:footnoteReference w:id="3"/>
      </w:r>
    </w:p>
    <w:p w14:paraId="7D61CF78" w14:textId="77777777" w:rsidR="00D45A8C" w:rsidRDefault="00D45A8C" w:rsidP="00D45A8C">
      <w:pPr>
        <w:rPr>
          <w:rFonts w:ascii="Arial" w:hAnsi="Arial" w:cs="Arial"/>
          <w:bCs/>
          <w:color w:val="000000"/>
        </w:rPr>
      </w:pPr>
    </w:p>
    <w:p w14:paraId="2C611758" w14:textId="77777777" w:rsidR="00D45A8C" w:rsidRDefault="00D45A8C" w:rsidP="00D45A8C">
      <w:pPr>
        <w:jc w:val="both"/>
        <w:rPr>
          <w:rFonts w:ascii="Arial" w:hAnsi="Arial" w:cs="Arial"/>
          <w:bCs/>
          <w:color w:val="000000"/>
        </w:rPr>
      </w:pPr>
      <w:r>
        <w:rPr>
          <w:rFonts w:ascii="Arial" w:hAnsi="Arial" w:cs="Arial"/>
          <w:bCs/>
          <w:color w:val="000000"/>
        </w:rPr>
        <w:t>For each country, we begin the selection by calculating total road length as the road network expands through five category levels (trunk, motorway, primary, secondary, tertiary).  The implications for network density depend on the size of the area covered.  Our linearized comparator is the square root (sqrt) of country area (</w:t>
      </w:r>
      <w:r w:rsidRPr="0070492B">
        <w:rPr>
          <w:rFonts w:ascii="Arial" w:hAnsi="Arial" w:cs="Arial"/>
          <w:bCs/>
          <w:color w:val="000000"/>
        </w:rPr>
        <w:t>the side length of a square with the same area</w:t>
      </w:r>
      <w:r>
        <w:rPr>
          <w:rFonts w:ascii="Arial" w:hAnsi="Arial" w:cs="Arial"/>
          <w:bCs/>
          <w:color w:val="000000"/>
        </w:rPr>
        <w:t>). For each country, we calculate the following ratio for the road network as it expands from the first category (trunk) to the fifth (tertiary):</w:t>
      </w:r>
    </w:p>
    <w:p w14:paraId="23C9626A" w14:textId="77777777" w:rsidR="00D45A8C" w:rsidRDefault="00D45A8C" w:rsidP="00D45A8C">
      <w:pPr>
        <w:jc w:val="both"/>
        <w:rPr>
          <w:rFonts w:ascii="Arial" w:hAnsi="Arial" w:cs="Arial"/>
          <w:bCs/>
          <w:color w:val="000000"/>
        </w:rPr>
      </w:pPr>
    </w:p>
    <w:p w14:paraId="7FD12F02" w14:textId="77777777" w:rsidR="00D45A8C" w:rsidRPr="002D12D6" w:rsidRDefault="00D45A8C" w:rsidP="00D45A8C">
      <w:pPr>
        <w:pStyle w:val="ListParagraph"/>
        <w:numPr>
          <w:ilvl w:val="0"/>
          <w:numId w:val="15"/>
        </w:numPr>
        <w:rPr>
          <w:rFonts w:ascii="Arial" w:hAnsi="Arial" w:cs="Arial"/>
          <w:bCs/>
          <w:color w:val="000000"/>
        </w:rPr>
      </w:pPr>
      <w:r>
        <w:rPr>
          <w:rFonts w:ascii="Arial" w:hAnsi="Arial" w:cs="Arial"/>
          <w:bCs/>
          <w:color w:val="000000"/>
        </w:rPr>
        <w:t>RC = [</w:t>
      </w:r>
      <w:r w:rsidRPr="002D12D6">
        <w:rPr>
          <w:rFonts w:ascii="Arial" w:hAnsi="Arial" w:cs="Arial"/>
          <w:bCs/>
          <w:color w:val="000000"/>
        </w:rPr>
        <w:t>road network length</w:t>
      </w:r>
      <w:r>
        <w:rPr>
          <w:rFonts w:ascii="Arial" w:hAnsi="Arial" w:cs="Arial"/>
          <w:bCs/>
          <w:color w:val="000000"/>
        </w:rPr>
        <w:t xml:space="preserve">] </w:t>
      </w:r>
      <w:r w:rsidRPr="002D12D6">
        <w:rPr>
          <w:rFonts w:ascii="Arial" w:hAnsi="Arial" w:cs="Arial"/>
          <w:bCs/>
          <w:color w:val="000000"/>
        </w:rPr>
        <w:t>/</w:t>
      </w:r>
      <w:r>
        <w:rPr>
          <w:rFonts w:ascii="Arial" w:hAnsi="Arial" w:cs="Arial"/>
          <w:bCs/>
          <w:color w:val="000000"/>
        </w:rPr>
        <w:t xml:space="preserve"> [</w:t>
      </w:r>
      <w:proofErr w:type="gramStart"/>
      <w:r w:rsidRPr="002D12D6">
        <w:rPr>
          <w:rFonts w:ascii="Arial" w:hAnsi="Arial" w:cs="Arial"/>
          <w:bCs/>
          <w:color w:val="000000"/>
        </w:rPr>
        <w:t>sqrt(</w:t>
      </w:r>
      <w:proofErr w:type="gramEnd"/>
      <w:r w:rsidRPr="002D12D6">
        <w:rPr>
          <w:rFonts w:ascii="Arial" w:hAnsi="Arial" w:cs="Arial"/>
          <w:bCs/>
          <w:color w:val="000000"/>
        </w:rPr>
        <w:t>country area)</w:t>
      </w:r>
      <w:r>
        <w:rPr>
          <w:rFonts w:ascii="Arial" w:hAnsi="Arial" w:cs="Arial"/>
          <w:bCs/>
          <w:color w:val="000000"/>
        </w:rPr>
        <w:t>]</w:t>
      </w:r>
    </w:p>
    <w:p w14:paraId="17A88582" w14:textId="6940408E" w:rsidR="0014733D" w:rsidRPr="0014733D" w:rsidRDefault="0014733D">
      <w:pPr>
        <w:rPr>
          <w:rFonts w:ascii="Arial" w:hAnsi="Arial" w:cs="Arial"/>
          <w:b/>
          <w:color w:val="000000"/>
          <w:sz w:val="22"/>
          <w:szCs w:val="22"/>
        </w:rPr>
      </w:pPr>
      <w:r>
        <w:rPr>
          <w:rFonts w:ascii="Arial" w:hAnsi="Arial" w:cs="Arial"/>
          <w:bCs/>
          <w:color w:val="000000"/>
          <w:sz w:val="22"/>
          <w:szCs w:val="22"/>
        </w:rPr>
        <w:tab/>
      </w:r>
    </w:p>
    <w:p w14:paraId="793B9F5F" w14:textId="77777777" w:rsidR="0014733D" w:rsidRDefault="0014733D">
      <w:pPr>
        <w:rPr>
          <w:rFonts w:ascii="Arial" w:hAnsi="Arial" w:cs="Arial"/>
          <w:bCs/>
          <w:color w:val="000000"/>
          <w:sz w:val="22"/>
          <w:szCs w:val="22"/>
        </w:rPr>
      </w:pPr>
    </w:p>
    <w:p w14:paraId="3AC28C91" w14:textId="77777777" w:rsidR="00EA52B3" w:rsidRDefault="00EA52B3" w:rsidP="006B5095">
      <w:pPr>
        <w:rPr>
          <w:rFonts w:ascii="Arial" w:hAnsi="Arial" w:cs="Arial"/>
          <w:b/>
          <w:color w:val="000000"/>
          <w:sz w:val="22"/>
          <w:szCs w:val="22"/>
        </w:rPr>
      </w:pPr>
    </w:p>
    <w:p w14:paraId="1224405A" w14:textId="77777777" w:rsidR="00D45A8C" w:rsidRDefault="00D45A8C">
      <w:pPr>
        <w:rPr>
          <w:rFonts w:ascii="Arial" w:hAnsi="Arial" w:cs="Arial"/>
          <w:b/>
          <w:color w:val="000000"/>
          <w:sz w:val="22"/>
          <w:szCs w:val="22"/>
        </w:rPr>
      </w:pPr>
      <w:r>
        <w:rPr>
          <w:rFonts w:ascii="Arial" w:hAnsi="Arial" w:cs="Arial"/>
          <w:b/>
          <w:color w:val="000000"/>
          <w:sz w:val="22"/>
          <w:szCs w:val="22"/>
        </w:rPr>
        <w:br w:type="page"/>
      </w:r>
    </w:p>
    <w:p w14:paraId="5E6E0725" w14:textId="2091BD9F" w:rsidR="006B5095" w:rsidRDefault="006B5095" w:rsidP="006B5095">
      <w:pPr>
        <w:rPr>
          <w:rFonts w:ascii="Arial" w:hAnsi="Arial" w:cs="Arial"/>
          <w:b/>
          <w:color w:val="000000"/>
          <w:sz w:val="22"/>
          <w:szCs w:val="22"/>
        </w:rPr>
      </w:pPr>
      <w:r>
        <w:rPr>
          <w:rFonts w:ascii="Arial" w:hAnsi="Arial" w:cs="Arial"/>
          <w:b/>
          <w:color w:val="000000"/>
          <w:sz w:val="22"/>
          <w:szCs w:val="22"/>
        </w:rPr>
        <w:lastRenderedPageBreak/>
        <w:t>Figure 1:  Distribution of Peru species by endemism and habitat size</w:t>
      </w:r>
    </w:p>
    <w:p w14:paraId="3E14FED1" w14:textId="77777777" w:rsidR="006B5095" w:rsidRDefault="006B5095" w:rsidP="006B5095">
      <w:pPr>
        <w:rPr>
          <w:rFonts w:ascii="Arial" w:hAnsi="Arial" w:cs="Arial"/>
          <w:b/>
          <w:color w:val="000000"/>
          <w:sz w:val="22"/>
          <w:szCs w:val="22"/>
        </w:rPr>
      </w:pPr>
    </w:p>
    <w:p w14:paraId="468072BD" w14:textId="77777777" w:rsidR="006B5095" w:rsidRDefault="006B5095" w:rsidP="006B5095">
      <w:pPr>
        <w:rPr>
          <w:rFonts w:ascii="Arial" w:hAnsi="Arial" w:cs="Arial"/>
          <w:b/>
          <w:color w:val="000000"/>
          <w:sz w:val="22"/>
          <w:szCs w:val="22"/>
        </w:rPr>
      </w:pPr>
    </w:p>
    <w:p w14:paraId="48BE9C32" w14:textId="253CA67E" w:rsidR="006B5095" w:rsidRDefault="006B5095" w:rsidP="006B5095">
      <w:pPr>
        <w:rPr>
          <w:rFonts w:ascii="Arial" w:hAnsi="Arial" w:cs="Arial"/>
          <w:b/>
          <w:color w:val="000000"/>
          <w:sz w:val="22"/>
          <w:szCs w:val="22"/>
        </w:rPr>
      </w:pPr>
      <w:r>
        <w:rPr>
          <w:rFonts w:ascii="Arial" w:hAnsi="Arial" w:cs="Arial"/>
          <w:b/>
          <w:color w:val="000000"/>
          <w:sz w:val="22"/>
          <w:szCs w:val="22"/>
        </w:rPr>
        <w:t xml:space="preserve">     1(a) Endemic </w:t>
      </w:r>
      <w:r w:rsidR="00C102A5">
        <w:rPr>
          <w:rFonts w:ascii="Arial" w:hAnsi="Arial" w:cs="Arial"/>
          <w:b/>
          <w:color w:val="000000"/>
          <w:sz w:val="22"/>
          <w:szCs w:val="22"/>
        </w:rPr>
        <w:t xml:space="preserve">large </w:t>
      </w:r>
      <w:r w:rsidR="00966CFE">
        <w:rPr>
          <w:rFonts w:ascii="Arial" w:hAnsi="Arial" w:cs="Arial"/>
          <w:b/>
          <w:color w:val="000000"/>
          <w:sz w:val="22"/>
          <w:szCs w:val="22"/>
        </w:rPr>
        <w:t>h</w:t>
      </w:r>
      <w:r>
        <w:rPr>
          <w:rFonts w:ascii="Arial" w:hAnsi="Arial" w:cs="Arial"/>
          <w:b/>
          <w:color w:val="000000"/>
          <w:sz w:val="22"/>
          <w:szCs w:val="22"/>
        </w:rPr>
        <w:t xml:space="preserve">abitat                                        1(b) </w:t>
      </w:r>
      <w:r w:rsidRPr="003106B9">
        <w:rPr>
          <w:rFonts w:ascii="Arial" w:hAnsi="Arial" w:cs="Arial"/>
          <w:b/>
          <w:color w:val="000000"/>
          <w:sz w:val="22"/>
          <w:szCs w:val="22"/>
        </w:rPr>
        <w:t xml:space="preserve">Endemic </w:t>
      </w:r>
      <w:r w:rsidR="00C102A5">
        <w:rPr>
          <w:rFonts w:ascii="Arial" w:hAnsi="Arial" w:cs="Arial"/>
          <w:b/>
          <w:color w:val="000000"/>
          <w:sz w:val="22"/>
          <w:szCs w:val="22"/>
        </w:rPr>
        <w:t xml:space="preserve">small </w:t>
      </w:r>
      <w:r w:rsidR="00966CFE">
        <w:rPr>
          <w:rFonts w:ascii="Arial" w:hAnsi="Arial" w:cs="Arial"/>
          <w:b/>
          <w:color w:val="000000"/>
          <w:sz w:val="22"/>
          <w:szCs w:val="22"/>
        </w:rPr>
        <w:t>h</w:t>
      </w:r>
      <w:r w:rsidRPr="003106B9">
        <w:rPr>
          <w:rFonts w:ascii="Arial" w:hAnsi="Arial" w:cs="Arial"/>
          <w:b/>
          <w:color w:val="000000"/>
          <w:sz w:val="22"/>
          <w:szCs w:val="22"/>
        </w:rPr>
        <w:t>abitat</w:t>
      </w:r>
    </w:p>
    <w:p w14:paraId="537AF458" w14:textId="77777777" w:rsidR="006B5095" w:rsidRDefault="006B5095" w:rsidP="006B5095">
      <w:pPr>
        <w:rPr>
          <w:rFonts w:ascii="Arial" w:hAnsi="Arial" w:cs="Arial"/>
          <w:b/>
          <w:color w:val="000000"/>
          <w:sz w:val="22"/>
          <w:szCs w:val="22"/>
        </w:rPr>
      </w:pPr>
      <w:r>
        <w:rPr>
          <w:rFonts w:ascii="Arial" w:hAnsi="Arial" w:cs="Arial"/>
          <w:b/>
          <w:noProof/>
          <w:color w:val="000000"/>
          <w:sz w:val="22"/>
          <w:szCs w:val="22"/>
        </w:rPr>
        <mc:AlternateContent>
          <mc:Choice Requires="wps">
            <w:drawing>
              <wp:anchor distT="0" distB="0" distL="114300" distR="114300" simplePos="0" relativeHeight="251725824" behindDoc="0" locked="0" layoutInCell="1" allowOverlap="1" wp14:anchorId="297C7999" wp14:editId="4749A624">
                <wp:simplePos x="0" y="0"/>
                <wp:positionH relativeFrom="column">
                  <wp:posOffset>-60960</wp:posOffset>
                </wp:positionH>
                <wp:positionV relativeFrom="paragraph">
                  <wp:posOffset>165735</wp:posOffset>
                </wp:positionV>
                <wp:extent cx="2407920" cy="2827020"/>
                <wp:effectExtent l="0" t="0" r="11430" b="11430"/>
                <wp:wrapNone/>
                <wp:docPr id="973057955" name="Text Box 5"/>
                <wp:cNvGraphicFramePr/>
                <a:graphic xmlns:a="http://schemas.openxmlformats.org/drawingml/2006/main">
                  <a:graphicData uri="http://schemas.microsoft.com/office/word/2010/wordprocessingShape">
                    <wps:wsp>
                      <wps:cNvSpPr txBox="1"/>
                      <wps:spPr>
                        <a:xfrm>
                          <a:off x="0" y="0"/>
                          <a:ext cx="2407920" cy="2827020"/>
                        </a:xfrm>
                        <a:prstGeom prst="rect">
                          <a:avLst/>
                        </a:prstGeom>
                        <a:solidFill>
                          <a:schemeClr val="lt1"/>
                        </a:solidFill>
                        <a:ln w="6350">
                          <a:solidFill>
                            <a:prstClr val="black"/>
                          </a:solidFill>
                        </a:ln>
                      </wps:spPr>
                      <wps:txbx>
                        <w:txbxContent>
                          <w:p w14:paraId="5D126901" w14:textId="6BE5BEBA" w:rsidR="006B5095" w:rsidRDefault="00A663AF" w:rsidP="006B5095">
                            <w:r>
                              <w:rPr>
                                <w:noProof/>
                              </w:rPr>
                              <w:drawing>
                                <wp:inline distT="0" distB="0" distL="0" distR="0" wp14:anchorId="67D2DE47" wp14:editId="2B41C518">
                                  <wp:extent cx="2240280" cy="2560319"/>
                                  <wp:effectExtent l="0" t="0" r="7620" b="0"/>
                                  <wp:docPr id="213645107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451072" name="Picture 29"/>
                                          <pic:cNvPicPr/>
                                        </pic:nvPicPr>
                                        <pic:blipFill>
                                          <a:blip r:embed="rId8">
                                            <a:extLst>
                                              <a:ext uri="{28A0092B-C50C-407E-A947-70E740481C1C}">
                                                <a14:useLocalDpi xmlns:a14="http://schemas.microsoft.com/office/drawing/2010/main" val="0"/>
                                              </a:ext>
                                            </a:extLst>
                                          </a:blip>
                                          <a:stretch>
                                            <a:fillRect/>
                                          </a:stretch>
                                        </pic:blipFill>
                                        <pic:spPr>
                                          <a:xfrm>
                                            <a:off x="0" y="0"/>
                                            <a:ext cx="2240280" cy="256031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97C7999" id="Text Box 5" o:spid="_x0000_s1030" type="#_x0000_t202" style="position:absolute;margin-left:-4.8pt;margin-top:13.05pt;width:189.6pt;height:222.6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" fillcolor="white [3201]" strokeweight=".5pt">
                <v:textbox>
                  <w:txbxContent>
                    <w:p w14:paraId="5D126901" w14:textId="6BE5BEBA" w:rsidR="006B5095" w:rsidRDefault="00A663AF" w:rsidP="006B5095">
                      <w:r>
                        <w:rPr>
                          <w:noProof/>
                        </w:rPr>
                        <w:drawing>
                          <wp:inline distT="0" distB="0" distL="0" distR="0" wp14:anchorId="67D2DE47" wp14:editId="2B41C518">
                            <wp:extent cx="2240280" cy="2560319"/>
                            <wp:effectExtent l="0" t="0" r="7620" b="0"/>
                            <wp:docPr id="213645107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451072" name="Picture 29"/>
                                    <pic:cNvPicPr/>
                                  </pic:nvPicPr>
                                  <pic:blipFill>
                                    <a:blip r:embed="rId8">
                                      <a:extLst>
                                        <a:ext uri="{28A0092B-C50C-407E-A947-70E740481C1C}">
                                          <a14:useLocalDpi xmlns:a14="http://schemas.microsoft.com/office/drawing/2010/main" val="0"/>
                                        </a:ext>
                                      </a:extLst>
                                    </a:blip>
                                    <a:stretch>
                                      <a:fillRect/>
                                    </a:stretch>
                                  </pic:blipFill>
                                  <pic:spPr>
                                    <a:xfrm>
                                      <a:off x="0" y="0"/>
                                      <a:ext cx="2240280" cy="2560319"/>
                                    </a:xfrm>
                                    <a:prstGeom prst="rect">
                                      <a:avLst/>
                                    </a:prstGeom>
                                  </pic:spPr>
                                </pic:pic>
                              </a:graphicData>
                            </a:graphic>
                          </wp:inline>
                        </w:drawing>
                      </w:r>
                    </w:p>
                  </w:txbxContent>
                </v:textbox>
              </v:shape>
            </w:pict>
          </mc:Fallback>
        </mc:AlternateContent>
      </w:r>
    </w:p>
    <w:p w14:paraId="2EFCA711" w14:textId="77777777" w:rsidR="006B5095" w:rsidRDefault="006B5095" w:rsidP="006B5095">
      <w:pPr>
        <w:rPr>
          <w:rFonts w:ascii="Arial" w:hAnsi="Arial" w:cs="Arial"/>
          <w:b/>
          <w:color w:val="000000"/>
        </w:rPr>
      </w:pPr>
      <w:r>
        <w:rPr>
          <w:rFonts w:ascii="Arial" w:hAnsi="Arial" w:cs="Arial"/>
          <w:b/>
          <w:noProof/>
          <w:color w:val="000000"/>
          <w:sz w:val="22"/>
          <w:szCs w:val="22"/>
        </w:rPr>
        <mc:AlternateContent>
          <mc:Choice Requires="wps">
            <w:drawing>
              <wp:anchor distT="0" distB="0" distL="114300" distR="114300" simplePos="0" relativeHeight="251726848" behindDoc="0" locked="0" layoutInCell="1" allowOverlap="1" wp14:anchorId="031B6AEA" wp14:editId="6D9B82E8">
                <wp:simplePos x="0" y="0"/>
                <wp:positionH relativeFrom="column">
                  <wp:posOffset>3208020</wp:posOffset>
                </wp:positionH>
                <wp:positionV relativeFrom="paragraph">
                  <wp:posOffset>4445</wp:posOffset>
                </wp:positionV>
                <wp:extent cx="2407920" cy="2827020"/>
                <wp:effectExtent l="0" t="0" r="11430" b="11430"/>
                <wp:wrapNone/>
                <wp:docPr id="1469238991" name="Text Box 5"/>
                <wp:cNvGraphicFramePr/>
                <a:graphic xmlns:a="http://schemas.openxmlformats.org/drawingml/2006/main">
                  <a:graphicData uri="http://schemas.microsoft.com/office/word/2010/wordprocessingShape">
                    <wps:wsp>
                      <wps:cNvSpPr txBox="1"/>
                      <wps:spPr>
                        <a:xfrm>
                          <a:off x="0" y="0"/>
                          <a:ext cx="2407920" cy="2827020"/>
                        </a:xfrm>
                        <a:prstGeom prst="rect">
                          <a:avLst/>
                        </a:prstGeom>
                        <a:solidFill>
                          <a:schemeClr val="lt1"/>
                        </a:solidFill>
                        <a:ln w="6350">
                          <a:solidFill>
                            <a:prstClr val="black"/>
                          </a:solidFill>
                        </a:ln>
                      </wps:spPr>
                      <wps:txbx>
                        <w:txbxContent>
                          <w:p w14:paraId="26360D42" w14:textId="351A547E" w:rsidR="006B5095" w:rsidRDefault="00A663AF" w:rsidP="006B5095">
                            <w:r>
                              <w:rPr>
                                <w:noProof/>
                              </w:rPr>
                              <w:drawing>
                                <wp:inline distT="0" distB="0" distL="0" distR="0" wp14:anchorId="4E283F16" wp14:editId="5FD1C57E">
                                  <wp:extent cx="2240280" cy="2560319"/>
                                  <wp:effectExtent l="0" t="0" r="7620" b="0"/>
                                  <wp:docPr id="21196243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624328" name="Picture 30"/>
                                          <pic:cNvPicPr/>
                                        </pic:nvPicPr>
                                        <pic:blipFill>
                                          <a:blip r:embed="rId9">
                                            <a:extLst>
                                              <a:ext uri="{28A0092B-C50C-407E-A947-70E740481C1C}">
                                                <a14:useLocalDpi xmlns:a14="http://schemas.microsoft.com/office/drawing/2010/main" val="0"/>
                                              </a:ext>
                                            </a:extLst>
                                          </a:blip>
                                          <a:stretch>
                                            <a:fillRect/>
                                          </a:stretch>
                                        </pic:blipFill>
                                        <pic:spPr>
                                          <a:xfrm>
                                            <a:off x="0" y="0"/>
                                            <a:ext cx="2240280" cy="256031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31B6AEA" id="_x0000_s1031" type="#_x0000_t202" style="position:absolute;margin-left:252.6pt;margin-top:.35pt;width:189.6pt;height:222.6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" fillcolor="white [3201]" strokeweight=".5pt">
                <v:textbox>
                  <w:txbxContent>
                    <w:p w14:paraId="26360D42" w14:textId="351A547E" w:rsidR="006B5095" w:rsidRDefault="00A663AF" w:rsidP="006B5095">
                      <w:r>
                        <w:rPr>
                          <w:noProof/>
                        </w:rPr>
                        <w:drawing>
                          <wp:inline distT="0" distB="0" distL="0" distR="0" wp14:anchorId="4E283F16" wp14:editId="5FD1C57E">
                            <wp:extent cx="2240280" cy="2560319"/>
                            <wp:effectExtent l="0" t="0" r="7620" b="0"/>
                            <wp:docPr id="21196243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624328" name="Picture 30"/>
                                    <pic:cNvPicPr/>
                                  </pic:nvPicPr>
                                  <pic:blipFill>
                                    <a:blip r:embed="rId9">
                                      <a:extLst>
                                        <a:ext uri="{28A0092B-C50C-407E-A947-70E740481C1C}">
                                          <a14:useLocalDpi xmlns:a14="http://schemas.microsoft.com/office/drawing/2010/main" val="0"/>
                                        </a:ext>
                                      </a:extLst>
                                    </a:blip>
                                    <a:stretch>
                                      <a:fillRect/>
                                    </a:stretch>
                                  </pic:blipFill>
                                  <pic:spPr>
                                    <a:xfrm>
                                      <a:off x="0" y="0"/>
                                      <a:ext cx="2240280" cy="2560319"/>
                                    </a:xfrm>
                                    <a:prstGeom prst="rect">
                                      <a:avLst/>
                                    </a:prstGeom>
                                  </pic:spPr>
                                </pic:pic>
                              </a:graphicData>
                            </a:graphic>
                          </wp:inline>
                        </w:drawing>
                      </w:r>
                    </w:p>
                  </w:txbxContent>
                </v:textbox>
              </v:shape>
            </w:pict>
          </mc:Fallback>
        </mc:AlternateContent>
      </w:r>
    </w:p>
    <w:p w14:paraId="2DA1FB83" w14:textId="77777777" w:rsidR="006B5095" w:rsidRDefault="006B5095" w:rsidP="006B5095">
      <w:pPr>
        <w:rPr>
          <w:rFonts w:ascii="Arial" w:hAnsi="Arial" w:cs="Arial"/>
          <w:b/>
          <w:color w:val="000000"/>
        </w:rPr>
      </w:pPr>
    </w:p>
    <w:p w14:paraId="3A3A9D3E" w14:textId="77777777" w:rsidR="006B5095" w:rsidRDefault="006B5095" w:rsidP="006B5095">
      <w:pPr>
        <w:rPr>
          <w:rFonts w:ascii="Arial" w:hAnsi="Arial" w:cs="Arial"/>
          <w:b/>
          <w:color w:val="000000"/>
        </w:rPr>
      </w:pPr>
    </w:p>
    <w:p w14:paraId="75AF2664" w14:textId="77777777" w:rsidR="006B5095" w:rsidRDefault="006B5095" w:rsidP="006B5095">
      <w:pPr>
        <w:rPr>
          <w:rFonts w:ascii="Arial" w:hAnsi="Arial" w:cs="Arial"/>
          <w:b/>
          <w:color w:val="000000"/>
        </w:rPr>
      </w:pPr>
    </w:p>
    <w:p w14:paraId="5B60C67C" w14:textId="77777777" w:rsidR="006B5095" w:rsidRDefault="006B5095" w:rsidP="006B5095">
      <w:pPr>
        <w:rPr>
          <w:rFonts w:ascii="Arial" w:hAnsi="Arial" w:cs="Arial"/>
          <w:b/>
          <w:color w:val="000000"/>
        </w:rPr>
      </w:pPr>
    </w:p>
    <w:p w14:paraId="2AAB5C23" w14:textId="77777777" w:rsidR="006B5095" w:rsidRDefault="006B5095" w:rsidP="006B5095">
      <w:pPr>
        <w:rPr>
          <w:rFonts w:ascii="Arial" w:hAnsi="Arial" w:cs="Arial"/>
          <w:b/>
          <w:color w:val="000000"/>
        </w:rPr>
      </w:pPr>
    </w:p>
    <w:p w14:paraId="0AFA836F" w14:textId="77777777" w:rsidR="006B5095" w:rsidRDefault="006B5095" w:rsidP="006B5095">
      <w:pPr>
        <w:rPr>
          <w:rFonts w:ascii="Arial" w:hAnsi="Arial" w:cs="Arial"/>
          <w:b/>
          <w:color w:val="000000"/>
        </w:rPr>
      </w:pPr>
    </w:p>
    <w:p w14:paraId="4790EF33" w14:textId="77777777" w:rsidR="006B5095" w:rsidRDefault="006B5095" w:rsidP="006B5095">
      <w:pPr>
        <w:rPr>
          <w:rFonts w:ascii="Arial" w:hAnsi="Arial" w:cs="Arial"/>
          <w:b/>
          <w:color w:val="000000"/>
        </w:rPr>
      </w:pPr>
    </w:p>
    <w:p w14:paraId="1E354202" w14:textId="77777777" w:rsidR="006B5095" w:rsidRDefault="006B5095" w:rsidP="006B5095">
      <w:pPr>
        <w:rPr>
          <w:rFonts w:ascii="Arial" w:hAnsi="Arial" w:cs="Arial"/>
          <w:b/>
          <w:color w:val="000000"/>
        </w:rPr>
      </w:pPr>
    </w:p>
    <w:p w14:paraId="7C320F54" w14:textId="77777777" w:rsidR="006B5095" w:rsidRDefault="006B5095" w:rsidP="006B5095">
      <w:pPr>
        <w:rPr>
          <w:rFonts w:ascii="Arial" w:hAnsi="Arial" w:cs="Arial"/>
          <w:b/>
          <w:color w:val="000000"/>
        </w:rPr>
      </w:pPr>
    </w:p>
    <w:p w14:paraId="27830A18" w14:textId="77777777" w:rsidR="006B5095" w:rsidRDefault="006B5095" w:rsidP="006B5095">
      <w:pPr>
        <w:rPr>
          <w:rFonts w:ascii="Arial" w:hAnsi="Arial" w:cs="Arial"/>
          <w:b/>
          <w:color w:val="000000"/>
        </w:rPr>
      </w:pPr>
    </w:p>
    <w:p w14:paraId="692708DE" w14:textId="77777777" w:rsidR="006B5095" w:rsidRDefault="006B5095" w:rsidP="006B5095">
      <w:pPr>
        <w:rPr>
          <w:rFonts w:ascii="Arial" w:hAnsi="Arial" w:cs="Arial"/>
          <w:b/>
          <w:color w:val="000000"/>
        </w:rPr>
      </w:pPr>
    </w:p>
    <w:p w14:paraId="198C17CC" w14:textId="77777777" w:rsidR="006B5095" w:rsidRDefault="006B5095" w:rsidP="006B5095">
      <w:pPr>
        <w:rPr>
          <w:rFonts w:ascii="Arial" w:hAnsi="Arial" w:cs="Arial"/>
          <w:b/>
          <w:color w:val="000000"/>
        </w:rPr>
      </w:pPr>
    </w:p>
    <w:p w14:paraId="2E79BD36" w14:textId="77777777" w:rsidR="006B5095" w:rsidRDefault="006B5095" w:rsidP="006B5095">
      <w:pPr>
        <w:rPr>
          <w:rFonts w:ascii="Arial" w:hAnsi="Arial" w:cs="Arial"/>
          <w:b/>
          <w:color w:val="000000"/>
        </w:rPr>
      </w:pPr>
    </w:p>
    <w:p w14:paraId="0F5C7AC4" w14:textId="77777777" w:rsidR="006B5095" w:rsidRDefault="006B5095" w:rsidP="006B5095">
      <w:pPr>
        <w:rPr>
          <w:rFonts w:ascii="Arial" w:hAnsi="Arial" w:cs="Arial"/>
          <w:b/>
          <w:color w:val="000000"/>
        </w:rPr>
      </w:pPr>
    </w:p>
    <w:p w14:paraId="69DE62E1" w14:textId="77777777" w:rsidR="006B5095" w:rsidRDefault="006B5095" w:rsidP="006B5095">
      <w:pPr>
        <w:rPr>
          <w:rFonts w:ascii="Arial" w:hAnsi="Arial" w:cs="Arial"/>
          <w:b/>
          <w:color w:val="000000"/>
        </w:rPr>
      </w:pPr>
    </w:p>
    <w:p w14:paraId="13843BFD" w14:textId="77777777" w:rsidR="006B5095" w:rsidRDefault="006B5095" w:rsidP="006B5095">
      <w:pPr>
        <w:rPr>
          <w:rFonts w:ascii="Arial" w:hAnsi="Arial" w:cs="Arial"/>
          <w:b/>
          <w:color w:val="000000"/>
        </w:rPr>
      </w:pPr>
    </w:p>
    <w:p w14:paraId="52FE221D" w14:textId="77777777" w:rsidR="006B5095" w:rsidRDefault="006B5095" w:rsidP="006B5095">
      <w:pPr>
        <w:rPr>
          <w:rFonts w:ascii="Arial" w:hAnsi="Arial" w:cs="Arial"/>
          <w:b/>
          <w:color w:val="000000"/>
        </w:rPr>
      </w:pPr>
    </w:p>
    <w:p w14:paraId="7A6F9E21" w14:textId="3D4D65BC" w:rsidR="006B5095" w:rsidRDefault="006B5095" w:rsidP="006B5095">
      <w:pPr>
        <w:rPr>
          <w:rFonts w:ascii="Arial" w:hAnsi="Arial" w:cs="Arial"/>
          <w:b/>
          <w:color w:val="000000"/>
          <w:sz w:val="22"/>
          <w:szCs w:val="22"/>
        </w:rPr>
      </w:pPr>
      <w:r>
        <w:rPr>
          <w:rFonts w:ascii="Arial" w:hAnsi="Arial" w:cs="Arial"/>
          <w:b/>
          <w:color w:val="000000"/>
          <w:sz w:val="22"/>
          <w:szCs w:val="22"/>
        </w:rPr>
        <w:t xml:space="preserve"> 1(c) </w:t>
      </w:r>
      <w:proofErr w:type="gramStart"/>
      <w:r>
        <w:rPr>
          <w:rFonts w:ascii="Arial" w:hAnsi="Arial" w:cs="Arial"/>
          <w:b/>
          <w:color w:val="000000"/>
          <w:sz w:val="22"/>
          <w:szCs w:val="22"/>
        </w:rPr>
        <w:t>Non-</w:t>
      </w:r>
      <w:r w:rsidR="00966CFE">
        <w:rPr>
          <w:rFonts w:ascii="Arial" w:hAnsi="Arial" w:cs="Arial"/>
          <w:b/>
          <w:color w:val="000000"/>
          <w:sz w:val="22"/>
          <w:szCs w:val="22"/>
        </w:rPr>
        <w:t>e</w:t>
      </w:r>
      <w:r>
        <w:rPr>
          <w:rFonts w:ascii="Arial" w:hAnsi="Arial" w:cs="Arial"/>
          <w:b/>
          <w:color w:val="000000"/>
          <w:sz w:val="22"/>
          <w:szCs w:val="22"/>
        </w:rPr>
        <w:t>ndemic</w:t>
      </w:r>
      <w:proofErr w:type="gramEnd"/>
      <w:r>
        <w:rPr>
          <w:rFonts w:ascii="Arial" w:hAnsi="Arial" w:cs="Arial"/>
          <w:b/>
          <w:color w:val="000000"/>
          <w:sz w:val="22"/>
          <w:szCs w:val="22"/>
        </w:rPr>
        <w:t xml:space="preserve"> </w:t>
      </w:r>
      <w:r w:rsidR="00525176">
        <w:rPr>
          <w:rFonts w:ascii="Arial" w:hAnsi="Arial" w:cs="Arial"/>
          <w:b/>
          <w:color w:val="000000"/>
          <w:sz w:val="22"/>
          <w:szCs w:val="22"/>
        </w:rPr>
        <w:t>large</w:t>
      </w:r>
      <w:r>
        <w:rPr>
          <w:rFonts w:ascii="Arial" w:hAnsi="Arial" w:cs="Arial"/>
          <w:b/>
          <w:color w:val="000000"/>
          <w:sz w:val="22"/>
          <w:szCs w:val="22"/>
        </w:rPr>
        <w:t xml:space="preserve"> </w:t>
      </w:r>
      <w:r w:rsidR="00966CFE">
        <w:rPr>
          <w:rFonts w:ascii="Arial" w:hAnsi="Arial" w:cs="Arial"/>
          <w:b/>
          <w:color w:val="000000"/>
          <w:sz w:val="22"/>
          <w:szCs w:val="22"/>
        </w:rPr>
        <w:t>h</w:t>
      </w:r>
      <w:r>
        <w:rPr>
          <w:rFonts w:ascii="Arial" w:hAnsi="Arial" w:cs="Arial"/>
          <w:b/>
          <w:color w:val="000000"/>
          <w:sz w:val="22"/>
          <w:szCs w:val="22"/>
        </w:rPr>
        <w:t xml:space="preserve">abitat                               1(d) </w:t>
      </w:r>
      <w:proofErr w:type="gramStart"/>
      <w:r>
        <w:rPr>
          <w:rFonts w:ascii="Arial" w:hAnsi="Arial" w:cs="Arial"/>
          <w:b/>
          <w:color w:val="000000"/>
          <w:sz w:val="22"/>
          <w:szCs w:val="22"/>
        </w:rPr>
        <w:t>Non-</w:t>
      </w:r>
      <w:r w:rsidR="00966CFE">
        <w:rPr>
          <w:rFonts w:ascii="Arial" w:hAnsi="Arial" w:cs="Arial"/>
          <w:b/>
          <w:color w:val="000000"/>
          <w:sz w:val="22"/>
          <w:szCs w:val="22"/>
        </w:rPr>
        <w:t>e</w:t>
      </w:r>
      <w:r w:rsidRPr="003106B9">
        <w:rPr>
          <w:rFonts w:ascii="Arial" w:hAnsi="Arial" w:cs="Arial"/>
          <w:b/>
          <w:color w:val="000000"/>
          <w:sz w:val="22"/>
          <w:szCs w:val="22"/>
        </w:rPr>
        <w:t>ndemic</w:t>
      </w:r>
      <w:proofErr w:type="gramEnd"/>
      <w:r w:rsidRPr="003106B9">
        <w:rPr>
          <w:rFonts w:ascii="Arial" w:hAnsi="Arial" w:cs="Arial"/>
          <w:b/>
          <w:color w:val="000000"/>
          <w:sz w:val="22"/>
          <w:szCs w:val="22"/>
        </w:rPr>
        <w:t xml:space="preserve"> </w:t>
      </w:r>
      <w:r w:rsidR="00525176">
        <w:rPr>
          <w:rFonts w:ascii="Arial" w:hAnsi="Arial" w:cs="Arial"/>
          <w:b/>
          <w:color w:val="000000"/>
          <w:sz w:val="22"/>
          <w:szCs w:val="22"/>
        </w:rPr>
        <w:t>small</w:t>
      </w:r>
      <w:r w:rsidRPr="003106B9">
        <w:rPr>
          <w:rFonts w:ascii="Arial" w:hAnsi="Arial" w:cs="Arial"/>
          <w:b/>
          <w:color w:val="000000"/>
          <w:sz w:val="22"/>
          <w:szCs w:val="22"/>
        </w:rPr>
        <w:t xml:space="preserve"> </w:t>
      </w:r>
      <w:r w:rsidR="00966CFE">
        <w:rPr>
          <w:rFonts w:ascii="Arial" w:hAnsi="Arial" w:cs="Arial"/>
          <w:b/>
          <w:color w:val="000000"/>
          <w:sz w:val="22"/>
          <w:szCs w:val="22"/>
        </w:rPr>
        <w:t>h</w:t>
      </w:r>
      <w:r w:rsidRPr="003106B9">
        <w:rPr>
          <w:rFonts w:ascii="Arial" w:hAnsi="Arial" w:cs="Arial"/>
          <w:b/>
          <w:color w:val="000000"/>
          <w:sz w:val="22"/>
          <w:szCs w:val="22"/>
        </w:rPr>
        <w:t>abitat</w:t>
      </w:r>
    </w:p>
    <w:p w14:paraId="271251E6" w14:textId="77777777" w:rsidR="006B5095" w:rsidRDefault="006B5095" w:rsidP="006B5095">
      <w:pPr>
        <w:rPr>
          <w:rFonts w:ascii="Arial" w:hAnsi="Arial" w:cs="Arial"/>
          <w:b/>
          <w:color w:val="000000"/>
          <w:sz w:val="22"/>
          <w:szCs w:val="22"/>
        </w:rPr>
      </w:pPr>
      <w:r>
        <w:rPr>
          <w:rFonts w:ascii="Arial" w:hAnsi="Arial" w:cs="Arial"/>
          <w:b/>
          <w:noProof/>
          <w:color w:val="000000"/>
          <w:sz w:val="22"/>
          <w:szCs w:val="22"/>
        </w:rPr>
        <mc:AlternateContent>
          <mc:Choice Requires="wps">
            <w:drawing>
              <wp:anchor distT="0" distB="0" distL="114300" distR="114300" simplePos="0" relativeHeight="251728896" behindDoc="0" locked="0" layoutInCell="1" allowOverlap="1" wp14:anchorId="55D59AAB" wp14:editId="6B4F3E0A">
                <wp:simplePos x="0" y="0"/>
                <wp:positionH relativeFrom="column">
                  <wp:posOffset>3268980</wp:posOffset>
                </wp:positionH>
                <wp:positionV relativeFrom="paragraph">
                  <wp:posOffset>142875</wp:posOffset>
                </wp:positionV>
                <wp:extent cx="2407920" cy="2827020"/>
                <wp:effectExtent l="0" t="0" r="11430" b="11430"/>
                <wp:wrapNone/>
                <wp:docPr id="964219089" name="Text Box 5"/>
                <wp:cNvGraphicFramePr/>
                <a:graphic xmlns:a="http://schemas.openxmlformats.org/drawingml/2006/main">
                  <a:graphicData uri="http://schemas.microsoft.com/office/word/2010/wordprocessingShape">
                    <wps:wsp>
                      <wps:cNvSpPr txBox="1"/>
                      <wps:spPr>
                        <a:xfrm>
                          <a:off x="0" y="0"/>
                          <a:ext cx="2407920" cy="2827020"/>
                        </a:xfrm>
                        <a:prstGeom prst="rect">
                          <a:avLst/>
                        </a:prstGeom>
                        <a:solidFill>
                          <a:schemeClr val="lt1"/>
                        </a:solidFill>
                        <a:ln w="6350">
                          <a:solidFill>
                            <a:prstClr val="black"/>
                          </a:solidFill>
                        </a:ln>
                      </wps:spPr>
                      <wps:txbx>
                        <w:txbxContent>
                          <w:p w14:paraId="4D010AB7" w14:textId="190AC6B6" w:rsidR="006B5095" w:rsidRDefault="00A663AF" w:rsidP="006B5095">
                            <w:r>
                              <w:rPr>
                                <w:noProof/>
                              </w:rPr>
                              <w:drawing>
                                <wp:inline distT="0" distB="0" distL="0" distR="0" wp14:anchorId="4D760111" wp14:editId="28753627">
                                  <wp:extent cx="2240280" cy="2560319"/>
                                  <wp:effectExtent l="0" t="0" r="7620" b="0"/>
                                  <wp:docPr id="91884748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847488" name="Picture 28"/>
                                          <pic:cNvPicPr/>
                                        </pic:nvPicPr>
                                        <pic:blipFill>
                                          <a:blip r:embed="rId10">
                                            <a:extLst>
                                              <a:ext uri="{28A0092B-C50C-407E-A947-70E740481C1C}">
                                                <a14:useLocalDpi xmlns:a14="http://schemas.microsoft.com/office/drawing/2010/main" val="0"/>
                                              </a:ext>
                                            </a:extLst>
                                          </a:blip>
                                          <a:stretch>
                                            <a:fillRect/>
                                          </a:stretch>
                                        </pic:blipFill>
                                        <pic:spPr>
                                          <a:xfrm>
                                            <a:off x="0" y="0"/>
                                            <a:ext cx="2240280" cy="256031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5D59AAB" id="_x0000_s1032" type="#_x0000_t202" style="position:absolute;margin-left:257.4pt;margin-top:11.25pt;width:189.6pt;height:222.6pt;z-index:251728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" fillcolor="white [3201]" strokeweight=".5pt">
                <v:textbox>
                  <w:txbxContent>
                    <w:p w14:paraId="4D010AB7" w14:textId="190AC6B6" w:rsidR="006B5095" w:rsidRDefault="00A663AF" w:rsidP="006B5095">
                      <w:r>
                        <w:rPr>
                          <w:noProof/>
                        </w:rPr>
                        <w:drawing>
                          <wp:inline distT="0" distB="0" distL="0" distR="0" wp14:anchorId="4D760111" wp14:editId="28753627">
                            <wp:extent cx="2240280" cy="2560319"/>
                            <wp:effectExtent l="0" t="0" r="7620" b="0"/>
                            <wp:docPr id="91884748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847488" name="Picture 28"/>
                                    <pic:cNvPicPr/>
                                  </pic:nvPicPr>
                                  <pic:blipFill>
                                    <a:blip r:embed="rId10">
                                      <a:extLst>
                                        <a:ext uri="{28A0092B-C50C-407E-A947-70E740481C1C}">
                                          <a14:useLocalDpi xmlns:a14="http://schemas.microsoft.com/office/drawing/2010/main" val="0"/>
                                        </a:ext>
                                      </a:extLst>
                                    </a:blip>
                                    <a:stretch>
                                      <a:fillRect/>
                                    </a:stretch>
                                  </pic:blipFill>
                                  <pic:spPr>
                                    <a:xfrm>
                                      <a:off x="0" y="0"/>
                                      <a:ext cx="2240280" cy="2560319"/>
                                    </a:xfrm>
                                    <a:prstGeom prst="rect">
                                      <a:avLst/>
                                    </a:prstGeom>
                                  </pic:spPr>
                                </pic:pic>
                              </a:graphicData>
                            </a:graphic>
                          </wp:inline>
                        </w:drawing>
                      </w:r>
                    </w:p>
                  </w:txbxContent>
                </v:textbox>
              </v:shape>
            </w:pict>
          </mc:Fallback>
        </mc:AlternateContent>
      </w:r>
      <w:r>
        <w:rPr>
          <w:rFonts w:ascii="Arial" w:hAnsi="Arial" w:cs="Arial"/>
          <w:b/>
          <w:noProof/>
          <w:color w:val="000000"/>
          <w:sz w:val="22"/>
          <w:szCs w:val="22"/>
        </w:rPr>
        <mc:AlternateContent>
          <mc:Choice Requires="wps">
            <w:drawing>
              <wp:anchor distT="0" distB="0" distL="114300" distR="114300" simplePos="0" relativeHeight="251727872" behindDoc="0" locked="0" layoutInCell="1" allowOverlap="1" wp14:anchorId="2E948AFE" wp14:editId="375F3FA0">
                <wp:simplePos x="0" y="0"/>
                <wp:positionH relativeFrom="column">
                  <wp:posOffset>-60960</wp:posOffset>
                </wp:positionH>
                <wp:positionV relativeFrom="paragraph">
                  <wp:posOffset>165735</wp:posOffset>
                </wp:positionV>
                <wp:extent cx="2407920" cy="2827020"/>
                <wp:effectExtent l="0" t="0" r="11430" b="11430"/>
                <wp:wrapNone/>
                <wp:docPr id="2075402442" name="Text Box 5"/>
                <wp:cNvGraphicFramePr/>
                <a:graphic xmlns:a="http://schemas.openxmlformats.org/drawingml/2006/main">
                  <a:graphicData uri="http://schemas.microsoft.com/office/word/2010/wordprocessingShape">
                    <wps:wsp>
                      <wps:cNvSpPr txBox="1"/>
                      <wps:spPr>
                        <a:xfrm>
                          <a:off x="0" y="0"/>
                          <a:ext cx="2407920" cy="2827020"/>
                        </a:xfrm>
                        <a:prstGeom prst="rect">
                          <a:avLst/>
                        </a:prstGeom>
                        <a:solidFill>
                          <a:schemeClr val="lt1"/>
                        </a:solidFill>
                        <a:ln w="6350">
                          <a:solidFill>
                            <a:prstClr val="black"/>
                          </a:solidFill>
                        </a:ln>
                      </wps:spPr>
                      <wps:txbx>
                        <w:txbxContent>
                          <w:p w14:paraId="0533BB40" w14:textId="6B1595BA" w:rsidR="006B5095" w:rsidRDefault="00A663AF" w:rsidP="006B5095">
                            <w:r>
                              <w:rPr>
                                <w:noProof/>
                              </w:rPr>
                              <w:drawing>
                                <wp:inline distT="0" distB="0" distL="0" distR="0" wp14:anchorId="361DDEE8" wp14:editId="4288FE13">
                                  <wp:extent cx="2240280" cy="2560319"/>
                                  <wp:effectExtent l="0" t="0" r="7620" b="0"/>
                                  <wp:docPr id="820100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008" name="Picture 27"/>
                                          <pic:cNvPicPr/>
                                        </pic:nvPicPr>
                                        <pic:blipFill>
                                          <a:blip r:embed="rId11">
                                            <a:extLst>
                                              <a:ext uri="{28A0092B-C50C-407E-A947-70E740481C1C}">
                                                <a14:useLocalDpi xmlns:a14="http://schemas.microsoft.com/office/drawing/2010/main" val="0"/>
                                              </a:ext>
                                            </a:extLst>
                                          </a:blip>
                                          <a:stretch>
                                            <a:fillRect/>
                                          </a:stretch>
                                        </pic:blipFill>
                                        <pic:spPr>
                                          <a:xfrm>
                                            <a:off x="0" y="0"/>
                                            <a:ext cx="2240280" cy="256031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E948AFE" id="_x0000_s1033" type="#_x0000_t202" style="position:absolute;margin-left:-4.8pt;margin-top:13.05pt;width:189.6pt;height:222.6pt;z-index:251727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" fillcolor="white [3201]" strokeweight=".5pt">
                <v:textbox>
                  <w:txbxContent>
                    <w:p w14:paraId="0533BB40" w14:textId="6B1595BA" w:rsidR="006B5095" w:rsidRDefault="00A663AF" w:rsidP="006B5095">
                      <w:r>
                        <w:rPr>
                          <w:noProof/>
                        </w:rPr>
                        <w:drawing>
                          <wp:inline distT="0" distB="0" distL="0" distR="0" wp14:anchorId="361DDEE8" wp14:editId="4288FE13">
                            <wp:extent cx="2240280" cy="2560319"/>
                            <wp:effectExtent l="0" t="0" r="7620" b="0"/>
                            <wp:docPr id="820100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008" name="Picture 27"/>
                                    <pic:cNvPicPr/>
                                  </pic:nvPicPr>
                                  <pic:blipFill>
                                    <a:blip r:embed="rId11">
                                      <a:extLst>
                                        <a:ext uri="{28A0092B-C50C-407E-A947-70E740481C1C}">
                                          <a14:useLocalDpi xmlns:a14="http://schemas.microsoft.com/office/drawing/2010/main" val="0"/>
                                        </a:ext>
                                      </a:extLst>
                                    </a:blip>
                                    <a:stretch>
                                      <a:fillRect/>
                                    </a:stretch>
                                  </pic:blipFill>
                                  <pic:spPr>
                                    <a:xfrm>
                                      <a:off x="0" y="0"/>
                                      <a:ext cx="2240280" cy="2560319"/>
                                    </a:xfrm>
                                    <a:prstGeom prst="rect">
                                      <a:avLst/>
                                    </a:prstGeom>
                                  </pic:spPr>
                                </pic:pic>
                              </a:graphicData>
                            </a:graphic>
                          </wp:inline>
                        </w:drawing>
                      </w:r>
                    </w:p>
                  </w:txbxContent>
                </v:textbox>
              </v:shape>
            </w:pict>
          </mc:Fallback>
        </mc:AlternateContent>
      </w:r>
    </w:p>
    <w:p w14:paraId="04DCAC6A" w14:textId="77777777" w:rsidR="006B5095" w:rsidRDefault="006B5095" w:rsidP="006B5095">
      <w:pPr>
        <w:rPr>
          <w:rFonts w:ascii="Arial" w:hAnsi="Arial" w:cs="Arial"/>
          <w:b/>
          <w:color w:val="000000"/>
        </w:rPr>
      </w:pPr>
      <w:r>
        <w:rPr>
          <w:rFonts w:ascii="Arial" w:hAnsi="Arial" w:cs="Arial"/>
          <w:b/>
          <w:color w:val="000000"/>
        </w:rPr>
        <w:br w:type="page"/>
      </w:r>
    </w:p>
    <w:p w14:paraId="5F17F85C" w14:textId="68537D0B" w:rsidR="008029BB" w:rsidRPr="006B5095" w:rsidRDefault="00987A5D" w:rsidP="00F34B9F">
      <w:pPr>
        <w:jc w:val="both"/>
        <w:rPr>
          <w:rFonts w:ascii="Arial" w:hAnsi="Arial" w:cs="Arial"/>
          <w:bCs/>
          <w:color w:val="000000"/>
        </w:rPr>
      </w:pPr>
      <w:r>
        <w:rPr>
          <w:rFonts w:ascii="Arial" w:hAnsi="Arial" w:cs="Arial"/>
          <w:bCs/>
          <w:color w:val="000000"/>
        </w:rPr>
        <w:lastRenderedPageBreak/>
        <w:t>E</w:t>
      </w:r>
      <w:r w:rsidR="002D12D6">
        <w:rPr>
          <w:rFonts w:ascii="Arial" w:hAnsi="Arial" w:cs="Arial"/>
          <w:bCs/>
          <w:color w:val="000000"/>
        </w:rPr>
        <w:t>xtensive case experimentation</w:t>
      </w:r>
      <w:r>
        <w:rPr>
          <w:rFonts w:ascii="Arial" w:hAnsi="Arial" w:cs="Arial"/>
          <w:bCs/>
          <w:color w:val="000000"/>
        </w:rPr>
        <w:t xml:space="preserve"> has </w:t>
      </w:r>
      <w:r w:rsidR="00F13922">
        <w:rPr>
          <w:rFonts w:ascii="Arial" w:hAnsi="Arial" w:cs="Arial"/>
          <w:bCs/>
          <w:color w:val="000000"/>
        </w:rPr>
        <w:t xml:space="preserve">identified an RC value of 50 as the appropriate selection benchmark.  </w:t>
      </w:r>
      <w:r w:rsidR="00821C6E">
        <w:rPr>
          <w:rFonts w:ascii="Arial" w:hAnsi="Arial" w:cs="Arial"/>
          <w:bCs/>
          <w:color w:val="000000"/>
        </w:rPr>
        <w:t>For each country, we choose the road network category level that has an RC value closest to 50. Forested</w:t>
      </w:r>
      <w:r w:rsidR="00771551">
        <w:rPr>
          <w:rFonts w:ascii="Arial" w:hAnsi="Arial" w:cs="Arial"/>
          <w:bCs/>
          <w:color w:val="000000"/>
        </w:rPr>
        <w:t xml:space="preserve"> regions have sparser road links, so w</w:t>
      </w:r>
      <w:r w:rsidR="003B5D11" w:rsidRPr="006B5095">
        <w:rPr>
          <w:rFonts w:ascii="Arial" w:hAnsi="Arial" w:cs="Arial"/>
          <w:bCs/>
          <w:color w:val="000000"/>
        </w:rPr>
        <w:t xml:space="preserve">e </w:t>
      </w:r>
      <w:r w:rsidR="00771551">
        <w:rPr>
          <w:rFonts w:ascii="Arial" w:hAnsi="Arial" w:cs="Arial"/>
          <w:bCs/>
          <w:color w:val="000000"/>
        </w:rPr>
        <w:t>broaden category</w:t>
      </w:r>
      <w:r w:rsidR="003B5D11" w:rsidRPr="006B5095">
        <w:rPr>
          <w:rFonts w:ascii="Arial" w:hAnsi="Arial" w:cs="Arial"/>
          <w:bCs/>
          <w:color w:val="000000"/>
        </w:rPr>
        <w:t xml:space="preserve"> selection for </w:t>
      </w:r>
      <w:r w:rsidR="00771551">
        <w:rPr>
          <w:rFonts w:ascii="Arial" w:hAnsi="Arial" w:cs="Arial"/>
          <w:bCs/>
          <w:color w:val="000000"/>
        </w:rPr>
        <w:t>these areas</w:t>
      </w:r>
      <w:r w:rsidR="003B5D11" w:rsidRPr="006B5095">
        <w:rPr>
          <w:rFonts w:ascii="Arial" w:hAnsi="Arial" w:cs="Arial"/>
          <w:bCs/>
          <w:color w:val="000000"/>
        </w:rPr>
        <w:t xml:space="preserve"> using data from </w:t>
      </w:r>
      <w:proofErr w:type="spellStart"/>
      <w:r w:rsidR="00880B71" w:rsidRPr="006B5095">
        <w:rPr>
          <w:rFonts w:ascii="Arial" w:hAnsi="Arial" w:cs="Arial"/>
          <w:bCs/>
          <w:color w:val="000000"/>
        </w:rPr>
        <w:t>Tuanmu</w:t>
      </w:r>
      <w:proofErr w:type="spellEnd"/>
      <w:r w:rsidR="00880B71" w:rsidRPr="006B5095">
        <w:rPr>
          <w:rFonts w:ascii="Arial" w:hAnsi="Arial" w:cs="Arial"/>
          <w:bCs/>
          <w:color w:val="000000"/>
        </w:rPr>
        <w:t xml:space="preserve"> and </w:t>
      </w:r>
      <w:proofErr w:type="spellStart"/>
      <w:r w:rsidR="00880B71" w:rsidRPr="006B5095">
        <w:rPr>
          <w:rFonts w:ascii="Arial" w:hAnsi="Arial" w:cs="Arial"/>
          <w:bCs/>
          <w:color w:val="000000"/>
        </w:rPr>
        <w:t>Jetz</w:t>
      </w:r>
      <w:proofErr w:type="spellEnd"/>
      <w:r w:rsidR="00880B71" w:rsidRPr="006B5095">
        <w:rPr>
          <w:rFonts w:ascii="Arial" w:hAnsi="Arial" w:cs="Arial"/>
          <w:bCs/>
          <w:color w:val="000000"/>
        </w:rPr>
        <w:t xml:space="preserve"> (2014).</w:t>
      </w:r>
      <w:r w:rsidR="00880B71" w:rsidRPr="006B5095">
        <w:rPr>
          <w:rStyle w:val="FootnoteReference"/>
          <w:rFonts w:ascii="Arial" w:hAnsi="Arial" w:cs="Arial"/>
          <w:bCs/>
          <w:color w:val="000000"/>
        </w:rPr>
        <w:footnoteReference w:id="4"/>
      </w:r>
      <w:r w:rsidR="00880B71" w:rsidRPr="006B5095">
        <w:rPr>
          <w:rFonts w:ascii="Arial" w:hAnsi="Arial" w:cs="Arial"/>
          <w:bCs/>
          <w:color w:val="000000"/>
        </w:rPr>
        <w:t xml:space="preserve"> </w:t>
      </w:r>
      <w:r w:rsidR="00D94D87" w:rsidRPr="006B5095">
        <w:rPr>
          <w:rFonts w:ascii="Arial" w:hAnsi="Arial" w:cs="Arial"/>
          <w:bCs/>
          <w:color w:val="000000"/>
        </w:rPr>
        <w:t>Our method produces reasonable results</w:t>
      </w:r>
      <w:r w:rsidR="00771551">
        <w:rPr>
          <w:rFonts w:ascii="Arial" w:hAnsi="Arial" w:cs="Arial"/>
          <w:bCs/>
          <w:color w:val="000000"/>
        </w:rPr>
        <w:t xml:space="preserve"> for most countries</w:t>
      </w:r>
      <w:r w:rsidR="00D94D87" w:rsidRPr="006B5095">
        <w:rPr>
          <w:rFonts w:ascii="Arial" w:hAnsi="Arial" w:cs="Arial"/>
          <w:bCs/>
          <w:color w:val="000000"/>
        </w:rPr>
        <w:t xml:space="preserve">, but we have used visual inspection to adjust </w:t>
      </w:r>
      <w:r w:rsidR="00DC0E9B">
        <w:rPr>
          <w:rFonts w:ascii="Arial" w:hAnsi="Arial" w:cs="Arial"/>
          <w:bCs/>
          <w:color w:val="000000"/>
        </w:rPr>
        <w:t>for anomalies in a few cases</w:t>
      </w:r>
      <w:r w:rsidR="008029BB" w:rsidRPr="006B5095">
        <w:rPr>
          <w:rFonts w:ascii="Arial" w:hAnsi="Arial" w:cs="Arial"/>
          <w:bCs/>
          <w:color w:val="000000"/>
        </w:rPr>
        <w:t>.  Table 5 summarizes our results for 190 countries</w:t>
      </w:r>
      <w:r w:rsidR="00DC0E9B">
        <w:rPr>
          <w:rFonts w:ascii="Arial" w:hAnsi="Arial" w:cs="Arial"/>
          <w:bCs/>
          <w:color w:val="000000"/>
        </w:rPr>
        <w:t xml:space="preserve">: </w:t>
      </w:r>
      <w:r w:rsidR="008029BB" w:rsidRPr="006B5095">
        <w:rPr>
          <w:rFonts w:ascii="Arial" w:hAnsi="Arial" w:cs="Arial"/>
          <w:bCs/>
          <w:color w:val="000000"/>
        </w:rPr>
        <w:t xml:space="preserve">11 have 4 or fewer road categories; 63 have 6 categories; 76 have 8, and 31 have all 10 categories.  </w:t>
      </w:r>
    </w:p>
    <w:p w14:paraId="678DB857" w14:textId="77777777" w:rsidR="006B5095" w:rsidRDefault="006B5095" w:rsidP="006B5095">
      <w:pPr>
        <w:rPr>
          <w:rFonts w:ascii="Arial" w:hAnsi="Arial" w:cs="Arial"/>
          <w:b/>
          <w:color w:val="000000"/>
          <w:sz w:val="22"/>
          <w:szCs w:val="22"/>
        </w:rPr>
      </w:pPr>
    </w:p>
    <w:p w14:paraId="42E5CC01" w14:textId="77777777" w:rsidR="006B5095" w:rsidRPr="00771551" w:rsidRDefault="006B5095" w:rsidP="006B5095">
      <w:pPr>
        <w:ind w:firstLine="720"/>
        <w:rPr>
          <w:rFonts w:ascii="Arial" w:hAnsi="Arial" w:cs="Arial"/>
          <w:bCs/>
          <w:color w:val="000000"/>
        </w:rPr>
      </w:pPr>
      <w:r w:rsidRPr="00771551">
        <w:rPr>
          <w:rFonts w:ascii="Arial" w:hAnsi="Arial" w:cs="Arial"/>
          <w:b/>
          <w:color w:val="000000"/>
        </w:rPr>
        <w:t>4.2 Road Corridor Computation</w:t>
      </w:r>
    </w:p>
    <w:p w14:paraId="04D01982" w14:textId="77777777" w:rsidR="006B5095" w:rsidRDefault="006B5095" w:rsidP="006B5095">
      <w:pPr>
        <w:rPr>
          <w:rFonts w:ascii="Arial" w:hAnsi="Arial" w:cs="Arial"/>
          <w:bCs/>
          <w:color w:val="000000"/>
          <w:sz w:val="22"/>
          <w:szCs w:val="22"/>
        </w:rPr>
      </w:pPr>
    </w:p>
    <w:p w14:paraId="3E6F4D38" w14:textId="67A09F78" w:rsidR="006B5095" w:rsidRPr="006B5095" w:rsidRDefault="006B5095" w:rsidP="00F34B9F">
      <w:pPr>
        <w:jc w:val="both"/>
        <w:rPr>
          <w:rFonts w:ascii="Arial" w:hAnsi="Arial" w:cs="Arial"/>
          <w:bCs/>
          <w:color w:val="000000"/>
        </w:rPr>
      </w:pPr>
      <w:r w:rsidRPr="006B5095">
        <w:rPr>
          <w:rFonts w:ascii="Arial" w:hAnsi="Arial" w:cs="Arial"/>
          <w:bCs/>
          <w:color w:val="000000"/>
        </w:rPr>
        <w:t xml:space="preserve">After road link selection, we generate 5 km corridors around road links and convert them to </w:t>
      </w:r>
      <w:proofErr w:type="spellStart"/>
      <w:r w:rsidRPr="006B5095">
        <w:rPr>
          <w:rFonts w:ascii="Arial" w:hAnsi="Arial" w:cs="Arial"/>
          <w:bCs/>
          <w:color w:val="000000"/>
        </w:rPr>
        <w:t>rasters</w:t>
      </w:r>
      <w:proofErr w:type="spellEnd"/>
      <w:r w:rsidRPr="006B5095">
        <w:rPr>
          <w:rFonts w:ascii="Arial" w:hAnsi="Arial" w:cs="Arial"/>
          <w:bCs/>
          <w:color w:val="000000"/>
        </w:rPr>
        <w:t xml:space="preserve"> at 1 km resolution.  </w:t>
      </w:r>
      <w:r w:rsidR="000040E2">
        <w:rPr>
          <w:rFonts w:ascii="Arial" w:hAnsi="Arial" w:cs="Arial"/>
          <w:bCs/>
          <w:color w:val="000000"/>
        </w:rPr>
        <w:t>Then we</w:t>
      </w:r>
      <w:r w:rsidRPr="006B5095">
        <w:rPr>
          <w:rFonts w:ascii="Arial" w:hAnsi="Arial" w:cs="Arial"/>
          <w:bCs/>
          <w:color w:val="000000"/>
        </w:rPr>
        <w:t xml:space="preserve"> exclude </w:t>
      </w:r>
      <w:proofErr w:type="gramStart"/>
      <w:r w:rsidRPr="006B5095">
        <w:rPr>
          <w:rFonts w:ascii="Arial" w:hAnsi="Arial" w:cs="Arial"/>
          <w:bCs/>
          <w:color w:val="000000"/>
        </w:rPr>
        <w:t>steeply-sloped</w:t>
      </w:r>
      <w:proofErr w:type="gramEnd"/>
      <w:r w:rsidRPr="006B5095">
        <w:rPr>
          <w:rFonts w:ascii="Arial" w:hAnsi="Arial" w:cs="Arial"/>
          <w:bCs/>
          <w:color w:val="000000"/>
        </w:rPr>
        <w:t xml:space="preserve"> corridor areas</w:t>
      </w:r>
      <w:r w:rsidR="00DC0E9B">
        <w:rPr>
          <w:rFonts w:ascii="Arial" w:hAnsi="Arial" w:cs="Arial"/>
          <w:bCs/>
          <w:color w:val="000000"/>
        </w:rPr>
        <w:t xml:space="preserve"> where expansion would not be feasible</w:t>
      </w:r>
      <w:r w:rsidRPr="006B5095">
        <w:rPr>
          <w:rFonts w:ascii="Arial" w:hAnsi="Arial" w:cs="Arial"/>
          <w:bCs/>
          <w:color w:val="000000"/>
        </w:rPr>
        <w:t xml:space="preserve">.  </w:t>
      </w:r>
      <w:r w:rsidR="00DC0E9B">
        <w:rPr>
          <w:rFonts w:ascii="Arial" w:hAnsi="Arial" w:cs="Arial"/>
          <w:bCs/>
          <w:color w:val="000000"/>
        </w:rPr>
        <w:t xml:space="preserve">Our </w:t>
      </w:r>
      <w:r w:rsidRPr="006B5095">
        <w:rPr>
          <w:rFonts w:ascii="Arial" w:hAnsi="Arial" w:cs="Arial"/>
          <w:bCs/>
          <w:color w:val="000000"/>
        </w:rPr>
        <w:t>exclusion mask us</w:t>
      </w:r>
      <w:r w:rsidR="00DC0E9B">
        <w:rPr>
          <w:rFonts w:ascii="Arial" w:hAnsi="Arial" w:cs="Arial"/>
          <w:bCs/>
          <w:color w:val="000000"/>
        </w:rPr>
        <w:t>es</w:t>
      </w:r>
      <w:r w:rsidRPr="006B5095">
        <w:rPr>
          <w:rFonts w:ascii="Arial" w:hAnsi="Arial" w:cs="Arial"/>
          <w:bCs/>
          <w:color w:val="000000"/>
        </w:rPr>
        <w:t xml:space="preserve"> 1 km digital elevation data from MERIT-DEM.</w:t>
      </w:r>
      <w:r w:rsidRPr="006B5095">
        <w:rPr>
          <w:rStyle w:val="FootnoteReference"/>
          <w:rFonts w:ascii="Arial" w:hAnsi="Arial" w:cs="Arial"/>
          <w:bCs/>
          <w:color w:val="000000"/>
        </w:rPr>
        <w:footnoteReference w:id="5"/>
      </w:r>
      <w:r w:rsidRPr="006B5095">
        <w:rPr>
          <w:rFonts w:ascii="Arial" w:hAnsi="Arial" w:cs="Arial"/>
          <w:bCs/>
          <w:color w:val="000000"/>
        </w:rPr>
        <w:t xml:space="preserve">  We use the R programming language to estimate slope steepness in each raster cell</w:t>
      </w:r>
      <w:r w:rsidR="00DC0E9B">
        <w:rPr>
          <w:rFonts w:ascii="Arial" w:hAnsi="Arial" w:cs="Arial"/>
          <w:bCs/>
          <w:color w:val="000000"/>
        </w:rPr>
        <w:t xml:space="preserve"> and exclude all </w:t>
      </w:r>
      <w:r w:rsidRPr="006B5095">
        <w:rPr>
          <w:rFonts w:ascii="Arial" w:hAnsi="Arial" w:cs="Arial"/>
          <w:bCs/>
          <w:color w:val="000000"/>
        </w:rPr>
        <w:t xml:space="preserve">corridor raster cells with slopes greater than 10%. Figure 3 provides an example for road corridors in northeastern Afghanistan, showing the dramatic impact of </w:t>
      </w:r>
      <w:r w:rsidR="006B6D8A">
        <w:rPr>
          <w:rFonts w:ascii="Arial" w:hAnsi="Arial" w:cs="Arial"/>
          <w:bCs/>
          <w:color w:val="000000"/>
        </w:rPr>
        <w:t xml:space="preserve">slope-based exclusion on </w:t>
      </w:r>
      <w:r w:rsidRPr="006B5095">
        <w:rPr>
          <w:rFonts w:ascii="Arial" w:hAnsi="Arial" w:cs="Arial"/>
          <w:bCs/>
          <w:color w:val="000000"/>
        </w:rPr>
        <w:t xml:space="preserve">corridor </w:t>
      </w:r>
      <w:r w:rsidR="006B6D8A">
        <w:rPr>
          <w:rFonts w:ascii="Arial" w:hAnsi="Arial" w:cs="Arial"/>
          <w:bCs/>
          <w:color w:val="000000"/>
        </w:rPr>
        <w:t>widths</w:t>
      </w:r>
      <w:r w:rsidRPr="006B5095">
        <w:rPr>
          <w:rFonts w:ascii="Arial" w:hAnsi="Arial" w:cs="Arial"/>
          <w:bCs/>
          <w:color w:val="000000"/>
        </w:rPr>
        <w:t xml:space="preserve"> in mountainous </w:t>
      </w:r>
      <w:r w:rsidR="006B6D8A">
        <w:rPr>
          <w:rFonts w:ascii="Arial" w:hAnsi="Arial" w:cs="Arial"/>
          <w:bCs/>
          <w:color w:val="000000"/>
        </w:rPr>
        <w:t>areas</w:t>
      </w:r>
      <w:r w:rsidRPr="006B5095">
        <w:rPr>
          <w:rFonts w:ascii="Arial" w:hAnsi="Arial" w:cs="Arial"/>
          <w:bCs/>
          <w:color w:val="000000"/>
        </w:rPr>
        <w:t>.</w:t>
      </w:r>
    </w:p>
    <w:p w14:paraId="4EF231A3" w14:textId="77777777" w:rsidR="006B5095" w:rsidRDefault="006B5095" w:rsidP="006B5095">
      <w:pPr>
        <w:rPr>
          <w:rFonts w:ascii="Arial" w:hAnsi="Arial" w:cs="Arial"/>
          <w:bCs/>
          <w:color w:val="000000"/>
          <w:sz w:val="22"/>
          <w:szCs w:val="22"/>
        </w:rPr>
      </w:pPr>
    </w:p>
    <w:p w14:paraId="1ABA5EDB" w14:textId="74C4436C" w:rsidR="00DC0E9B" w:rsidRPr="008029BB" w:rsidRDefault="00DC0E9B" w:rsidP="00DC0E9B">
      <w:pPr>
        <w:rPr>
          <w:rFonts w:ascii="Arial" w:hAnsi="Arial" w:cs="Arial"/>
          <w:b/>
          <w:color w:val="000000"/>
          <w:sz w:val="22"/>
          <w:szCs w:val="22"/>
        </w:rPr>
      </w:pPr>
      <w:r w:rsidRPr="008029BB">
        <w:rPr>
          <w:rFonts w:ascii="Arial" w:hAnsi="Arial" w:cs="Arial"/>
          <w:b/>
          <w:color w:val="000000"/>
          <w:sz w:val="22"/>
          <w:szCs w:val="22"/>
        </w:rPr>
        <w:t>Table 5</w:t>
      </w:r>
      <w:proofErr w:type="gramStart"/>
      <w:r w:rsidRPr="008029BB">
        <w:rPr>
          <w:rFonts w:ascii="Arial" w:hAnsi="Arial" w:cs="Arial"/>
          <w:b/>
          <w:color w:val="000000"/>
          <w:sz w:val="22"/>
          <w:szCs w:val="22"/>
        </w:rPr>
        <w:t xml:space="preserve">:  </w:t>
      </w:r>
      <w:r w:rsidR="00C01AEC">
        <w:rPr>
          <w:rFonts w:ascii="Arial" w:hAnsi="Arial" w:cs="Arial"/>
          <w:b/>
          <w:color w:val="000000"/>
          <w:sz w:val="22"/>
          <w:szCs w:val="22"/>
        </w:rPr>
        <w:t>Total</w:t>
      </w:r>
      <w:proofErr w:type="gramEnd"/>
      <w:r w:rsidR="00C01AEC">
        <w:rPr>
          <w:rFonts w:ascii="Arial" w:hAnsi="Arial" w:cs="Arial"/>
          <w:b/>
          <w:color w:val="000000"/>
          <w:sz w:val="22"/>
          <w:szCs w:val="22"/>
        </w:rPr>
        <w:t xml:space="preserve"> r</w:t>
      </w:r>
      <w:r w:rsidRPr="008029BB">
        <w:rPr>
          <w:rFonts w:ascii="Arial" w:hAnsi="Arial" w:cs="Arial"/>
          <w:b/>
          <w:color w:val="000000"/>
          <w:sz w:val="22"/>
          <w:szCs w:val="22"/>
        </w:rPr>
        <w:t xml:space="preserve">oad categories included in </w:t>
      </w:r>
      <w:r w:rsidR="00C01AEC">
        <w:rPr>
          <w:rFonts w:ascii="Arial" w:hAnsi="Arial" w:cs="Arial"/>
          <w:b/>
          <w:color w:val="000000"/>
          <w:sz w:val="22"/>
          <w:szCs w:val="22"/>
        </w:rPr>
        <w:t>corridor</w:t>
      </w:r>
      <w:r w:rsidRPr="008029BB">
        <w:rPr>
          <w:rFonts w:ascii="Arial" w:hAnsi="Arial" w:cs="Arial"/>
          <w:b/>
          <w:color w:val="000000"/>
          <w:sz w:val="22"/>
          <w:szCs w:val="22"/>
        </w:rPr>
        <w:t xml:space="preserve"> networks by country</w:t>
      </w:r>
    </w:p>
    <w:p w14:paraId="7AD5C6FB" w14:textId="77777777" w:rsidR="00DC0E9B" w:rsidRDefault="00DC0E9B" w:rsidP="00DC0E9B">
      <w:pPr>
        <w:rPr>
          <w:rFonts w:ascii="Arial" w:hAnsi="Arial" w:cs="Arial"/>
          <w:bCs/>
          <w:color w:val="000000"/>
          <w:sz w:val="22"/>
          <w:szCs w:val="22"/>
        </w:rPr>
      </w:pPr>
      <w:r>
        <w:rPr>
          <w:rFonts w:ascii="Arial" w:hAnsi="Arial" w:cs="Arial"/>
          <w:bCs/>
          <w:noProof/>
          <w:color w:val="000000"/>
          <w:sz w:val="22"/>
          <w:szCs w:val="22"/>
        </w:rPr>
        <mc:AlternateContent>
          <mc:Choice Requires="wps">
            <w:drawing>
              <wp:anchor distT="0" distB="0" distL="114300" distR="114300" simplePos="0" relativeHeight="251731968" behindDoc="0" locked="0" layoutInCell="1" allowOverlap="1" wp14:anchorId="34D8A685" wp14:editId="7678FE66">
                <wp:simplePos x="0" y="0"/>
                <wp:positionH relativeFrom="margin">
                  <wp:align>left</wp:align>
                </wp:positionH>
                <wp:positionV relativeFrom="paragraph">
                  <wp:posOffset>104775</wp:posOffset>
                </wp:positionV>
                <wp:extent cx="6141720" cy="586740"/>
                <wp:effectExtent l="0" t="0" r="11430" b="22860"/>
                <wp:wrapNone/>
                <wp:docPr id="726336561" name="Text Box 13"/>
                <wp:cNvGraphicFramePr/>
                <a:graphic xmlns:a="http://schemas.openxmlformats.org/drawingml/2006/main">
                  <a:graphicData uri="http://schemas.microsoft.com/office/word/2010/wordprocessingShape">
                    <wps:wsp>
                      <wps:cNvSpPr txBox="1"/>
                      <wps:spPr>
                        <a:xfrm>
                          <a:off x="0" y="0"/>
                          <a:ext cx="6141720" cy="586740"/>
                        </a:xfrm>
                        <a:prstGeom prst="rect">
                          <a:avLst/>
                        </a:prstGeom>
                        <a:solidFill>
                          <a:schemeClr val="lt1"/>
                        </a:solidFill>
                        <a:ln w="6350">
                          <a:solidFill>
                            <a:prstClr val="black"/>
                          </a:solidFill>
                        </a:ln>
                      </wps:spPr>
                      <wps:txbx>
                        <w:txbxContent>
                          <w:tbl>
                            <w:tblPr>
                              <w:tblW w:w="9440" w:type="dxa"/>
                              <w:tblLook w:val="04A0" w:firstRow="1" w:lastRow="0" w:firstColumn="1" w:lastColumn="0" w:noHBand="0" w:noVBand="1"/>
                            </w:tblPr>
                            <w:tblGrid>
                              <w:gridCol w:w="2240"/>
                              <w:gridCol w:w="720"/>
                              <w:gridCol w:w="720"/>
                              <w:gridCol w:w="720"/>
                              <w:gridCol w:w="720"/>
                              <w:gridCol w:w="720"/>
                              <w:gridCol w:w="720"/>
                              <w:gridCol w:w="720"/>
                              <w:gridCol w:w="720"/>
                              <w:gridCol w:w="720"/>
                              <w:gridCol w:w="720"/>
                            </w:tblGrid>
                            <w:tr w:rsidR="00DC0E9B" w:rsidRPr="008029BB" w14:paraId="5391DDD9" w14:textId="77777777" w:rsidTr="008029BB">
                              <w:trPr>
                                <w:trHeight w:val="288"/>
                              </w:trPr>
                              <w:tc>
                                <w:tcPr>
                                  <w:tcW w:w="2240" w:type="dxa"/>
                                  <w:tcBorders>
                                    <w:top w:val="nil"/>
                                    <w:left w:val="nil"/>
                                    <w:bottom w:val="nil"/>
                                    <w:right w:val="nil"/>
                                  </w:tcBorders>
                                  <w:noWrap/>
                                  <w:vAlign w:val="bottom"/>
                                  <w:hideMark/>
                                </w:tcPr>
                                <w:p w14:paraId="0A0553E2" w14:textId="77777777" w:rsidR="00DC0E9B" w:rsidRPr="008029BB" w:rsidRDefault="00DC0E9B" w:rsidP="008029BB">
                                  <w:pPr>
                                    <w:rPr>
                                      <w:rFonts w:ascii="Arial" w:eastAsia="Times New Roman" w:hAnsi="Arial" w:cs="Arial"/>
                                      <w:color w:val="000000"/>
                                      <w:sz w:val="22"/>
                                      <w:szCs w:val="22"/>
                                    </w:rPr>
                                  </w:pPr>
                                  <w:r w:rsidRPr="008029BB">
                                    <w:rPr>
                                      <w:rFonts w:ascii="Arial" w:eastAsia="Times New Roman" w:hAnsi="Arial" w:cs="Arial"/>
                                      <w:color w:val="000000"/>
                                      <w:sz w:val="22"/>
                                      <w:szCs w:val="22"/>
                                    </w:rPr>
                                    <w:t>Road Categories</w:t>
                                  </w:r>
                                </w:p>
                              </w:tc>
                              <w:tc>
                                <w:tcPr>
                                  <w:tcW w:w="720" w:type="dxa"/>
                                  <w:tcBorders>
                                    <w:top w:val="nil"/>
                                    <w:left w:val="nil"/>
                                    <w:bottom w:val="nil"/>
                                    <w:right w:val="nil"/>
                                  </w:tcBorders>
                                  <w:noWrap/>
                                  <w:vAlign w:val="bottom"/>
                                  <w:hideMark/>
                                </w:tcPr>
                                <w:p w14:paraId="096FBC54"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1</w:t>
                                  </w:r>
                                </w:p>
                              </w:tc>
                              <w:tc>
                                <w:tcPr>
                                  <w:tcW w:w="720" w:type="dxa"/>
                                  <w:tcBorders>
                                    <w:top w:val="nil"/>
                                    <w:left w:val="nil"/>
                                    <w:bottom w:val="nil"/>
                                    <w:right w:val="nil"/>
                                  </w:tcBorders>
                                  <w:noWrap/>
                                  <w:vAlign w:val="bottom"/>
                                  <w:hideMark/>
                                </w:tcPr>
                                <w:p w14:paraId="1E9890F9"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3</w:t>
                                  </w:r>
                                </w:p>
                              </w:tc>
                              <w:tc>
                                <w:tcPr>
                                  <w:tcW w:w="720" w:type="dxa"/>
                                  <w:tcBorders>
                                    <w:top w:val="nil"/>
                                    <w:left w:val="nil"/>
                                    <w:bottom w:val="nil"/>
                                    <w:right w:val="nil"/>
                                  </w:tcBorders>
                                  <w:noWrap/>
                                  <w:vAlign w:val="bottom"/>
                                  <w:hideMark/>
                                </w:tcPr>
                                <w:p w14:paraId="5DFE6B9C"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4</w:t>
                                  </w:r>
                                </w:p>
                              </w:tc>
                              <w:tc>
                                <w:tcPr>
                                  <w:tcW w:w="720" w:type="dxa"/>
                                  <w:tcBorders>
                                    <w:top w:val="nil"/>
                                    <w:left w:val="nil"/>
                                    <w:bottom w:val="nil"/>
                                    <w:right w:val="nil"/>
                                  </w:tcBorders>
                                  <w:noWrap/>
                                  <w:vAlign w:val="bottom"/>
                                  <w:hideMark/>
                                </w:tcPr>
                                <w:p w14:paraId="047320A2"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5</w:t>
                                  </w:r>
                                </w:p>
                              </w:tc>
                              <w:tc>
                                <w:tcPr>
                                  <w:tcW w:w="720" w:type="dxa"/>
                                  <w:tcBorders>
                                    <w:top w:val="nil"/>
                                    <w:left w:val="nil"/>
                                    <w:bottom w:val="nil"/>
                                    <w:right w:val="nil"/>
                                  </w:tcBorders>
                                  <w:noWrap/>
                                  <w:vAlign w:val="bottom"/>
                                  <w:hideMark/>
                                </w:tcPr>
                                <w:p w14:paraId="4FB79BFA"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6</w:t>
                                  </w:r>
                                </w:p>
                              </w:tc>
                              <w:tc>
                                <w:tcPr>
                                  <w:tcW w:w="720" w:type="dxa"/>
                                  <w:tcBorders>
                                    <w:top w:val="nil"/>
                                    <w:left w:val="nil"/>
                                    <w:bottom w:val="nil"/>
                                    <w:right w:val="nil"/>
                                  </w:tcBorders>
                                  <w:noWrap/>
                                  <w:vAlign w:val="bottom"/>
                                  <w:hideMark/>
                                </w:tcPr>
                                <w:p w14:paraId="51E79757"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7</w:t>
                                  </w:r>
                                </w:p>
                              </w:tc>
                              <w:tc>
                                <w:tcPr>
                                  <w:tcW w:w="720" w:type="dxa"/>
                                  <w:tcBorders>
                                    <w:top w:val="nil"/>
                                    <w:left w:val="nil"/>
                                    <w:bottom w:val="nil"/>
                                    <w:right w:val="nil"/>
                                  </w:tcBorders>
                                  <w:noWrap/>
                                  <w:vAlign w:val="bottom"/>
                                  <w:hideMark/>
                                </w:tcPr>
                                <w:p w14:paraId="3CA5D66C"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8</w:t>
                                  </w:r>
                                </w:p>
                              </w:tc>
                              <w:tc>
                                <w:tcPr>
                                  <w:tcW w:w="720" w:type="dxa"/>
                                  <w:tcBorders>
                                    <w:top w:val="nil"/>
                                    <w:left w:val="nil"/>
                                    <w:bottom w:val="nil"/>
                                    <w:right w:val="nil"/>
                                  </w:tcBorders>
                                  <w:noWrap/>
                                  <w:vAlign w:val="bottom"/>
                                  <w:hideMark/>
                                </w:tcPr>
                                <w:p w14:paraId="411FC3B4"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9</w:t>
                                  </w:r>
                                </w:p>
                              </w:tc>
                              <w:tc>
                                <w:tcPr>
                                  <w:tcW w:w="720" w:type="dxa"/>
                                  <w:tcBorders>
                                    <w:top w:val="nil"/>
                                    <w:left w:val="nil"/>
                                    <w:bottom w:val="nil"/>
                                    <w:right w:val="nil"/>
                                  </w:tcBorders>
                                  <w:noWrap/>
                                  <w:vAlign w:val="bottom"/>
                                  <w:hideMark/>
                                </w:tcPr>
                                <w:p w14:paraId="7AA39B64"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10</w:t>
                                  </w:r>
                                </w:p>
                              </w:tc>
                              <w:tc>
                                <w:tcPr>
                                  <w:tcW w:w="720" w:type="dxa"/>
                                  <w:tcBorders>
                                    <w:top w:val="nil"/>
                                    <w:left w:val="nil"/>
                                    <w:bottom w:val="nil"/>
                                    <w:right w:val="nil"/>
                                  </w:tcBorders>
                                  <w:noWrap/>
                                  <w:vAlign w:val="bottom"/>
                                  <w:hideMark/>
                                </w:tcPr>
                                <w:p w14:paraId="718D44B6"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Total</w:t>
                                  </w:r>
                                </w:p>
                              </w:tc>
                            </w:tr>
                            <w:tr w:rsidR="00DC0E9B" w:rsidRPr="008029BB" w14:paraId="64EA7B06" w14:textId="77777777" w:rsidTr="008029BB">
                              <w:trPr>
                                <w:trHeight w:val="288"/>
                              </w:trPr>
                              <w:tc>
                                <w:tcPr>
                                  <w:tcW w:w="2240" w:type="dxa"/>
                                  <w:tcBorders>
                                    <w:top w:val="nil"/>
                                    <w:left w:val="nil"/>
                                    <w:bottom w:val="nil"/>
                                    <w:right w:val="nil"/>
                                  </w:tcBorders>
                                  <w:noWrap/>
                                  <w:vAlign w:val="bottom"/>
                                  <w:hideMark/>
                                </w:tcPr>
                                <w:p w14:paraId="1DF89EAF" w14:textId="77777777" w:rsidR="00DC0E9B" w:rsidRPr="008029BB" w:rsidRDefault="00DC0E9B" w:rsidP="008029BB">
                                  <w:pPr>
                                    <w:rPr>
                                      <w:rFonts w:ascii="Arial" w:eastAsia="Times New Roman" w:hAnsi="Arial" w:cs="Arial"/>
                                      <w:color w:val="000000"/>
                                      <w:sz w:val="22"/>
                                      <w:szCs w:val="22"/>
                                    </w:rPr>
                                  </w:pPr>
                                  <w:r w:rsidRPr="008029BB">
                                    <w:rPr>
                                      <w:rFonts w:ascii="Arial" w:eastAsia="Times New Roman" w:hAnsi="Arial" w:cs="Arial"/>
                                      <w:color w:val="000000"/>
                                      <w:sz w:val="22"/>
                                      <w:szCs w:val="22"/>
                                    </w:rPr>
                                    <w:t>Country Count</w:t>
                                  </w:r>
                                </w:p>
                              </w:tc>
                              <w:tc>
                                <w:tcPr>
                                  <w:tcW w:w="720" w:type="dxa"/>
                                  <w:tcBorders>
                                    <w:top w:val="nil"/>
                                    <w:left w:val="nil"/>
                                    <w:bottom w:val="nil"/>
                                    <w:right w:val="nil"/>
                                  </w:tcBorders>
                                  <w:noWrap/>
                                  <w:vAlign w:val="bottom"/>
                                  <w:hideMark/>
                                </w:tcPr>
                                <w:p w14:paraId="65EC52AC"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3</w:t>
                                  </w:r>
                                </w:p>
                              </w:tc>
                              <w:tc>
                                <w:tcPr>
                                  <w:tcW w:w="720" w:type="dxa"/>
                                  <w:tcBorders>
                                    <w:top w:val="nil"/>
                                    <w:left w:val="nil"/>
                                    <w:bottom w:val="nil"/>
                                    <w:right w:val="nil"/>
                                  </w:tcBorders>
                                  <w:noWrap/>
                                  <w:vAlign w:val="bottom"/>
                                  <w:hideMark/>
                                </w:tcPr>
                                <w:p w14:paraId="362C8C0B"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4</w:t>
                                  </w:r>
                                </w:p>
                              </w:tc>
                              <w:tc>
                                <w:tcPr>
                                  <w:tcW w:w="720" w:type="dxa"/>
                                  <w:tcBorders>
                                    <w:top w:val="nil"/>
                                    <w:left w:val="nil"/>
                                    <w:bottom w:val="nil"/>
                                    <w:right w:val="nil"/>
                                  </w:tcBorders>
                                  <w:noWrap/>
                                  <w:vAlign w:val="bottom"/>
                                  <w:hideMark/>
                                </w:tcPr>
                                <w:p w14:paraId="660549A0"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4</w:t>
                                  </w:r>
                                </w:p>
                              </w:tc>
                              <w:tc>
                                <w:tcPr>
                                  <w:tcW w:w="720" w:type="dxa"/>
                                  <w:tcBorders>
                                    <w:top w:val="nil"/>
                                    <w:left w:val="nil"/>
                                    <w:bottom w:val="nil"/>
                                    <w:right w:val="nil"/>
                                  </w:tcBorders>
                                  <w:noWrap/>
                                  <w:vAlign w:val="bottom"/>
                                  <w:hideMark/>
                                </w:tcPr>
                                <w:p w14:paraId="73E671D6"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3</w:t>
                                  </w:r>
                                </w:p>
                              </w:tc>
                              <w:tc>
                                <w:tcPr>
                                  <w:tcW w:w="720" w:type="dxa"/>
                                  <w:tcBorders>
                                    <w:top w:val="nil"/>
                                    <w:left w:val="nil"/>
                                    <w:bottom w:val="nil"/>
                                    <w:right w:val="nil"/>
                                  </w:tcBorders>
                                  <w:noWrap/>
                                  <w:vAlign w:val="bottom"/>
                                  <w:hideMark/>
                                </w:tcPr>
                                <w:p w14:paraId="6AAA2277"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63</w:t>
                                  </w:r>
                                </w:p>
                              </w:tc>
                              <w:tc>
                                <w:tcPr>
                                  <w:tcW w:w="720" w:type="dxa"/>
                                  <w:tcBorders>
                                    <w:top w:val="nil"/>
                                    <w:left w:val="nil"/>
                                    <w:bottom w:val="nil"/>
                                    <w:right w:val="nil"/>
                                  </w:tcBorders>
                                  <w:noWrap/>
                                  <w:vAlign w:val="bottom"/>
                                  <w:hideMark/>
                                </w:tcPr>
                                <w:p w14:paraId="1BF915A9"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3</w:t>
                                  </w:r>
                                </w:p>
                              </w:tc>
                              <w:tc>
                                <w:tcPr>
                                  <w:tcW w:w="720" w:type="dxa"/>
                                  <w:tcBorders>
                                    <w:top w:val="nil"/>
                                    <w:left w:val="nil"/>
                                    <w:bottom w:val="nil"/>
                                    <w:right w:val="nil"/>
                                  </w:tcBorders>
                                  <w:noWrap/>
                                  <w:vAlign w:val="bottom"/>
                                  <w:hideMark/>
                                </w:tcPr>
                                <w:p w14:paraId="3DC0B37C"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76</w:t>
                                  </w:r>
                                </w:p>
                              </w:tc>
                              <w:tc>
                                <w:tcPr>
                                  <w:tcW w:w="720" w:type="dxa"/>
                                  <w:tcBorders>
                                    <w:top w:val="nil"/>
                                    <w:left w:val="nil"/>
                                    <w:bottom w:val="nil"/>
                                    <w:right w:val="nil"/>
                                  </w:tcBorders>
                                  <w:noWrap/>
                                  <w:vAlign w:val="bottom"/>
                                  <w:hideMark/>
                                </w:tcPr>
                                <w:p w14:paraId="24B273A4"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3</w:t>
                                  </w:r>
                                </w:p>
                              </w:tc>
                              <w:tc>
                                <w:tcPr>
                                  <w:tcW w:w="720" w:type="dxa"/>
                                  <w:tcBorders>
                                    <w:top w:val="nil"/>
                                    <w:left w:val="nil"/>
                                    <w:bottom w:val="nil"/>
                                    <w:right w:val="nil"/>
                                  </w:tcBorders>
                                  <w:noWrap/>
                                  <w:vAlign w:val="bottom"/>
                                  <w:hideMark/>
                                </w:tcPr>
                                <w:p w14:paraId="6D0B1B04"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31</w:t>
                                  </w:r>
                                </w:p>
                              </w:tc>
                              <w:tc>
                                <w:tcPr>
                                  <w:tcW w:w="720" w:type="dxa"/>
                                  <w:tcBorders>
                                    <w:top w:val="nil"/>
                                    <w:left w:val="nil"/>
                                    <w:bottom w:val="nil"/>
                                    <w:right w:val="nil"/>
                                  </w:tcBorders>
                                  <w:noWrap/>
                                  <w:vAlign w:val="bottom"/>
                                  <w:hideMark/>
                                </w:tcPr>
                                <w:p w14:paraId="5E184A62"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190</w:t>
                                  </w:r>
                                </w:p>
                              </w:tc>
                            </w:tr>
                          </w:tbl>
                          <w:p w14:paraId="127E84D3" w14:textId="77777777" w:rsidR="00DC0E9B" w:rsidRDefault="00DC0E9B" w:rsidP="00DC0E9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4D8A685" id="Text Box 13" o:spid="_x0000_s1034" type="#_x0000_t202" style="position:absolute;margin-left:0;margin-top:8.25pt;width:483.6pt;height:46.2pt;z-index:2517319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" fillcolor="white [3201]" strokeweight=".5pt">
                <v:textbox>
                  <w:txbxContent>
                    <w:tbl>
                      <w:tblPr>
                        <w:tblW w:w="9440" w:type="dxa"/>
                        <w:tblLook w:val="04A0" w:firstRow="1" w:lastRow="0" w:firstColumn="1" w:lastColumn="0" w:noHBand="0" w:noVBand="1"/>
                      </w:tblPr>
                      <w:tblGrid>
                        <w:gridCol w:w="2240"/>
                        <w:gridCol w:w="720"/>
                        <w:gridCol w:w="720"/>
                        <w:gridCol w:w="720"/>
                        <w:gridCol w:w="720"/>
                        <w:gridCol w:w="720"/>
                        <w:gridCol w:w="720"/>
                        <w:gridCol w:w="720"/>
                        <w:gridCol w:w="720"/>
                        <w:gridCol w:w="720"/>
                        <w:gridCol w:w="720"/>
                      </w:tblGrid>
                      <w:tr w:rsidR="00DC0E9B" w:rsidRPr="008029BB" w14:paraId="5391DDD9" w14:textId="77777777" w:rsidTr="008029BB">
                        <w:trPr>
                          <w:trHeight w:val="288"/>
                        </w:trPr>
                        <w:tc>
                          <w:tcPr>
                            <w:tcW w:w="2240" w:type="dxa"/>
                            <w:tcBorders>
                              <w:top w:val="nil"/>
                              <w:left w:val="nil"/>
                              <w:bottom w:val="nil"/>
                              <w:right w:val="nil"/>
                            </w:tcBorders>
                            <w:noWrap/>
                            <w:vAlign w:val="bottom"/>
                            <w:hideMark/>
                          </w:tcPr>
                          <w:p w14:paraId="0A0553E2" w14:textId="77777777" w:rsidR="00DC0E9B" w:rsidRPr="008029BB" w:rsidRDefault="00DC0E9B" w:rsidP="008029BB">
                            <w:pPr>
                              <w:rPr>
                                <w:rFonts w:ascii="Arial" w:eastAsia="Times New Roman" w:hAnsi="Arial" w:cs="Arial"/>
                                <w:color w:val="000000"/>
                                <w:sz w:val="22"/>
                                <w:szCs w:val="22"/>
                              </w:rPr>
                            </w:pPr>
                            <w:r w:rsidRPr="008029BB">
                              <w:rPr>
                                <w:rFonts w:ascii="Arial" w:eastAsia="Times New Roman" w:hAnsi="Arial" w:cs="Arial"/>
                                <w:color w:val="000000"/>
                                <w:sz w:val="22"/>
                                <w:szCs w:val="22"/>
                              </w:rPr>
                              <w:t>Road Categories</w:t>
                            </w:r>
                          </w:p>
                        </w:tc>
                        <w:tc>
                          <w:tcPr>
                            <w:tcW w:w="720" w:type="dxa"/>
                            <w:tcBorders>
                              <w:top w:val="nil"/>
                              <w:left w:val="nil"/>
                              <w:bottom w:val="nil"/>
                              <w:right w:val="nil"/>
                            </w:tcBorders>
                            <w:noWrap/>
                            <w:vAlign w:val="bottom"/>
                            <w:hideMark/>
                          </w:tcPr>
                          <w:p w14:paraId="096FBC54"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1</w:t>
                            </w:r>
                          </w:p>
                        </w:tc>
                        <w:tc>
                          <w:tcPr>
                            <w:tcW w:w="720" w:type="dxa"/>
                            <w:tcBorders>
                              <w:top w:val="nil"/>
                              <w:left w:val="nil"/>
                              <w:bottom w:val="nil"/>
                              <w:right w:val="nil"/>
                            </w:tcBorders>
                            <w:noWrap/>
                            <w:vAlign w:val="bottom"/>
                            <w:hideMark/>
                          </w:tcPr>
                          <w:p w14:paraId="1E9890F9"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3</w:t>
                            </w:r>
                          </w:p>
                        </w:tc>
                        <w:tc>
                          <w:tcPr>
                            <w:tcW w:w="720" w:type="dxa"/>
                            <w:tcBorders>
                              <w:top w:val="nil"/>
                              <w:left w:val="nil"/>
                              <w:bottom w:val="nil"/>
                              <w:right w:val="nil"/>
                            </w:tcBorders>
                            <w:noWrap/>
                            <w:vAlign w:val="bottom"/>
                            <w:hideMark/>
                          </w:tcPr>
                          <w:p w14:paraId="5DFE6B9C"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4</w:t>
                            </w:r>
                          </w:p>
                        </w:tc>
                        <w:tc>
                          <w:tcPr>
                            <w:tcW w:w="720" w:type="dxa"/>
                            <w:tcBorders>
                              <w:top w:val="nil"/>
                              <w:left w:val="nil"/>
                              <w:bottom w:val="nil"/>
                              <w:right w:val="nil"/>
                            </w:tcBorders>
                            <w:noWrap/>
                            <w:vAlign w:val="bottom"/>
                            <w:hideMark/>
                          </w:tcPr>
                          <w:p w14:paraId="047320A2"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5</w:t>
                            </w:r>
                          </w:p>
                        </w:tc>
                        <w:tc>
                          <w:tcPr>
                            <w:tcW w:w="720" w:type="dxa"/>
                            <w:tcBorders>
                              <w:top w:val="nil"/>
                              <w:left w:val="nil"/>
                              <w:bottom w:val="nil"/>
                              <w:right w:val="nil"/>
                            </w:tcBorders>
                            <w:noWrap/>
                            <w:vAlign w:val="bottom"/>
                            <w:hideMark/>
                          </w:tcPr>
                          <w:p w14:paraId="4FB79BFA"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6</w:t>
                            </w:r>
                          </w:p>
                        </w:tc>
                        <w:tc>
                          <w:tcPr>
                            <w:tcW w:w="720" w:type="dxa"/>
                            <w:tcBorders>
                              <w:top w:val="nil"/>
                              <w:left w:val="nil"/>
                              <w:bottom w:val="nil"/>
                              <w:right w:val="nil"/>
                            </w:tcBorders>
                            <w:noWrap/>
                            <w:vAlign w:val="bottom"/>
                            <w:hideMark/>
                          </w:tcPr>
                          <w:p w14:paraId="51E79757"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7</w:t>
                            </w:r>
                          </w:p>
                        </w:tc>
                        <w:tc>
                          <w:tcPr>
                            <w:tcW w:w="720" w:type="dxa"/>
                            <w:tcBorders>
                              <w:top w:val="nil"/>
                              <w:left w:val="nil"/>
                              <w:bottom w:val="nil"/>
                              <w:right w:val="nil"/>
                            </w:tcBorders>
                            <w:noWrap/>
                            <w:vAlign w:val="bottom"/>
                            <w:hideMark/>
                          </w:tcPr>
                          <w:p w14:paraId="3CA5D66C"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8</w:t>
                            </w:r>
                          </w:p>
                        </w:tc>
                        <w:tc>
                          <w:tcPr>
                            <w:tcW w:w="720" w:type="dxa"/>
                            <w:tcBorders>
                              <w:top w:val="nil"/>
                              <w:left w:val="nil"/>
                              <w:bottom w:val="nil"/>
                              <w:right w:val="nil"/>
                            </w:tcBorders>
                            <w:noWrap/>
                            <w:vAlign w:val="bottom"/>
                            <w:hideMark/>
                          </w:tcPr>
                          <w:p w14:paraId="411FC3B4"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9</w:t>
                            </w:r>
                          </w:p>
                        </w:tc>
                        <w:tc>
                          <w:tcPr>
                            <w:tcW w:w="720" w:type="dxa"/>
                            <w:tcBorders>
                              <w:top w:val="nil"/>
                              <w:left w:val="nil"/>
                              <w:bottom w:val="nil"/>
                              <w:right w:val="nil"/>
                            </w:tcBorders>
                            <w:noWrap/>
                            <w:vAlign w:val="bottom"/>
                            <w:hideMark/>
                          </w:tcPr>
                          <w:p w14:paraId="7AA39B64"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10</w:t>
                            </w:r>
                          </w:p>
                        </w:tc>
                        <w:tc>
                          <w:tcPr>
                            <w:tcW w:w="720" w:type="dxa"/>
                            <w:tcBorders>
                              <w:top w:val="nil"/>
                              <w:left w:val="nil"/>
                              <w:bottom w:val="nil"/>
                              <w:right w:val="nil"/>
                            </w:tcBorders>
                            <w:noWrap/>
                            <w:vAlign w:val="bottom"/>
                            <w:hideMark/>
                          </w:tcPr>
                          <w:p w14:paraId="718D44B6"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Total</w:t>
                            </w:r>
                          </w:p>
                        </w:tc>
                      </w:tr>
                      <w:tr w:rsidR="00DC0E9B" w:rsidRPr="008029BB" w14:paraId="64EA7B06" w14:textId="77777777" w:rsidTr="008029BB">
                        <w:trPr>
                          <w:trHeight w:val="288"/>
                        </w:trPr>
                        <w:tc>
                          <w:tcPr>
                            <w:tcW w:w="2240" w:type="dxa"/>
                            <w:tcBorders>
                              <w:top w:val="nil"/>
                              <w:left w:val="nil"/>
                              <w:bottom w:val="nil"/>
                              <w:right w:val="nil"/>
                            </w:tcBorders>
                            <w:noWrap/>
                            <w:vAlign w:val="bottom"/>
                            <w:hideMark/>
                          </w:tcPr>
                          <w:p w14:paraId="1DF89EAF" w14:textId="77777777" w:rsidR="00DC0E9B" w:rsidRPr="008029BB" w:rsidRDefault="00DC0E9B" w:rsidP="008029BB">
                            <w:pPr>
                              <w:rPr>
                                <w:rFonts w:ascii="Arial" w:eastAsia="Times New Roman" w:hAnsi="Arial" w:cs="Arial"/>
                                <w:color w:val="000000"/>
                                <w:sz w:val="22"/>
                                <w:szCs w:val="22"/>
                              </w:rPr>
                            </w:pPr>
                            <w:r w:rsidRPr="008029BB">
                              <w:rPr>
                                <w:rFonts w:ascii="Arial" w:eastAsia="Times New Roman" w:hAnsi="Arial" w:cs="Arial"/>
                                <w:color w:val="000000"/>
                                <w:sz w:val="22"/>
                                <w:szCs w:val="22"/>
                              </w:rPr>
                              <w:t>Country Count</w:t>
                            </w:r>
                          </w:p>
                        </w:tc>
                        <w:tc>
                          <w:tcPr>
                            <w:tcW w:w="720" w:type="dxa"/>
                            <w:tcBorders>
                              <w:top w:val="nil"/>
                              <w:left w:val="nil"/>
                              <w:bottom w:val="nil"/>
                              <w:right w:val="nil"/>
                            </w:tcBorders>
                            <w:noWrap/>
                            <w:vAlign w:val="bottom"/>
                            <w:hideMark/>
                          </w:tcPr>
                          <w:p w14:paraId="65EC52AC"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3</w:t>
                            </w:r>
                          </w:p>
                        </w:tc>
                        <w:tc>
                          <w:tcPr>
                            <w:tcW w:w="720" w:type="dxa"/>
                            <w:tcBorders>
                              <w:top w:val="nil"/>
                              <w:left w:val="nil"/>
                              <w:bottom w:val="nil"/>
                              <w:right w:val="nil"/>
                            </w:tcBorders>
                            <w:noWrap/>
                            <w:vAlign w:val="bottom"/>
                            <w:hideMark/>
                          </w:tcPr>
                          <w:p w14:paraId="362C8C0B"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4</w:t>
                            </w:r>
                          </w:p>
                        </w:tc>
                        <w:tc>
                          <w:tcPr>
                            <w:tcW w:w="720" w:type="dxa"/>
                            <w:tcBorders>
                              <w:top w:val="nil"/>
                              <w:left w:val="nil"/>
                              <w:bottom w:val="nil"/>
                              <w:right w:val="nil"/>
                            </w:tcBorders>
                            <w:noWrap/>
                            <w:vAlign w:val="bottom"/>
                            <w:hideMark/>
                          </w:tcPr>
                          <w:p w14:paraId="660549A0"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4</w:t>
                            </w:r>
                          </w:p>
                        </w:tc>
                        <w:tc>
                          <w:tcPr>
                            <w:tcW w:w="720" w:type="dxa"/>
                            <w:tcBorders>
                              <w:top w:val="nil"/>
                              <w:left w:val="nil"/>
                              <w:bottom w:val="nil"/>
                              <w:right w:val="nil"/>
                            </w:tcBorders>
                            <w:noWrap/>
                            <w:vAlign w:val="bottom"/>
                            <w:hideMark/>
                          </w:tcPr>
                          <w:p w14:paraId="73E671D6"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3</w:t>
                            </w:r>
                          </w:p>
                        </w:tc>
                        <w:tc>
                          <w:tcPr>
                            <w:tcW w:w="720" w:type="dxa"/>
                            <w:tcBorders>
                              <w:top w:val="nil"/>
                              <w:left w:val="nil"/>
                              <w:bottom w:val="nil"/>
                              <w:right w:val="nil"/>
                            </w:tcBorders>
                            <w:noWrap/>
                            <w:vAlign w:val="bottom"/>
                            <w:hideMark/>
                          </w:tcPr>
                          <w:p w14:paraId="6AAA2277"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63</w:t>
                            </w:r>
                          </w:p>
                        </w:tc>
                        <w:tc>
                          <w:tcPr>
                            <w:tcW w:w="720" w:type="dxa"/>
                            <w:tcBorders>
                              <w:top w:val="nil"/>
                              <w:left w:val="nil"/>
                              <w:bottom w:val="nil"/>
                              <w:right w:val="nil"/>
                            </w:tcBorders>
                            <w:noWrap/>
                            <w:vAlign w:val="bottom"/>
                            <w:hideMark/>
                          </w:tcPr>
                          <w:p w14:paraId="1BF915A9"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3</w:t>
                            </w:r>
                          </w:p>
                        </w:tc>
                        <w:tc>
                          <w:tcPr>
                            <w:tcW w:w="720" w:type="dxa"/>
                            <w:tcBorders>
                              <w:top w:val="nil"/>
                              <w:left w:val="nil"/>
                              <w:bottom w:val="nil"/>
                              <w:right w:val="nil"/>
                            </w:tcBorders>
                            <w:noWrap/>
                            <w:vAlign w:val="bottom"/>
                            <w:hideMark/>
                          </w:tcPr>
                          <w:p w14:paraId="3DC0B37C"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76</w:t>
                            </w:r>
                          </w:p>
                        </w:tc>
                        <w:tc>
                          <w:tcPr>
                            <w:tcW w:w="720" w:type="dxa"/>
                            <w:tcBorders>
                              <w:top w:val="nil"/>
                              <w:left w:val="nil"/>
                              <w:bottom w:val="nil"/>
                              <w:right w:val="nil"/>
                            </w:tcBorders>
                            <w:noWrap/>
                            <w:vAlign w:val="bottom"/>
                            <w:hideMark/>
                          </w:tcPr>
                          <w:p w14:paraId="24B273A4"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3</w:t>
                            </w:r>
                          </w:p>
                        </w:tc>
                        <w:tc>
                          <w:tcPr>
                            <w:tcW w:w="720" w:type="dxa"/>
                            <w:tcBorders>
                              <w:top w:val="nil"/>
                              <w:left w:val="nil"/>
                              <w:bottom w:val="nil"/>
                              <w:right w:val="nil"/>
                            </w:tcBorders>
                            <w:noWrap/>
                            <w:vAlign w:val="bottom"/>
                            <w:hideMark/>
                          </w:tcPr>
                          <w:p w14:paraId="6D0B1B04"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31</w:t>
                            </w:r>
                          </w:p>
                        </w:tc>
                        <w:tc>
                          <w:tcPr>
                            <w:tcW w:w="720" w:type="dxa"/>
                            <w:tcBorders>
                              <w:top w:val="nil"/>
                              <w:left w:val="nil"/>
                              <w:bottom w:val="nil"/>
                              <w:right w:val="nil"/>
                            </w:tcBorders>
                            <w:noWrap/>
                            <w:vAlign w:val="bottom"/>
                            <w:hideMark/>
                          </w:tcPr>
                          <w:p w14:paraId="5E184A62" w14:textId="77777777" w:rsidR="00DC0E9B" w:rsidRPr="008029BB" w:rsidRDefault="00DC0E9B" w:rsidP="008029BB">
                            <w:pPr>
                              <w:jc w:val="center"/>
                              <w:rPr>
                                <w:rFonts w:ascii="Arial" w:eastAsia="Times New Roman" w:hAnsi="Arial" w:cs="Arial"/>
                                <w:color w:val="000000"/>
                                <w:sz w:val="22"/>
                                <w:szCs w:val="22"/>
                              </w:rPr>
                            </w:pPr>
                            <w:r w:rsidRPr="008029BB">
                              <w:rPr>
                                <w:rFonts w:ascii="Arial" w:eastAsia="Times New Roman" w:hAnsi="Arial" w:cs="Arial"/>
                                <w:color w:val="000000"/>
                                <w:sz w:val="22"/>
                                <w:szCs w:val="22"/>
                              </w:rPr>
                              <w:t>190</w:t>
                            </w:r>
                          </w:p>
                        </w:tc>
                      </w:tr>
                    </w:tbl>
                    <w:p w14:paraId="127E84D3" w14:textId="77777777" w:rsidR="00DC0E9B" w:rsidRDefault="00DC0E9B" w:rsidP="00DC0E9B"/>
                  </w:txbxContent>
                </v:textbox>
                <w10:wrap anchorx="margin"/>
              </v:shape>
            </w:pict>
          </mc:Fallback>
        </mc:AlternateContent>
      </w:r>
    </w:p>
    <w:p w14:paraId="763F79B3" w14:textId="77777777" w:rsidR="00DC0E9B" w:rsidRDefault="00DC0E9B" w:rsidP="00DC0E9B">
      <w:pPr>
        <w:rPr>
          <w:rFonts w:ascii="Arial" w:hAnsi="Arial" w:cs="Arial"/>
          <w:bCs/>
          <w:color w:val="000000"/>
          <w:sz w:val="22"/>
          <w:szCs w:val="22"/>
        </w:rPr>
      </w:pPr>
    </w:p>
    <w:p w14:paraId="7C2CC53B" w14:textId="77777777" w:rsidR="00DC0E9B" w:rsidRDefault="00DC0E9B" w:rsidP="00DC0E9B">
      <w:pPr>
        <w:rPr>
          <w:rFonts w:ascii="Arial" w:hAnsi="Arial" w:cs="Arial"/>
          <w:bCs/>
          <w:color w:val="000000"/>
          <w:sz w:val="22"/>
          <w:szCs w:val="22"/>
        </w:rPr>
      </w:pPr>
    </w:p>
    <w:p w14:paraId="5C97565A" w14:textId="77777777" w:rsidR="00DC0E9B" w:rsidRDefault="00DC0E9B" w:rsidP="00DC0E9B">
      <w:pPr>
        <w:rPr>
          <w:rFonts w:ascii="Arial" w:hAnsi="Arial" w:cs="Arial"/>
          <w:b/>
          <w:color w:val="000000"/>
          <w:sz w:val="22"/>
          <w:szCs w:val="22"/>
        </w:rPr>
      </w:pPr>
      <w:r>
        <w:rPr>
          <w:rFonts w:ascii="Arial" w:hAnsi="Arial" w:cs="Arial"/>
          <w:b/>
          <w:color w:val="000000"/>
          <w:sz w:val="22"/>
          <w:szCs w:val="22"/>
        </w:rPr>
        <w:tab/>
      </w:r>
    </w:p>
    <w:p w14:paraId="3C22904C" w14:textId="77777777" w:rsidR="00DC0E9B" w:rsidRDefault="00DC0E9B" w:rsidP="00B84192">
      <w:pPr>
        <w:rPr>
          <w:rFonts w:ascii="Arial" w:hAnsi="Arial" w:cs="Arial"/>
          <w:b/>
          <w:color w:val="000000"/>
        </w:rPr>
      </w:pPr>
    </w:p>
    <w:p w14:paraId="0CFE1200" w14:textId="77777777" w:rsidR="00DC0E9B" w:rsidRDefault="00DC0E9B" w:rsidP="00B84192">
      <w:pPr>
        <w:rPr>
          <w:rFonts w:ascii="Arial" w:hAnsi="Arial" w:cs="Arial"/>
          <w:b/>
          <w:color w:val="000000"/>
        </w:rPr>
      </w:pPr>
    </w:p>
    <w:p w14:paraId="600DD479" w14:textId="27554328" w:rsidR="00B84192" w:rsidRDefault="00B84192" w:rsidP="00B84192">
      <w:pPr>
        <w:rPr>
          <w:rFonts w:ascii="Arial" w:hAnsi="Arial" w:cs="Arial"/>
          <w:b/>
          <w:color w:val="000000"/>
        </w:rPr>
      </w:pPr>
      <w:r>
        <w:rPr>
          <w:rFonts w:ascii="Arial" w:hAnsi="Arial" w:cs="Arial"/>
          <w:b/>
          <w:color w:val="000000"/>
        </w:rPr>
        <w:t>Figure 2</w:t>
      </w:r>
      <w:proofErr w:type="gramStart"/>
      <w:r>
        <w:rPr>
          <w:rFonts w:ascii="Arial" w:hAnsi="Arial" w:cs="Arial"/>
          <w:b/>
          <w:color w:val="000000"/>
        </w:rPr>
        <w:t>:  Road</w:t>
      </w:r>
      <w:proofErr w:type="gramEnd"/>
      <w:r>
        <w:rPr>
          <w:rFonts w:ascii="Arial" w:hAnsi="Arial" w:cs="Arial"/>
          <w:b/>
          <w:color w:val="000000"/>
        </w:rPr>
        <w:t xml:space="preserve"> corridor densities in Netherlands and DRC</w:t>
      </w:r>
    </w:p>
    <w:p w14:paraId="0D9D1381" w14:textId="77777777" w:rsidR="00B84192" w:rsidRDefault="00B84192" w:rsidP="00B84192">
      <w:pPr>
        <w:rPr>
          <w:rFonts w:ascii="Arial" w:hAnsi="Arial" w:cs="Arial"/>
          <w:b/>
          <w:color w:val="000000"/>
        </w:rPr>
      </w:pPr>
    </w:p>
    <w:p w14:paraId="5E0204C4" w14:textId="0B5812C7" w:rsidR="00B84192" w:rsidRPr="00B03D67" w:rsidRDefault="00B84192" w:rsidP="00B84192">
      <w:pPr>
        <w:rPr>
          <w:rFonts w:ascii="Arial" w:hAnsi="Arial" w:cs="Arial"/>
          <w:b/>
          <w:color w:val="000000"/>
          <w:sz w:val="22"/>
          <w:szCs w:val="22"/>
        </w:rPr>
      </w:pPr>
      <w:r>
        <w:rPr>
          <w:rFonts w:ascii="Arial" w:hAnsi="Arial" w:cs="Arial"/>
          <w:b/>
          <w:color w:val="000000"/>
          <w:sz w:val="22"/>
          <w:szCs w:val="22"/>
        </w:rPr>
        <w:t xml:space="preserve">                 </w:t>
      </w:r>
      <w:r w:rsidRPr="00B03D67">
        <w:rPr>
          <w:rFonts w:ascii="Arial" w:hAnsi="Arial" w:cs="Arial"/>
          <w:b/>
          <w:color w:val="000000"/>
          <w:sz w:val="22"/>
          <w:szCs w:val="22"/>
        </w:rPr>
        <w:t xml:space="preserve">2(a) Netherlands                                   </w:t>
      </w:r>
      <w:r>
        <w:rPr>
          <w:rFonts w:ascii="Arial" w:hAnsi="Arial" w:cs="Arial"/>
          <w:b/>
          <w:color w:val="000000"/>
          <w:sz w:val="22"/>
          <w:szCs w:val="22"/>
        </w:rPr>
        <w:t xml:space="preserve">   </w:t>
      </w:r>
      <w:r w:rsidRPr="00B03D67">
        <w:rPr>
          <w:rFonts w:ascii="Arial" w:hAnsi="Arial" w:cs="Arial"/>
          <w:b/>
          <w:color w:val="000000"/>
          <w:sz w:val="22"/>
          <w:szCs w:val="22"/>
        </w:rPr>
        <w:t xml:space="preserve"> 2(b) Democratic Republic of Congo</w:t>
      </w:r>
      <w:r w:rsidR="00BB3AC3">
        <w:rPr>
          <w:rStyle w:val="FootnoteReference"/>
          <w:rFonts w:ascii="Arial" w:hAnsi="Arial" w:cs="Arial"/>
          <w:b/>
          <w:color w:val="000000"/>
          <w:sz w:val="22"/>
          <w:szCs w:val="22"/>
        </w:rPr>
        <w:footnoteReference w:id="6"/>
      </w:r>
    </w:p>
    <w:p w14:paraId="0E7DC94B" w14:textId="65CD54FA" w:rsidR="00B84192" w:rsidRPr="00B03D67" w:rsidRDefault="00B84192" w:rsidP="00B84192">
      <w:pPr>
        <w:rPr>
          <w:rFonts w:ascii="Arial" w:hAnsi="Arial" w:cs="Arial"/>
          <w:b/>
          <w:color w:val="000000"/>
          <w:sz w:val="20"/>
          <w:szCs w:val="20"/>
        </w:rPr>
      </w:pPr>
      <w:r>
        <w:rPr>
          <w:rFonts w:ascii="Arial" w:hAnsi="Arial" w:cs="Arial"/>
          <w:b/>
          <w:color w:val="000000"/>
          <w:sz w:val="20"/>
          <w:szCs w:val="20"/>
        </w:rPr>
        <w:t xml:space="preserve">           </w:t>
      </w:r>
      <w:r w:rsidRPr="00B03D67">
        <w:rPr>
          <w:rFonts w:ascii="Arial" w:hAnsi="Arial" w:cs="Arial"/>
          <w:b/>
          <w:color w:val="000000"/>
          <w:sz w:val="20"/>
          <w:szCs w:val="20"/>
        </w:rPr>
        <w:t xml:space="preserve">[Trunks, </w:t>
      </w:r>
      <w:r w:rsidR="00966CFE">
        <w:rPr>
          <w:rFonts w:ascii="Arial" w:hAnsi="Arial" w:cs="Arial"/>
          <w:b/>
          <w:color w:val="000000"/>
          <w:sz w:val="20"/>
          <w:szCs w:val="20"/>
        </w:rPr>
        <w:t>m</w:t>
      </w:r>
      <w:r w:rsidRPr="00B03D67">
        <w:rPr>
          <w:rFonts w:ascii="Arial" w:hAnsi="Arial" w:cs="Arial"/>
          <w:b/>
          <w:color w:val="000000"/>
          <w:sz w:val="20"/>
          <w:szCs w:val="20"/>
        </w:rPr>
        <w:t xml:space="preserve">otorways with </w:t>
      </w:r>
      <w:proofErr w:type="gramStart"/>
      <w:r w:rsidR="00966CFE">
        <w:rPr>
          <w:rFonts w:ascii="Arial" w:hAnsi="Arial" w:cs="Arial"/>
          <w:b/>
          <w:color w:val="000000"/>
          <w:sz w:val="20"/>
          <w:szCs w:val="20"/>
        </w:rPr>
        <w:t>l</w:t>
      </w:r>
      <w:r w:rsidRPr="00B03D67">
        <w:rPr>
          <w:rFonts w:ascii="Arial" w:hAnsi="Arial" w:cs="Arial"/>
          <w:b/>
          <w:color w:val="000000"/>
          <w:sz w:val="20"/>
          <w:szCs w:val="20"/>
        </w:rPr>
        <w:t xml:space="preserve">inks]   </w:t>
      </w:r>
      <w:proofErr w:type="gramEnd"/>
      <w:r w:rsidRPr="00B03D67">
        <w:rPr>
          <w:rFonts w:ascii="Arial" w:hAnsi="Arial" w:cs="Arial"/>
          <w:b/>
          <w:color w:val="000000"/>
          <w:sz w:val="20"/>
          <w:szCs w:val="20"/>
        </w:rPr>
        <w:t xml:space="preserve">       </w:t>
      </w:r>
      <w:proofErr w:type="gramStart"/>
      <w:r w:rsidRPr="00B03D67">
        <w:rPr>
          <w:rFonts w:ascii="Arial" w:hAnsi="Arial" w:cs="Arial"/>
          <w:b/>
          <w:color w:val="000000"/>
          <w:sz w:val="20"/>
          <w:szCs w:val="20"/>
        </w:rPr>
        <w:t xml:space="preserve">   [</w:t>
      </w:r>
      <w:proofErr w:type="gramEnd"/>
      <w:r w:rsidRPr="00B03D67">
        <w:rPr>
          <w:rFonts w:ascii="Arial" w:hAnsi="Arial" w:cs="Arial"/>
          <w:b/>
          <w:color w:val="000000"/>
          <w:sz w:val="20"/>
          <w:szCs w:val="20"/>
        </w:rPr>
        <w:t xml:space="preserve">Trunks, </w:t>
      </w:r>
      <w:r w:rsidR="00966CFE">
        <w:rPr>
          <w:rFonts w:ascii="Arial" w:hAnsi="Arial" w:cs="Arial"/>
          <w:b/>
          <w:color w:val="000000"/>
          <w:sz w:val="20"/>
          <w:szCs w:val="20"/>
        </w:rPr>
        <w:t>m</w:t>
      </w:r>
      <w:r w:rsidRPr="00B03D67">
        <w:rPr>
          <w:rFonts w:ascii="Arial" w:hAnsi="Arial" w:cs="Arial"/>
          <w:b/>
          <w:color w:val="000000"/>
          <w:sz w:val="20"/>
          <w:szCs w:val="20"/>
        </w:rPr>
        <w:t xml:space="preserve">otorways, </w:t>
      </w:r>
      <w:r w:rsidR="00966CFE">
        <w:rPr>
          <w:rFonts w:ascii="Arial" w:hAnsi="Arial" w:cs="Arial"/>
          <w:b/>
          <w:color w:val="000000"/>
          <w:sz w:val="20"/>
          <w:szCs w:val="20"/>
        </w:rPr>
        <w:t>p</w:t>
      </w:r>
      <w:r w:rsidRPr="00B03D67">
        <w:rPr>
          <w:rFonts w:ascii="Arial" w:hAnsi="Arial" w:cs="Arial"/>
          <w:b/>
          <w:color w:val="000000"/>
          <w:sz w:val="20"/>
          <w:szCs w:val="20"/>
        </w:rPr>
        <w:t xml:space="preserve">rimary, </w:t>
      </w:r>
      <w:r w:rsidR="00966CFE">
        <w:rPr>
          <w:rFonts w:ascii="Arial" w:hAnsi="Arial" w:cs="Arial"/>
          <w:b/>
          <w:color w:val="000000"/>
          <w:sz w:val="20"/>
          <w:szCs w:val="20"/>
        </w:rPr>
        <w:t>s</w:t>
      </w:r>
      <w:r w:rsidRPr="00B03D67">
        <w:rPr>
          <w:rFonts w:ascii="Arial" w:hAnsi="Arial" w:cs="Arial"/>
          <w:b/>
          <w:color w:val="000000"/>
          <w:sz w:val="20"/>
          <w:szCs w:val="20"/>
        </w:rPr>
        <w:t xml:space="preserve">econdary with </w:t>
      </w:r>
      <w:r w:rsidR="00966CFE">
        <w:rPr>
          <w:rFonts w:ascii="Arial" w:hAnsi="Arial" w:cs="Arial"/>
          <w:b/>
          <w:color w:val="000000"/>
          <w:sz w:val="20"/>
          <w:szCs w:val="20"/>
        </w:rPr>
        <w:t>l</w:t>
      </w:r>
      <w:r w:rsidRPr="00B03D67">
        <w:rPr>
          <w:rFonts w:ascii="Arial" w:hAnsi="Arial" w:cs="Arial"/>
          <w:b/>
          <w:color w:val="000000"/>
          <w:sz w:val="20"/>
          <w:szCs w:val="20"/>
        </w:rPr>
        <w:t>inks</w:t>
      </w:r>
      <w:r>
        <w:rPr>
          <w:rFonts w:ascii="Arial" w:hAnsi="Arial" w:cs="Arial"/>
          <w:b/>
          <w:color w:val="000000"/>
          <w:sz w:val="20"/>
          <w:szCs w:val="20"/>
        </w:rPr>
        <w:t>]</w:t>
      </w:r>
    </w:p>
    <w:p w14:paraId="0A9FFFEA" w14:textId="77777777" w:rsidR="00B84192" w:rsidRDefault="00B84192" w:rsidP="00B84192">
      <w:pPr>
        <w:rPr>
          <w:rFonts w:ascii="Arial" w:hAnsi="Arial" w:cs="Arial"/>
          <w:b/>
          <w:color w:val="000000"/>
        </w:rPr>
      </w:pPr>
    </w:p>
    <w:p w14:paraId="37297A4B" w14:textId="4842644B" w:rsidR="00B84192" w:rsidRDefault="00B4515E" w:rsidP="00B84192">
      <w:pPr>
        <w:rPr>
          <w:rFonts w:ascii="Arial" w:hAnsi="Arial" w:cs="Arial"/>
          <w:b/>
          <w:color w:val="000000"/>
        </w:rPr>
      </w:pPr>
      <w:r>
        <w:rPr>
          <w:rFonts w:ascii="Arial" w:hAnsi="Arial" w:cs="Arial"/>
          <w:b/>
          <w:noProof/>
          <w:color w:val="000000"/>
        </w:rPr>
        <mc:AlternateContent>
          <mc:Choice Requires="wps">
            <w:drawing>
              <wp:anchor distT="0" distB="0" distL="114300" distR="114300" simplePos="0" relativeHeight="251695104" behindDoc="0" locked="0" layoutInCell="1" allowOverlap="1" wp14:anchorId="0BDF4491" wp14:editId="309F15DA">
                <wp:simplePos x="0" y="0"/>
                <wp:positionH relativeFrom="column">
                  <wp:posOffset>3068877</wp:posOffset>
                </wp:positionH>
                <wp:positionV relativeFrom="paragraph">
                  <wp:posOffset>79975</wp:posOffset>
                </wp:positionV>
                <wp:extent cx="2827020" cy="2006774"/>
                <wp:effectExtent l="0" t="0" r="11430" b="12700"/>
                <wp:wrapNone/>
                <wp:docPr id="1412840808" name="Text Box 10"/>
                <wp:cNvGraphicFramePr/>
                <a:graphic xmlns:a="http://schemas.openxmlformats.org/drawingml/2006/main">
                  <a:graphicData uri="http://schemas.microsoft.com/office/word/2010/wordprocessingShape">
                    <wps:wsp>
                      <wps:cNvSpPr txBox="1"/>
                      <wps:spPr>
                        <a:xfrm>
                          <a:off x="0" y="0"/>
                          <a:ext cx="2827020" cy="2006774"/>
                        </a:xfrm>
                        <a:prstGeom prst="rect">
                          <a:avLst/>
                        </a:prstGeom>
                        <a:solidFill>
                          <a:schemeClr val="lt1"/>
                        </a:solidFill>
                        <a:ln w="6350">
                          <a:solidFill>
                            <a:prstClr val="black"/>
                          </a:solidFill>
                        </a:ln>
                      </wps:spPr>
                      <wps:txbx>
                        <w:txbxContent>
                          <w:p w14:paraId="7AE13701" w14:textId="77777777" w:rsidR="00B84192" w:rsidRDefault="00B84192" w:rsidP="00B4515E">
                            <w:pPr>
                              <w:jc w:val="center"/>
                            </w:pPr>
                            <w:r w:rsidRPr="00147732">
                              <w:rPr>
                                <w:noProof/>
                                <w:highlight w:val="yellow"/>
                              </w:rPr>
                              <w:drawing>
                                <wp:inline distT="0" distB="0" distL="0" distR="0" wp14:anchorId="2A2ADE60" wp14:editId="08DF44FF">
                                  <wp:extent cx="1863313" cy="1863313"/>
                                  <wp:effectExtent l="0" t="0" r="3810" b="3810"/>
                                  <wp:docPr id="168754967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549674" name="Picture 12"/>
                                          <pic:cNvPicPr/>
                                        </pic:nvPicPr>
                                        <pic:blipFill>
                                          <a:blip r:embed="rId12">
                                            <a:extLst>
                                              <a:ext uri="{28A0092B-C50C-407E-A947-70E740481C1C}">
                                                <a14:useLocalDpi xmlns:a14="http://schemas.microsoft.com/office/drawing/2010/main" val="0"/>
                                              </a:ext>
                                            </a:extLst>
                                          </a:blip>
                                          <a:stretch>
                                            <a:fillRect/>
                                          </a:stretch>
                                        </pic:blipFill>
                                        <pic:spPr>
                                          <a:xfrm>
                                            <a:off x="0" y="0"/>
                                            <a:ext cx="1863313" cy="186331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DF4491" id="Text Box 10" o:spid="_x0000_s1035" type="#_x0000_t202" style="position:absolute;margin-left:241.65pt;margin-top:6.3pt;width:222.6pt;height:15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" fillcolor="white [3201]" strokeweight=".5pt">
                <v:textbox>
                  <w:txbxContent>
                    <w:p w14:paraId="7AE13701" w14:textId="77777777" w:rsidR="00B84192" w:rsidRDefault="00B84192" w:rsidP="00B4515E">
                      <w:pPr>
                        <w:jc w:val="center"/>
                      </w:pPr>
                      <w:r w:rsidRPr="00147732">
                        <w:rPr>
                          <w:noProof/>
                          <w:highlight w:val="yellow"/>
                        </w:rPr>
                        <w:drawing>
                          <wp:inline distT="0" distB="0" distL="0" distR="0" wp14:anchorId="2A2ADE60" wp14:editId="08DF44FF">
                            <wp:extent cx="1863313" cy="1863313"/>
                            <wp:effectExtent l="0" t="0" r="3810" b="3810"/>
                            <wp:docPr id="168754967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549674" name="Picture 12"/>
                                    <pic:cNvPicPr/>
                                  </pic:nvPicPr>
                                  <pic:blipFill>
                                    <a:blip r:embed="rId12">
                                      <a:extLst>
                                        <a:ext uri="{28A0092B-C50C-407E-A947-70E740481C1C}">
                                          <a14:useLocalDpi xmlns:a14="http://schemas.microsoft.com/office/drawing/2010/main" val="0"/>
                                        </a:ext>
                                      </a:extLst>
                                    </a:blip>
                                    <a:stretch>
                                      <a:fillRect/>
                                    </a:stretch>
                                  </pic:blipFill>
                                  <pic:spPr>
                                    <a:xfrm>
                                      <a:off x="0" y="0"/>
                                      <a:ext cx="1863313" cy="1863313"/>
                                    </a:xfrm>
                                    <a:prstGeom prst="rect">
                                      <a:avLst/>
                                    </a:prstGeom>
                                  </pic:spPr>
                                </pic:pic>
                              </a:graphicData>
                            </a:graphic>
                          </wp:inline>
                        </w:drawing>
                      </w:r>
                    </w:p>
                  </w:txbxContent>
                </v:textbox>
              </v:shape>
            </w:pict>
          </mc:Fallback>
        </mc:AlternateContent>
      </w:r>
      <w:r w:rsidR="00B84192">
        <w:rPr>
          <w:rFonts w:ascii="Arial" w:hAnsi="Arial" w:cs="Arial"/>
          <w:b/>
          <w:noProof/>
          <w:color w:val="000000"/>
        </w:rPr>
        <mc:AlternateContent>
          <mc:Choice Requires="wps">
            <w:drawing>
              <wp:anchor distT="0" distB="0" distL="114300" distR="114300" simplePos="0" relativeHeight="251694080" behindDoc="0" locked="0" layoutInCell="1" allowOverlap="1" wp14:anchorId="29382393" wp14:editId="1AB44FB8">
                <wp:simplePos x="0" y="0"/>
                <wp:positionH relativeFrom="column">
                  <wp:posOffset>-30480</wp:posOffset>
                </wp:positionH>
                <wp:positionV relativeFrom="paragraph">
                  <wp:posOffset>66675</wp:posOffset>
                </wp:positionV>
                <wp:extent cx="2827020" cy="2019300"/>
                <wp:effectExtent l="0" t="0" r="11430" b="19050"/>
                <wp:wrapNone/>
                <wp:docPr id="796339733" name="Text Box 10"/>
                <wp:cNvGraphicFramePr/>
                <a:graphic xmlns:a="http://schemas.openxmlformats.org/drawingml/2006/main">
                  <a:graphicData uri="http://schemas.microsoft.com/office/word/2010/wordprocessingShape">
                    <wps:wsp>
                      <wps:cNvSpPr txBox="1"/>
                      <wps:spPr>
                        <a:xfrm>
                          <a:off x="0" y="0"/>
                          <a:ext cx="2827020" cy="2019300"/>
                        </a:xfrm>
                        <a:prstGeom prst="rect">
                          <a:avLst/>
                        </a:prstGeom>
                        <a:solidFill>
                          <a:schemeClr val="lt1"/>
                        </a:solidFill>
                        <a:ln w="6350">
                          <a:solidFill>
                            <a:prstClr val="black"/>
                          </a:solidFill>
                        </a:ln>
                      </wps:spPr>
                      <wps:txbx>
                        <w:txbxContent>
                          <w:p w14:paraId="2F1FEC44" w14:textId="77777777" w:rsidR="00B84192" w:rsidRDefault="00B84192" w:rsidP="00B4515E">
                            <w:pPr>
                              <w:jc w:val="center"/>
                            </w:pPr>
                            <w:r>
                              <w:rPr>
                                <w:noProof/>
                              </w:rPr>
                              <w:drawing>
                                <wp:inline distT="0" distB="0" distL="0" distR="0" wp14:anchorId="7F016570" wp14:editId="50D45FB2">
                                  <wp:extent cx="1873250" cy="1873250"/>
                                  <wp:effectExtent l="0" t="0" r="0" b="0"/>
                                  <wp:docPr id="206060096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00965"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1873250" cy="18732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382393" id="_x0000_s1036" type="#_x0000_t202" style="position:absolute;margin-left:-2.4pt;margin-top:5.25pt;width:222.6pt;height:159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" fillcolor="white [3201]" strokeweight=".5pt">
                <v:textbox>
                  <w:txbxContent>
                    <w:p w14:paraId="2F1FEC44" w14:textId="77777777" w:rsidR="00B84192" w:rsidRDefault="00B84192" w:rsidP="00B4515E">
                      <w:pPr>
                        <w:jc w:val="center"/>
                      </w:pPr>
                      <w:r>
                        <w:rPr>
                          <w:noProof/>
                        </w:rPr>
                        <w:drawing>
                          <wp:inline distT="0" distB="0" distL="0" distR="0" wp14:anchorId="7F016570" wp14:editId="50D45FB2">
                            <wp:extent cx="1873250" cy="1873250"/>
                            <wp:effectExtent l="0" t="0" r="0" b="0"/>
                            <wp:docPr id="206060096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00965"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1873250" cy="1873250"/>
                                    </a:xfrm>
                                    <a:prstGeom prst="rect">
                                      <a:avLst/>
                                    </a:prstGeom>
                                  </pic:spPr>
                                </pic:pic>
                              </a:graphicData>
                            </a:graphic>
                          </wp:inline>
                        </w:drawing>
                      </w:r>
                    </w:p>
                  </w:txbxContent>
                </v:textbox>
              </v:shape>
            </w:pict>
          </mc:Fallback>
        </mc:AlternateContent>
      </w:r>
    </w:p>
    <w:p w14:paraId="4D455142" w14:textId="77777777" w:rsidR="00B84192" w:rsidRDefault="00B84192" w:rsidP="00B84192">
      <w:pPr>
        <w:rPr>
          <w:rFonts w:ascii="Arial" w:hAnsi="Arial" w:cs="Arial"/>
          <w:b/>
          <w:color w:val="000000"/>
        </w:rPr>
      </w:pPr>
    </w:p>
    <w:p w14:paraId="774B2BC9" w14:textId="77777777" w:rsidR="00B84192" w:rsidRDefault="00B84192" w:rsidP="00B84192">
      <w:pPr>
        <w:rPr>
          <w:rFonts w:ascii="Arial" w:hAnsi="Arial" w:cs="Arial"/>
          <w:b/>
          <w:color w:val="000000"/>
        </w:rPr>
      </w:pPr>
    </w:p>
    <w:p w14:paraId="19DBC3EB" w14:textId="77777777" w:rsidR="00B84192" w:rsidRDefault="00B84192" w:rsidP="00B84192">
      <w:pPr>
        <w:rPr>
          <w:rFonts w:ascii="Arial" w:hAnsi="Arial" w:cs="Arial"/>
          <w:b/>
          <w:color w:val="000000"/>
        </w:rPr>
      </w:pPr>
    </w:p>
    <w:p w14:paraId="1EF7D8A1" w14:textId="77777777" w:rsidR="00B84192" w:rsidRDefault="00B84192" w:rsidP="00B84192">
      <w:pPr>
        <w:rPr>
          <w:rFonts w:ascii="Arial" w:hAnsi="Arial" w:cs="Arial"/>
          <w:b/>
          <w:color w:val="000000"/>
        </w:rPr>
      </w:pPr>
    </w:p>
    <w:p w14:paraId="253E4C31" w14:textId="77777777" w:rsidR="00B84192" w:rsidRDefault="00B84192" w:rsidP="00B84192">
      <w:pPr>
        <w:rPr>
          <w:rFonts w:ascii="Arial" w:hAnsi="Arial" w:cs="Arial"/>
          <w:b/>
          <w:color w:val="000000"/>
        </w:rPr>
      </w:pPr>
    </w:p>
    <w:p w14:paraId="61FDB403" w14:textId="77777777" w:rsidR="00B84192" w:rsidRDefault="00B84192" w:rsidP="00B84192">
      <w:pPr>
        <w:rPr>
          <w:rFonts w:ascii="Arial" w:hAnsi="Arial" w:cs="Arial"/>
          <w:b/>
          <w:color w:val="000000"/>
        </w:rPr>
      </w:pPr>
    </w:p>
    <w:p w14:paraId="5CEFCA7A" w14:textId="77777777" w:rsidR="00B84192" w:rsidRDefault="00B84192" w:rsidP="00B84192">
      <w:pPr>
        <w:rPr>
          <w:rFonts w:ascii="Arial" w:hAnsi="Arial" w:cs="Arial"/>
          <w:b/>
          <w:color w:val="000000"/>
        </w:rPr>
      </w:pPr>
    </w:p>
    <w:p w14:paraId="7637A008" w14:textId="77777777" w:rsidR="00B84192" w:rsidRDefault="00B84192" w:rsidP="00B84192">
      <w:pPr>
        <w:rPr>
          <w:rFonts w:ascii="Arial" w:hAnsi="Arial" w:cs="Arial"/>
          <w:b/>
          <w:color w:val="000000"/>
        </w:rPr>
      </w:pPr>
    </w:p>
    <w:p w14:paraId="4F033A75" w14:textId="77777777" w:rsidR="00B84192" w:rsidRDefault="00B84192" w:rsidP="00B84192">
      <w:pPr>
        <w:rPr>
          <w:rFonts w:ascii="Arial" w:hAnsi="Arial" w:cs="Arial"/>
          <w:b/>
          <w:color w:val="000000"/>
        </w:rPr>
      </w:pPr>
    </w:p>
    <w:p w14:paraId="49E6758B" w14:textId="77777777" w:rsidR="00B84192" w:rsidRDefault="00B84192" w:rsidP="00B84192">
      <w:pPr>
        <w:rPr>
          <w:rFonts w:ascii="Arial" w:hAnsi="Arial" w:cs="Arial"/>
          <w:b/>
          <w:color w:val="000000"/>
        </w:rPr>
      </w:pPr>
    </w:p>
    <w:p w14:paraId="35D1524C" w14:textId="77777777" w:rsidR="000B4554" w:rsidRDefault="000B4554">
      <w:pPr>
        <w:rPr>
          <w:rFonts w:ascii="Arial" w:hAnsi="Arial" w:cs="Arial"/>
          <w:b/>
          <w:color w:val="000000"/>
          <w:sz w:val="22"/>
          <w:szCs w:val="22"/>
        </w:rPr>
      </w:pPr>
    </w:p>
    <w:p w14:paraId="00CFE724" w14:textId="77777777" w:rsidR="000B4554" w:rsidRDefault="000B4554">
      <w:pPr>
        <w:rPr>
          <w:rFonts w:ascii="Arial" w:hAnsi="Arial" w:cs="Arial"/>
          <w:b/>
          <w:color w:val="000000"/>
          <w:sz w:val="22"/>
          <w:szCs w:val="22"/>
        </w:rPr>
      </w:pPr>
    </w:p>
    <w:p w14:paraId="18B61FA7" w14:textId="77777777" w:rsidR="000B4554" w:rsidRDefault="000B4554">
      <w:pPr>
        <w:rPr>
          <w:rFonts w:ascii="Arial" w:hAnsi="Arial" w:cs="Arial"/>
          <w:b/>
          <w:color w:val="000000"/>
          <w:sz w:val="22"/>
          <w:szCs w:val="22"/>
        </w:rPr>
      </w:pPr>
    </w:p>
    <w:p w14:paraId="73F9F7DA" w14:textId="3465D66C" w:rsidR="00207E69" w:rsidRDefault="00207E69">
      <w:pPr>
        <w:rPr>
          <w:ins w:id="6" w:author="Brian Blankespoor" w:date="2025-09-30T15:01:00Z" w16du:dateUtc="2025-09-30T19:01:00Z"/>
          <w:rFonts w:ascii="Arial" w:hAnsi="Arial" w:cs="Arial"/>
          <w:b/>
          <w:color w:val="000000"/>
          <w:sz w:val="22"/>
          <w:szCs w:val="22"/>
        </w:rPr>
      </w:pPr>
      <w:r w:rsidRPr="00207E69">
        <w:rPr>
          <w:rFonts w:ascii="Arial" w:hAnsi="Arial" w:cs="Arial"/>
          <w:b/>
          <w:color w:val="000000"/>
          <w:sz w:val="22"/>
          <w:szCs w:val="22"/>
        </w:rPr>
        <w:t xml:space="preserve">Figure 3:  </w:t>
      </w:r>
      <w:proofErr w:type="gramStart"/>
      <w:r w:rsidRPr="00207E69">
        <w:rPr>
          <w:rFonts w:ascii="Arial" w:hAnsi="Arial" w:cs="Arial"/>
          <w:b/>
          <w:color w:val="000000"/>
          <w:sz w:val="22"/>
          <w:szCs w:val="22"/>
        </w:rPr>
        <w:t>Slope-adjusted road</w:t>
      </w:r>
      <w:proofErr w:type="gramEnd"/>
      <w:r w:rsidRPr="00207E69">
        <w:rPr>
          <w:rFonts w:ascii="Arial" w:hAnsi="Arial" w:cs="Arial"/>
          <w:b/>
          <w:color w:val="000000"/>
          <w:sz w:val="22"/>
          <w:szCs w:val="22"/>
        </w:rPr>
        <w:t xml:space="preserve"> corridors in NE Afghanistan</w:t>
      </w:r>
    </w:p>
    <w:p w14:paraId="0B40CDC9" w14:textId="77777777" w:rsidR="002576BE" w:rsidRPr="00207E69" w:rsidRDefault="002576BE">
      <w:pPr>
        <w:rPr>
          <w:rFonts w:ascii="Arial" w:hAnsi="Arial" w:cs="Arial"/>
          <w:b/>
          <w:color w:val="000000"/>
          <w:sz w:val="22"/>
          <w:szCs w:val="22"/>
        </w:rPr>
      </w:pPr>
    </w:p>
    <w:p w14:paraId="7D40D61E" w14:textId="7C892FAA" w:rsidR="008029BB" w:rsidRDefault="002576BE">
      <w:pPr>
        <w:rPr>
          <w:rFonts w:ascii="Arial" w:hAnsi="Arial" w:cs="Arial"/>
          <w:bCs/>
          <w:color w:val="000000"/>
          <w:sz w:val="22"/>
          <w:szCs w:val="22"/>
        </w:rPr>
      </w:pPr>
      <w:r>
        <w:rPr>
          <w:rFonts w:ascii="Arial" w:hAnsi="Arial" w:cs="Arial"/>
          <w:bCs/>
          <w:noProof/>
          <w:color w:val="000000"/>
          <w:sz w:val="22"/>
          <w:szCs w:val="22"/>
        </w:rPr>
        <w:drawing>
          <wp:inline distT="0" distB="0" distL="0" distR="0" wp14:anchorId="35F67835" wp14:editId="33562D03">
            <wp:extent cx="5943600" cy="5943600"/>
            <wp:effectExtent l="0" t="0" r="0" b="0"/>
            <wp:docPr id="509878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878006"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668B3E74" w14:textId="77777777" w:rsidR="008029BB" w:rsidRDefault="008029BB">
      <w:pPr>
        <w:rPr>
          <w:rFonts w:ascii="Arial" w:hAnsi="Arial" w:cs="Arial"/>
          <w:bCs/>
          <w:color w:val="000000"/>
          <w:sz w:val="22"/>
          <w:szCs w:val="22"/>
        </w:rPr>
      </w:pPr>
    </w:p>
    <w:p w14:paraId="05CCD78E" w14:textId="77777777" w:rsidR="008029BB" w:rsidRDefault="008029BB">
      <w:pPr>
        <w:rPr>
          <w:rFonts w:ascii="Arial" w:hAnsi="Arial" w:cs="Arial"/>
          <w:bCs/>
          <w:color w:val="000000"/>
          <w:sz w:val="22"/>
          <w:szCs w:val="22"/>
        </w:rPr>
      </w:pPr>
    </w:p>
    <w:p w14:paraId="6CB8B3CB" w14:textId="08F2C5E6" w:rsidR="008169C1" w:rsidRPr="0086245C" w:rsidRDefault="0084429F" w:rsidP="008169C1">
      <w:pPr>
        <w:rPr>
          <w:rFonts w:ascii="Arial" w:hAnsi="Arial" w:cs="Arial"/>
          <w:b/>
          <w:color w:val="000000"/>
          <w:sz w:val="22"/>
          <w:szCs w:val="22"/>
        </w:rPr>
      </w:pPr>
      <w:r>
        <w:rPr>
          <w:rFonts w:ascii="Arial" w:hAnsi="Arial" w:cs="Arial"/>
          <w:b/>
          <w:color w:val="000000"/>
          <w:sz w:val="22"/>
          <w:szCs w:val="22"/>
        </w:rPr>
        <w:br w:type="page"/>
      </w:r>
    </w:p>
    <w:p w14:paraId="663FB97B" w14:textId="77777777" w:rsidR="00D45A8C" w:rsidRPr="0086245C" w:rsidRDefault="00D45A8C" w:rsidP="00D45A8C">
      <w:pPr>
        <w:rPr>
          <w:rFonts w:ascii="Arial" w:hAnsi="Arial" w:cs="Arial"/>
          <w:b/>
          <w:color w:val="000000"/>
        </w:rPr>
      </w:pPr>
      <w:r w:rsidRPr="0086245C">
        <w:rPr>
          <w:rFonts w:ascii="Arial" w:hAnsi="Arial" w:cs="Arial"/>
          <w:b/>
          <w:color w:val="000000"/>
        </w:rPr>
        <w:lastRenderedPageBreak/>
        <w:t>5</w:t>
      </w:r>
      <w:proofErr w:type="gramStart"/>
      <w:r w:rsidRPr="0086245C">
        <w:rPr>
          <w:rFonts w:ascii="Arial" w:hAnsi="Arial" w:cs="Arial"/>
          <w:b/>
          <w:color w:val="000000"/>
        </w:rPr>
        <w:t>.  Biodiversity</w:t>
      </w:r>
      <w:proofErr w:type="gramEnd"/>
      <w:r w:rsidRPr="0086245C">
        <w:rPr>
          <w:rFonts w:ascii="Arial" w:hAnsi="Arial" w:cs="Arial"/>
          <w:b/>
          <w:color w:val="000000"/>
        </w:rPr>
        <w:t xml:space="preserve"> Measures for Road Corridors</w:t>
      </w:r>
    </w:p>
    <w:p w14:paraId="35BB9CC5" w14:textId="77777777" w:rsidR="00D45A8C" w:rsidRPr="0086245C" w:rsidRDefault="00D45A8C" w:rsidP="00D45A8C">
      <w:pPr>
        <w:rPr>
          <w:rFonts w:ascii="Arial" w:hAnsi="Arial" w:cs="Arial"/>
          <w:b/>
          <w:color w:val="000000"/>
        </w:rPr>
      </w:pPr>
    </w:p>
    <w:p w14:paraId="5E11A6FA" w14:textId="7979F96B" w:rsidR="00D45A8C" w:rsidRDefault="00D45A8C" w:rsidP="00D45A8C">
      <w:pPr>
        <w:rPr>
          <w:rFonts w:ascii="Arial" w:hAnsi="Arial" w:cs="Arial"/>
          <w:bCs/>
          <w:color w:val="000000"/>
          <w:sz w:val="22"/>
          <w:szCs w:val="22"/>
        </w:rPr>
      </w:pPr>
      <w:r w:rsidRPr="0086245C">
        <w:rPr>
          <w:rFonts w:ascii="Arial" w:hAnsi="Arial" w:cs="Arial"/>
          <w:bCs/>
          <w:color w:val="000000"/>
        </w:rPr>
        <w:t xml:space="preserve">Section 3 has </w:t>
      </w:r>
      <w:r>
        <w:rPr>
          <w:rFonts w:ascii="Arial" w:hAnsi="Arial" w:cs="Arial"/>
          <w:bCs/>
          <w:color w:val="000000"/>
        </w:rPr>
        <w:t xml:space="preserve">focused on </w:t>
      </w:r>
      <w:r w:rsidRPr="0086245C">
        <w:rPr>
          <w:rFonts w:ascii="Arial" w:hAnsi="Arial" w:cs="Arial"/>
          <w:bCs/>
          <w:color w:val="000000"/>
        </w:rPr>
        <w:t xml:space="preserve">spatial distribution maps for over 600,000 GBIF species, with </w:t>
      </w:r>
      <w:r>
        <w:rPr>
          <w:rFonts w:ascii="Arial" w:hAnsi="Arial" w:cs="Arial"/>
          <w:bCs/>
          <w:color w:val="000000"/>
        </w:rPr>
        <w:t xml:space="preserve">conservation </w:t>
      </w:r>
      <w:r w:rsidRPr="0086245C">
        <w:rPr>
          <w:rFonts w:ascii="Arial" w:hAnsi="Arial" w:cs="Arial"/>
          <w:bCs/>
          <w:color w:val="000000"/>
        </w:rPr>
        <w:t>priority ratings determined by endemism status and habitat size.  In Section 4, we have developed country-level maps of road corridors that are standardized for road network coverage density and adjusted for conditions in forested and mountainous regions.  In this section, we overlay the road corridor</w:t>
      </w:r>
      <w:r>
        <w:rPr>
          <w:rFonts w:ascii="Arial" w:hAnsi="Arial" w:cs="Arial"/>
          <w:bCs/>
          <w:color w:val="000000"/>
        </w:rPr>
        <w:t>s</w:t>
      </w:r>
      <w:r w:rsidRPr="0086245C">
        <w:rPr>
          <w:rFonts w:ascii="Arial" w:hAnsi="Arial" w:cs="Arial"/>
          <w:bCs/>
          <w:color w:val="000000"/>
        </w:rPr>
        <w:t xml:space="preserve"> on the </w:t>
      </w:r>
      <w:r>
        <w:rPr>
          <w:rFonts w:ascii="Arial" w:hAnsi="Arial" w:cs="Arial"/>
          <w:bCs/>
          <w:color w:val="000000"/>
        </w:rPr>
        <w:t>species</w:t>
      </w:r>
      <w:r w:rsidRPr="0086245C">
        <w:rPr>
          <w:rFonts w:ascii="Arial" w:hAnsi="Arial" w:cs="Arial"/>
          <w:bCs/>
          <w:color w:val="000000"/>
        </w:rPr>
        <w:t xml:space="preserve"> distribution</w:t>
      </w:r>
      <w:r>
        <w:rPr>
          <w:rFonts w:ascii="Arial" w:hAnsi="Arial" w:cs="Arial"/>
          <w:bCs/>
          <w:color w:val="000000"/>
        </w:rPr>
        <w:t>s</w:t>
      </w:r>
      <w:r w:rsidRPr="0086245C">
        <w:rPr>
          <w:rFonts w:ascii="Arial" w:hAnsi="Arial" w:cs="Arial"/>
          <w:bCs/>
          <w:color w:val="000000"/>
        </w:rPr>
        <w:t xml:space="preserve"> to </w:t>
      </w:r>
      <w:r>
        <w:rPr>
          <w:rFonts w:ascii="Arial" w:hAnsi="Arial" w:cs="Arial"/>
          <w:bCs/>
          <w:color w:val="000000"/>
        </w:rPr>
        <w:t xml:space="preserve">map biodiversity indicators for road links in the corridors. This produces road corridor biodiversity maps </w:t>
      </w:r>
      <w:r w:rsidRPr="0086245C">
        <w:rPr>
          <w:rFonts w:ascii="Arial" w:hAnsi="Arial" w:cs="Arial"/>
          <w:bCs/>
          <w:color w:val="000000"/>
        </w:rPr>
        <w:t xml:space="preserve">for 190 countries. </w:t>
      </w:r>
      <w:r>
        <w:rPr>
          <w:rFonts w:ascii="Arial" w:hAnsi="Arial" w:cs="Arial"/>
          <w:bCs/>
          <w:color w:val="000000"/>
        </w:rPr>
        <w:t>The four base</w:t>
      </w:r>
      <w:r w:rsidRPr="0086245C">
        <w:rPr>
          <w:rFonts w:ascii="Arial" w:hAnsi="Arial" w:cs="Arial"/>
          <w:bCs/>
          <w:color w:val="000000"/>
        </w:rPr>
        <w:t xml:space="preserve"> maps </w:t>
      </w:r>
      <w:r>
        <w:rPr>
          <w:rFonts w:ascii="Arial" w:hAnsi="Arial" w:cs="Arial"/>
          <w:bCs/>
          <w:color w:val="000000"/>
        </w:rPr>
        <w:t xml:space="preserve">(incorporating endemism and habitat size) for each country are </w:t>
      </w:r>
      <w:proofErr w:type="spellStart"/>
      <w:r>
        <w:rPr>
          <w:rFonts w:ascii="Arial" w:hAnsi="Arial" w:cs="Arial"/>
          <w:bCs/>
          <w:color w:val="000000"/>
        </w:rPr>
        <w:t>rasters</w:t>
      </w:r>
      <w:proofErr w:type="spellEnd"/>
      <w:r>
        <w:rPr>
          <w:rFonts w:ascii="Arial" w:hAnsi="Arial" w:cs="Arial"/>
          <w:bCs/>
          <w:color w:val="000000"/>
        </w:rPr>
        <w:t xml:space="preserve"> with </w:t>
      </w:r>
      <w:r w:rsidRPr="0086245C">
        <w:rPr>
          <w:rFonts w:ascii="Arial" w:hAnsi="Arial" w:cs="Arial"/>
          <w:bCs/>
          <w:color w:val="000000"/>
        </w:rPr>
        <w:t>species counts</w:t>
      </w:r>
      <w:r>
        <w:rPr>
          <w:rFonts w:ascii="Arial" w:hAnsi="Arial" w:cs="Arial"/>
          <w:bCs/>
          <w:color w:val="000000"/>
        </w:rPr>
        <w:t xml:space="preserve">. To facilitate cross-country </w:t>
      </w:r>
      <w:r w:rsidRPr="0086245C">
        <w:rPr>
          <w:rFonts w:ascii="Arial" w:hAnsi="Arial" w:cs="Arial"/>
          <w:bCs/>
          <w:color w:val="000000"/>
        </w:rPr>
        <w:t>comparison</w:t>
      </w:r>
      <w:r>
        <w:rPr>
          <w:rFonts w:ascii="Arial" w:hAnsi="Arial" w:cs="Arial"/>
          <w:bCs/>
          <w:color w:val="000000"/>
        </w:rPr>
        <w:t>s</w:t>
      </w:r>
      <w:r w:rsidRPr="0086245C">
        <w:rPr>
          <w:rFonts w:ascii="Arial" w:hAnsi="Arial" w:cs="Arial"/>
          <w:bCs/>
          <w:color w:val="000000"/>
        </w:rPr>
        <w:t xml:space="preserve">, we have </w:t>
      </w:r>
      <w:r>
        <w:rPr>
          <w:rFonts w:ascii="Arial" w:hAnsi="Arial" w:cs="Arial"/>
          <w:bCs/>
          <w:color w:val="000000"/>
        </w:rPr>
        <w:t xml:space="preserve">normalized values to the range [0-9] and assigned standard color codes. </w:t>
      </w:r>
      <w:r w:rsidRPr="0086245C">
        <w:rPr>
          <w:rFonts w:ascii="Arial" w:hAnsi="Arial" w:cs="Arial"/>
          <w:bCs/>
          <w:color w:val="000000"/>
        </w:rPr>
        <w:t>To illustrate, we present a country-level view for Philippines in Figure 4 and a regional view for Sub-Saharan Africa in Figure 5.</w:t>
      </w:r>
      <w:r>
        <w:rPr>
          <w:rFonts w:ascii="Arial" w:hAnsi="Arial" w:cs="Arial"/>
          <w:bCs/>
          <w:color w:val="000000"/>
        </w:rPr>
        <w:t xml:space="preserve"> </w:t>
      </w:r>
      <w:r w:rsidRPr="0086245C">
        <w:rPr>
          <w:rFonts w:ascii="Arial" w:hAnsi="Arial" w:cs="Arial"/>
          <w:bCs/>
          <w:color w:val="000000"/>
        </w:rPr>
        <w:t xml:space="preserve">  </w:t>
      </w:r>
      <w:r w:rsidR="008169C1">
        <w:rPr>
          <w:rFonts w:ascii="Arial" w:hAnsi="Arial" w:cs="Arial"/>
          <w:bCs/>
          <w:color w:val="000000"/>
          <w:sz w:val="22"/>
          <w:szCs w:val="22"/>
        </w:rPr>
        <w:tab/>
      </w:r>
    </w:p>
    <w:p w14:paraId="79A803EB" w14:textId="77777777" w:rsidR="00D45A8C" w:rsidRDefault="00D45A8C" w:rsidP="008169C1">
      <w:pPr>
        <w:rPr>
          <w:rFonts w:ascii="Arial" w:hAnsi="Arial" w:cs="Arial"/>
          <w:b/>
          <w:color w:val="000000"/>
        </w:rPr>
      </w:pPr>
    </w:p>
    <w:p w14:paraId="2F1F0764" w14:textId="5762857D" w:rsidR="008169C1" w:rsidRPr="0086245C" w:rsidRDefault="008169C1" w:rsidP="00D45A8C">
      <w:pPr>
        <w:ind w:firstLine="720"/>
        <w:rPr>
          <w:rFonts w:ascii="Arial" w:hAnsi="Arial" w:cs="Arial"/>
          <w:b/>
          <w:color w:val="000000"/>
        </w:rPr>
      </w:pPr>
      <w:r w:rsidRPr="0086245C">
        <w:rPr>
          <w:rFonts w:ascii="Arial" w:hAnsi="Arial" w:cs="Arial"/>
          <w:b/>
          <w:color w:val="000000"/>
        </w:rPr>
        <w:t xml:space="preserve">5.1 Road corridor biodiversity in </w:t>
      </w:r>
      <w:r w:rsidR="001C6DE7">
        <w:rPr>
          <w:rFonts w:ascii="Arial" w:hAnsi="Arial" w:cs="Arial"/>
          <w:b/>
          <w:color w:val="000000"/>
        </w:rPr>
        <w:t xml:space="preserve">the </w:t>
      </w:r>
      <w:r w:rsidRPr="0086245C">
        <w:rPr>
          <w:rFonts w:ascii="Arial" w:hAnsi="Arial" w:cs="Arial"/>
          <w:b/>
          <w:color w:val="000000"/>
        </w:rPr>
        <w:t>Philippines</w:t>
      </w:r>
    </w:p>
    <w:p w14:paraId="00A5AFCE" w14:textId="77777777" w:rsidR="008169C1" w:rsidRPr="0086245C" w:rsidRDefault="008169C1" w:rsidP="008169C1">
      <w:pPr>
        <w:rPr>
          <w:rFonts w:ascii="Arial" w:hAnsi="Arial" w:cs="Arial"/>
          <w:bCs/>
          <w:color w:val="000000"/>
        </w:rPr>
      </w:pPr>
    </w:p>
    <w:p w14:paraId="73C349E6" w14:textId="095948CF" w:rsidR="001B6952" w:rsidRPr="00EA29A7" w:rsidRDefault="00821C6E" w:rsidP="00EA29A7">
      <w:pPr>
        <w:jc w:val="both"/>
        <w:rPr>
          <w:rFonts w:ascii="Arial" w:hAnsi="Arial" w:cs="Arial"/>
          <w:bCs/>
          <w:color w:val="000000"/>
        </w:rPr>
      </w:pPr>
      <w:r w:rsidRPr="00EA29A7">
        <w:rPr>
          <w:rFonts w:ascii="Arial" w:hAnsi="Arial" w:cs="Arial"/>
          <w:bCs/>
          <w:color w:val="000000"/>
        </w:rPr>
        <w:t xml:space="preserve">We illustrate with the Philippines because it presents </w:t>
      </w:r>
      <w:r w:rsidR="00393500" w:rsidRPr="00EA29A7">
        <w:rPr>
          <w:rFonts w:ascii="Arial" w:hAnsi="Arial" w:cs="Arial"/>
          <w:bCs/>
          <w:color w:val="000000"/>
        </w:rPr>
        <w:t xml:space="preserve">highly differentiated </w:t>
      </w:r>
      <w:r w:rsidRPr="00EA29A7">
        <w:rPr>
          <w:rFonts w:ascii="Arial" w:hAnsi="Arial" w:cs="Arial"/>
          <w:bCs/>
          <w:color w:val="000000"/>
        </w:rPr>
        <w:t xml:space="preserve">regional patterns for biodiversity indicators, along with striking differences in those patterns across our four biodiversity risk categories. </w:t>
      </w:r>
      <w:r w:rsidR="008169C1" w:rsidRPr="00EA29A7">
        <w:rPr>
          <w:rFonts w:ascii="Arial" w:hAnsi="Arial" w:cs="Arial"/>
          <w:bCs/>
          <w:color w:val="000000"/>
        </w:rPr>
        <w:t>Figure</w:t>
      </w:r>
      <w:r w:rsidR="0086245C" w:rsidRPr="00EA29A7">
        <w:rPr>
          <w:rFonts w:ascii="Arial" w:hAnsi="Arial" w:cs="Arial"/>
          <w:bCs/>
          <w:color w:val="000000"/>
        </w:rPr>
        <w:t>s</w:t>
      </w:r>
      <w:r w:rsidR="008169C1" w:rsidRPr="00EA29A7">
        <w:rPr>
          <w:rFonts w:ascii="Arial" w:hAnsi="Arial" w:cs="Arial"/>
          <w:bCs/>
          <w:color w:val="000000"/>
        </w:rPr>
        <w:t xml:space="preserve"> 4 (a)-(d) </w:t>
      </w:r>
      <w:r w:rsidR="008E3FEB" w:rsidRPr="00EA29A7">
        <w:rPr>
          <w:rFonts w:ascii="Arial" w:hAnsi="Arial" w:cs="Arial"/>
          <w:bCs/>
          <w:color w:val="000000"/>
        </w:rPr>
        <w:t xml:space="preserve">display evidence from thousands of OSM road links with color-coded </w:t>
      </w:r>
      <w:r w:rsidR="008169C1" w:rsidRPr="00EA29A7">
        <w:rPr>
          <w:rFonts w:ascii="Arial" w:hAnsi="Arial" w:cs="Arial"/>
          <w:bCs/>
          <w:color w:val="000000"/>
        </w:rPr>
        <w:t xml:space="preserve">normalized species </w:t>
      </w:r>
      <w:proofErr w:type="gramStart"/>
      <w:r w:rsidR="008169C1" w:rsidRPr="00EA29A7">
        <w:rPr>
          <w:rFonts w:ascii="Arial" w:hAnsi="Arial" w:cs="Arial"/>
          <w:bCs/>
          <w:color w:val="000000"/>
        </w:rPr>
        <w:t>counts</w:t>
      </w:r>
      <w:proofErr w:type="gramEnd"/>
      <w:r w:rsidR="005136D0">
        <w:rPr>
          <w:rFonts w:ascii="Arial" w:hAnsi="Arial" w:cs="Arial"/>
          <w:bCs/>
          <w:color w:val="000000"/>
        </w:rPr>
        <w:t xml:space="preserve"> into a Priority Index by decile </w:t>
      </w:r>
      <w:r w:rsidR="008169C1" w:rsidRPr="00EA29A7">
        <w:rPr>
          <w:rFonts w:ascii="Arial" w:hAnsi="Arial" w:cs="Arial"/>
          <w:bCs/>
          <w:color w:val="000000"/>
        </w:rPr>
        <w:t xml:space="preserve">for our </w:t>
      </w:r>
      <w:r w:rsidR="00584FA5" w:rsidRPr="00EA29A7">
        <w:rPr>
          <w:rFonts w:ascii="Arial" w:hAnsi="Arial" w:cs="Arial"/>
          <w:bCs/>
          <w:color w:val="000000"/>
        </w:rPr>
        <w:t xml:space="preserve">four </w:t>
      </w:r>
      <w:r w:rsidR="008169C1" w:rsidRPr="00EA29A7">
        <w:rPr>
          <w:rFonts w:ascii="Arial" w:hAnsi="Arial" w:cs="Arial"/>
          <w:bCs/>
          <w:color w:val="000000"/>
        </w:rPr>
        <w:t>priority categories</w:t>
      </w:r>
      <w:r w:rsidR="005136D0">
        <w:rPr>
          <w:rFonts w:ascii="Arial" w:hAnsi="Arial" w:cs="Arial"/>
          <w:bCs/>
          <w:color w:val="000000"/>
        </w:rPr>
        <w:t xml:space="preserve"> of species</w:t>
      </w:r>
      <w:r w:rsidR="008169C1" w:rsidRPr="00EA29A7">
        <w:rPr>
          <w:rFonts w:ascii="Arial" w:hAnsi="Arial" w:cs="Arial"/>
          <w:bCs/>
          <w:color w:val="000000"/>
        </w:rPr>
        <w:t xml:space="preserve">. </w:t>
      </w:r>
      <w:r w:rsidR="001C6DE7" w:rsidRPr="00EA29A7">
        <w:rPr>
          <w:rFonts w:ascii="Arial" w:hAnsi="Arial" w:cs="Arial"/>
          <w:bCs/>
          <w:color w:val="000000"/>
        </w:rPr>
        <w:t xml:space="preserve">Blue corridor areas are least critical for biodiversity conservation, while red areas are most critical. </w:t>
      </w:r>
      <w:r w:rsidR="001B6952" w:rsidRPr="00EA29A7">
        <w:rPr>
          <w:rFonts w:ascii="Arial" w:hAnsi="Arial" w:cs="Arial"/>
          <w:bCs/>
          <w:color w:val="000000"/>
        </w:rPr>
        <w:t>Five</w:t>
      </w:r>
      <w:r w:rsidR="008169C1" w:rsidRPr="00EA29A7">
        <w:rPr>
          <w:rFonts w:ascii="Arial" w:hAnsi="Arial" w:cs="Arial"/>
          <w:bCs/>
          <w:color w:val="000000"/>
        </w:rPr>
        <w:t xml:space="preserve"> broad patterns are apparent in the panels. </w:t>
      </w:r>
      <w:r w:rsidR="001C6DE7" w:rsidRPr="00EA29A7">
        <w:rPr>
          <w:rFonts w:ascii="Arial" w:hAnsi="Arial" w:cs="Arial"/>
          <w:bCs/>
          <w:color w:val="000000"/>
        </w:rPr>
        <w:t>First,</w:t>
      </w:r>
      <w:r w:rsidR="001B6952" w:rsidRPr="00EA29A7">
        <w:rPr>
          <w:rFonts w:ascii="Arial" w:hAnsi="Arial" w:cs="Arial"/>
          <w:bCs/>
          <w:color w:val="000000"/>
        </w:rPr>
        <w:t xml:space="preserve"> road corridors exhibit great geographic variation in biodiversity. Second,</w:t>
      </w:r>
      <w:r w:rsidR="008169C1" w:rsidRPr="00EA29A7">
        <w:rPr>
          <w:rFonts w:ascii="Arial" w:hAnsi="Arial" w:cs="Arial"/>
          <w:bCs/>
          <w:color w:val="000000"/>
        </w:rPr>
        <w:t xml:space="preserve"> the</w:t>
      </w:r>
      <w:r w:rsidR="001B6952" w:rsidRPr="00EA29A7">
        <w:rPr>
          <w:rFonts w:ascii="Arial" w:hAnsi="Arial" w:cs="Arial"/>
          <w:bCs/>
          <w:color w:val="000000"/>
        </w:rPr>
        <w:t>re is a marked</w:t>
      </w:r>
      <w:r w:rsidR="008169C1" w:rsidRPr="00EA29A7">
        <w:rPr>
          <w:rFonts w:ascii="Arial" w:hAnsi="Arial" w:cs="Arial"/>
          <w:bCs/>
          <w:color w:val="000000"/>
        </w:rPr>
        <w:t xml:space="preserve"> difference in </w:t>
      </w:r>
      <w:r w:rsidR="001C6DE7" w:rsidRPr="00EA29A7">
        <w:rPr>
          <w:rFonts w:ascii="Arial" w:hAnsi="Arial" w:cs="Arial"/>
          <w:bCs/>
          <w:color w:val="000000"/>
        </w:rPr>
        <w:t xml:space="preserve">the </w:t>
      </w:r>
      <w:r w:rsidR="00876E6A" w:rsidRPr="00EA29A7">
        <w:rPr>
          <w:rFonts w:ascii="Arial" w:hAnsi="Arial" w:cs="Arial"/>
          <w:bCs/>
          <w:color w:val="000000"/>
        </w:rPr>
        <w:t>locations</w:t>
      </w:r>
      <w:r w:rsidR="001C6DE7" w:rsidRPr="00EA29A7">
        <w:rPr>
          <w:rFonts w:ascii="Arial" w:hAnsi="Arial" w:cs="Arial"/>
          <w:bCs/>
          <w:color w:val="000000"/>
        </w:rPr>
        <w:t xml:space="preserve"> of biodiversity-</w:t>
      </w:r>
      <w:r w:rsidR="008169C1" w:rsidRPr="00EA29A7">
        <w:rPr>
          <w:rFonts w:ascii="Arial" w:hAnsi="Arial" w:cs="Arial"/>
          <w:bCs/>
          <w:color w:val="000000"/>
        </w:rPr>
        <w:t xml:space="preserve">critical road corridors for endemic and non-endemic species. </w:t>
      </w:r>
      <w:r w:rsidR="001C6DE7" w:rsidRPr="00EA29A7">
        <w:rPr>
          <w:rFonts w:ascii="Arial" w:hAnsi="Arial" w:cs="Arial"/>
          <w:bCs/>
          <w:color w:val="000000"/>
        </w:rPr>
        <w:t xml:space="preserve">Most </w:t>
      </w:r>
      <w:r w:rsidR="008169C1" w:rsidRPr="00EA29A7">
        <w:rPr>
          <w:rFonts w:ascii="Arial" w:hAnsi="Arial" w:cs="Arial"/>
          <w:bCs/>
          <w:color w:val="000000"/>
        </w:rPr>
        <w:t>critical corridors for endemic</w:t>
      </w:r>
      <w:r w:rsidR="001C6DE7" w:rsidRPr="00EA29A7">
        <w:rPr>
          <w:rFonts w:ascii="Arial" w:hAnsi="Arial" w:cs="Arial"/>
          <w:bCs/>
          <w:color w:val="000000"/>
        </w:rPr>
        <w:t>s</w:t>
      </w:r>
      <w:r w:rsidR="008169C1" w:rsidRPr="00EA29A7">
        <w:rPr>
          <w:rFonts w:ascii="Arial" w:hAnsi="Arial" w:cs="Arial"/>
          <w:bCs/>
          <w:color w:val="000000"/>
        </w:rPr>
        <w:t xml:space="preserve"> </w:t>
      </w:r>
      <w:r w:rsidR="001C6DE7" w:rsidRPr="00EA29A7">
        <w:rPr>
          <w:rFonts w:ascii="Arial" w:hAnsi="Arial" w:cs="Arial"/>
          <w:bCs/>
          <w:color w:val="000000"/>
        </w:rPr>
        <w:t xml:space="preserve">are </w:t>
      </w:r>
      <w:r w:rsidR="008169C1" w:rsidRPr="00EA29A7">
        <w:rPr>
          <w:rFonts w:ascii="Arial" w:hAnsi="Arial" w:cs="Arial"/>
          <w:bCs/>
          <w:color w:val="000000"/>
        </w:rPr>
        <w:t>on the eastern side of the archipelago, facing the open Pacific</w:t>
      </w:r>
      <w:r w:rsidR="001C6DE7" w:rsidRPr="00EA29A7">
        <w:rPr>
          <w:rFonts w:ascii="Arial" w:hAnsi="Arial" w:cs="Arial"/>
          <w:bCs/>
          <w:color w:val="000000"/>
        </w:rPr>
        <w:t>. In contrast, c</w:t>
      </w:r>
      <w:r w:rsidR="008169C1" w:rsidRPr="00EA29A7">
        <w:rPr>
          <w:rFonts w:ascii="Arial" w:hAnsi="Arial" w:cs="Arial"/>
          <w:bCs/>
          <w:color w:val="000000"/>
        </w:rPr>
        <w:t xml:space="preserve">ritical corridors </w:t>
      </w:r>
      <w:r w:rsidR="001C6DE7" w:rsidRPr="00EA29A7">
        <w:rPr>
          <w:rFonts w:ascii="Arial" w:hAnsi="Arial" w:cs="Arial"/>
          <w:bCs/>
          <w:color w:val="000000"/>
        </w:rPr>
        <w:t xml:space="preserve">for non-endemics are mostly </w:t>
      </w:r>
      <w:r w:rsidR="008169C1" w:rsidRPr="00EA29A7">
        <w:rPr>
          <w:rFonts w:ascii="Arial" w:hAnsi="Arial" w:cs="Arial"/>
          <w:bCs/>
          <w:color w:val="000000"/>
        </w:rPr>
        <w:t xml:space="preserve">on the western side, where </w:t>
      </w:r>
      <w:r w:rsidR="00D23ED9" w:rsidRPr="00EA29A7">
        <w:rPr>
          <w:rFonts w:ascii="Arial" w:hAnsi="Arial" w:cs="Arial"/>
          <w:bCs/>
          <w:color w:val="000000"/>
        </w:rPr>
        <w:t xml:space="preserve">more species migration </w:t>
      </w:r>
      <w:r w:rsidR="008169C1" w:rsidRPr="00EA29A7">
        <w:rPr>
          <w:rFonts w:ascii="Arial" w:hAnsi="Arial" w:cs="Arial"/>
          <w:bCs/>
          <w:color w:val="000000"/>
        </w:rPr>
        <w:t xml:space="preserve">to/from neighboring </w:t>
      </w:r>
      <w:r w:rsidR="001C6DE7" w:rsidRPr="00EA29A7">
        <w:rPr>
          <w:rFonts w:ascii="Arial" w:hAnsi="Arial" w:cs="Arial"/>
          <w:bCs/>
          <w:color w:val="000000"/>
        </w:rPr>
        <w:t>countries</w:t>
      </w:r>
      <w:r w:rsidR="00D23ED9" w:rsidRPr="00EA29A7">
        <w:rPr>
          <w:rFonts w:ascii="Arial" w:hAnsi="Arial" w:cs="Arial"/>
          <w:bCs/>
          <w:color w:val="000000"/>
        </w:rPr>
        <w:t xml:space="preserve"> has occurred</w:t>
      </w:r>
      <w:r w:rsidR="008169C1" w:rsidRPr="00EA29A7">
        <w:rPr>
          <w:rFonts w:ascii="Arial" w:hAnsi="Arial" w:cs="Arial"/>
          <w:bCs/>
          <w:color w:val="000000"/>
        </w:rPr>
        <w:t>.</w:t>
      </w:r>
      <w:r w:rsidR="00392CF0" w:rsidRPr="00EA29A7">
        <w:rPr>
          <w:rFonts w:ascii="Arial" w:hAnsi="Arial" w:cs="Arial"/>
          <w:bCs/>
          <w:color w:val="000000"/>
        </w:rPr>
        <w:t xml:space="preserve">  </w:t>
      </w:r>
      <w:r w:rsidR="001B6952" w:rsidRPr="00EA29A7">
        <w:rPr>
          <w:rFonts w:ascii="Arial" w:hAnsi="Arial" w:cs="Arial"/>
          <w:bCs/>
          <w:color w:val="000000"/>
        </w:rPr>
        <w:t>Third, there is a notable</w:t>
      </w:r>
      <w:r w:rsidR="008169C1" w:rsidRPr="00EA29A7">
        <w:rPr>
          <w:rFonts w:ascii="Arial" w:hAnsi="Arial" w:cs="Arial"/>
          <w:bCs/>
          <w:color w:val="000000"/>
        </w:rPr>
        <w:t xml:space="preserve"> difference </w:t>
      </w:r>
      <w:r w:rsidR="00392CF0" w:rsidRPr="00EA29A7">
        <w:rPr>
          <w:rFonts w:ascii="Arial" w:hAnsi="Arial" w:cs="Arial"/>
          <w:bCs/>
          <w:color w:val="000000"/>
        </w:rPr>
        <w:t xml:space="preserve">between endemic and non-endemic species </w:t>
      </w:r>
      <w:r w:rsidR="008169C1" w:rsidRPr="00EA29A7">
        <w:rPr>
          <w:rFonts w:ascii="Arial" w:hAnsi="Arial" w:cs="Arial"/>
          <w:bCs/>
          <w:color w:val="000000"/>
        </w:rPr>
        <w:t xml:space="preserve">in </w:t>
      </w:r>
      <w:r w:rsidR="001C6DE7" w:rsidRPr="00EA29A7">
        <w:rPr>
          <w:rFonts w:ascii="Arial" w:hAnsi="Arial" w:cs="Arial"/>
          <w:bCs/>
          <w:color w:val="000000"/>
        </w:rPr>
        <w:t>biodiversity-</w:t>
      </w:r>
      <w:r w:rsidR="008169C1" w:rsidRPr="00EA29A7">
        <w:rPr>
          <w:rFonts w:ascii="Arial" w:hAnsi="Arial" w:cs="Arial"/>
          <w:bCs/>
          <w:color w:val="000000"/>
        </w:rPr>
        <w:t>critical corridor numbers</w:t>
      </w:r>
      <w:r w:rsidR="001C6DE7" w:rsidRPr="00EA29A7">
        <w:rPr>
          <w:rFonts w:ascii="Arial" w:hAnsi="Arial" w:cs="Arial"/>
          <w:bCs/>
          <w:color w:val="000000"/>
        </w:rPr>
        <w:t xml:space="preserve">, </w:t>
      </w:r>
      <w:proofErr w:type="gramStart"/>
      <w:r w:rsidR="001C6DE7" w:rsidRPr="00EA29A7">
        <w:rPr>
          <w:rFonts w:ascii="Arial" w:hAnsi="Arial" w:cs="Arial"/>
          <w:bCs/>
          <w:color w:val="000000"/>
        </w:rPr>
        <w:t>controlling for</w:t>
      </w:r>
      <w:proofErr w:type="gramEnd"/>
      <w:r w:rsidR="001C6DE7" w:rsidRPr="00EA29A7">
        <w:rPr>
          <w:rFonts w:ascii="Arial" w:hAnsi="Arial" w:cs="Arial"/>
          <w:bCs/>
          <w:color w:val="000000"/>
        </w:rPr>
        <w:t xml:space="preserve"> habitat size.</w:t>
      </w:r>
      <w:r w:rsidR="008169C1" w:rsidRPr="00EA29A7">
        <w:rPr>
          <w:rFonts w:ascii="Arial" w:hAnsi="Arial" w:cs="Arial"/>
          <w:bCs/>
          <w:color w:val="000000"/>
        </w:rPr>
        <w:t xml:space="preserve"> </w:t>
      </w:r>
      <w:r w:rsidR="001C6DE7" w:rsidRPr="00EA29A7">
        <w:rPr>
          <w:rFonts w:ascii="Arial" w:hAnsi="Arial" w:cs="Arial"/>
          <w:bCs/>
          <w:color w:val="000000"/>
        </w:rPr>
        <w:t xml:space="preserve"> Non-endemic species are more numerous, and their habitats are more widespread. </w:t>
      </w:r>
      <w:r w:rsidR="001B6952" w:rsidRPr="00EA29A7">
        <w:rPr>
          <w:rFonts w:ascii="Arial" w:hAnsi="Arial" w:cs="Arial"/>
          <w:bCs/>
          <w:color w:val="000000"/>
        </w:rPr>
        <w:t>Fourth</w:t>
      </w:r>
      <w:r w:rsidR="008169C1" w:rsidRPr="00EA29A7">
        <w:rPr>
          <w:rFonts w:ascii="Arial" w:hAnsi="Arial" w:cs="Arial"/>
          <w:bCs/>
          <w:color w:val="000000"/>
        </w:rPr>
        <w:t xml:space="preserve">, the most </w:t>
      </w:r>
      <w:r w:rsidR="001C6DE7" w:rsidRPr="00EA29A7">
        <w:rPr>
          <w:rFonts w:ascii="Arial" w:hAnsi="Arial" w:cs="Arial"/>
          <w:bCs/>
          <w:color w:val="000000"/>
        </w:rPr>
        <w:t>biodiversity-</w:t>
      </w:r>
      <w:r w:rsidR="008169C1" w:rsidRPr="00EA29A7">
        <w:rPr>
          <w:rFonts w:ascii="Arial" w:hAnsi="Arial" w:cs="Arial"/>
          <w:bCs/>
          <w:color w:val="000000"/>
        </w:rPr>
        <w:t xml:space="preserve">critical corridors for endemic species </w:t>
      </w:r>
      <w:r w:rsidR="001C6DE7" w:rsidRPr="00EA29A7">
        <w:rPr>
          <w:rFonts w:ascii="Arial" w:hAnsi="Arial" w:cs="Arial"/>
          <w:bCs/>
          <w:color w:val="000000"/>
        </w:rPr>
        <w:t xml:space="preserve">are </w:t>
      </w:r>
      <w:r w:rsidR="008169C1" w:rsidRPr="00EA29A7">
        <w:rPr>
          <w:rFonts w:ascii="Arial" w:hAnsi="Arial" w:cs="Arial"/>
          <w:bCs/>
          <w:color w:val="000000"/>
        </w:rPr>
        <w:t>concentrate</w:t>
      </w:r>
      <w:r w:rsidR="001C6DE7" w:rsidRPr="00EA29A7">
        <w:rPr>
          <w:rFonts w:ascii="Arial" w:hAnsi="Arial" w:cs="Arial"/>
          <w:bCs/>
          <w:color w:val="000000"/>
        </w:rPr>
        <w:t>d</w:t>
      </w:r>
      <w:r w:rsidR="008169C1" w:rsidRPr="00EA29A7">
        <w:rPr>
          <w:rFonts w:ascii="Arial" w:hAnsi="Arial" w:cs="Arial"/>
          <w:bCs/>
          <w:color w:val="000000"/>
        </w:rPr>
        <w:t xml:space="preserve"> in the northern and southern parts of the archipelago, while critical corridors for non-endemics are </w:t>
      </w:r>
      <w:r w:rsidR="001C6DE7" w:rsidRPr="00EA29A7">
        <w:rPr>
          <w:rFonts w:ascii="Arial" w:hAnsi="Arial" w:cs="Arial"/>
          <w:bCs/>
          <w:color w:val="000000"/>
        </w:rPr>
        <w:t xml:space="preserve">spread more widely.  </w:t>
      </w:r>
      <w:r w:rsidR="001B6952" w:rsidRPr="00EA29A7">
        <w:rPr>
          <w:rFonts w:ascii="Arial" w:hAnsi="Arial" w:cs="Arial"/>
          <w:bCs/>
          <w:color w:val="000000"/>
        </w:rPr>
        <w:t>Fifth</w:t>
      </w:r>
      <w:r w:rsidR="008169C1" w:rsidRPr="00EA29A7">
        <w:rPr>
          <w:rFonts w:ascii="Arial" w:hAnsi="Arial" w:cs="Arial"/>
          <w:bCs/>
          <w:color w:val="000000"/>
        </w:rPr>
        <w:t xml:space="preserve">, for both endemics and non-endemics, </w:t>
      </w:r>
      <w:r w:rsidR="00C47076" w:rsidRPr="00EA29A7">
        <w:rPr>
          <w:rFonts w:ascii="Arial" w:hAnsi="Arial" w:cs="Arial"/>
          <w:bCs/>
          <w:color w:val="000000"/>
        </w:rPr>
        <w:t xml:space="preserve">critical corridors for </w:t>
      </w:r>
      <w:r w:rsidR="008169C1" w:rsidRPr="00EA29A7">
        <w:rPr>
          <w:rFonts w:ascii="Arial" w:hAnsi="Arial" w:cs="Arial"/>
          <w:bCs/>
          <w:color w:val="000000"/>
        </w:rPr>
        <w:t>small-habitat species are more geographically concentrated than corridors for large-habitat species</w:t>
      </w:r>
      <w:r w:rsidR="001B6952" w:rsidRPr="00EA29A7">
        <w:rPr>
          <w:rFonts w:ascii="Arial" w:hAnsi="Arial" w:cs="Arial"/>
          <w:bCs/>
          <w:color w:val="000000"/>
        </w:rPr>
        <w:t>.</w:t>
      </w:r>
      <w:r w:rsidR="00392CF0" w:rsidRPr="00EA29A7">
        <w:rPr>
          <w:rFonts w:ascii="Arial" w:hAnsi="Arial" w:cs="Arial"/>
          <w:bCs/>
          <w:color w:val="000000"/>
        </w:rPr>
        <w:t xml:space="preserve"> </w:t>
      </w:r>
    </w:p>
    <w:p w14:paraId="100C07A3" w14:textId="77777777" w:rsidR="001B6952" w:rsidRPr="00EA29A7" w:rsidRDefault="001B6952" w:rsidP="00EA29A7">
      <w:pPr>
        <w:jc w:val="both"/>
        <w:rPr>
          <w:rFonts w:ascii="Arial" w:hAnsi="Arial" w:cs="Arial"/>
          <w:bCs/>
          <w:color w:val="000000"/>
        </w:rPr>
      </w:pPr>
    </w:p>
    <w:p w14:paraId="74A80890" w14:textId="70772732" w:rsidR="008169C1" w:rsidRPr="00EA29A7" w:rsidRDefault="001B6952" w:rsidP="00EA29A7">
      <w:pPr>
        <w:jc w:val="both"/>
        <w:rPr>
          <w:rFonts w:ascii="Arial" w:hAnsi="Arial" w:cs="Arial"/>
          <w:bCs/>
          <w:color w:val="000000"/>
        </w:rPr>
      </w:pPr>
      <w:r w:rsidRPr="00EA29A7">
        <w:rPr>
          <w:rFonts w:ascii="Arial" w:hAnsi="Arial" w:cs="Arial"/>
          <w:bCs/>
          <w:color w:val="000000"/>
        </w:rPr>
        <w:t xml:space="preserve">As previously </w:t>
      </w:r>
      <w:r w:rsidR="00C47076" w:rsidRPr="00EA29A7">
        <w:rPr>
          <w:rFonts w:ascii="Arial" w:hAnsi="Arial" w:cs="Arial"/>
          <w:bCs/>
          <w:color w:val="000000"/>
        </w:rPr>
        <w:t>noted</w:t>
      </w:r>
      <w:r w:rsidRPr="00EA29A7">
        <w:rPr>
          <w:rFonts w:ascii="Arial" w:hAnsi="Arial" w:cs="Arial"/>
          <w:bCs/>
          <w:color w:val="000000"/>
        </w:rPr>
        <w:t xml:space="preserve">, </w:t>
      </w:r>
      <w:r w:rsidR="00C47076" w:rsidRPr="00EA29A7">
        <w:rPr>
          <w:rFonts w:ascii="Arial" w:hAnsi="Arial" w:cs="Arial"/>
          <w:bCs/>
          <w:color w:val="000000"/>
        </w:rPr>
        <w:t>we</w:t>
      </w:r>
      <w:r w:rsidRPr="00EA29A7">
        <w:rPr>
          <w:rFonts w:ascii="Arial" w:hAnsi="Arial" w:cs="Arial"/>
          <w:bCs/>
          <w:color w:val="000000"/>
        </w:rPr>
        <w:t xml:space="preserve"> assign</w:t>
      </w:r>
      <w:r w:rsidR="00C47076" w:rsidRPr="00EA29A7">
        <w:rPr>
          <w:rFonts w:ascii="Arial" w:hAnsi="Arial" w:cs="Arial"/>
          <w:bCs/>
          <w:color w:val="000000"/>
        </w:rPr>
        <w:t xml:space="preserve"> descending</w:t>
      </w:r>
      <w:r w:rsidRPr="00EA29A7">
        <w:rPr>
          <w:rFonts w:ascii="Arial" w:hAnsi="Arial" w:cs="Arial"/>
          <w:bCs/>
          <w:color w:val="000000"/>
        </w:rPr>
        <w:t xml:space="preserve"> conservation priority to three species groups: (1) endemic small habitat; (2) endemic large habitat and non-endemic small habitat; (3) non-endemic large habitat.  Panel 4(b)</w:t>
      </w:r>
      <w:r w:rsidR="00AE26C7" w:rsidRPr="00EA29A7">
        <w:rPr>
          <w:rFonts w:ascii="Arial" w:hAnsi="Arial" w:cs="Arial"/>
          <w:bCs/>
          <w:color w:val="000000"/>
        </w:rPr>
        <w:t xml:space="preserve"> </w:t>
      </w:r>
      <w:r w:rsidR="00C47076" w:rsidRPr="00EA29A7">
        <w:rPr>
          <w:rFonts w:ascii="Arial" w:hAnsi="Arial" w:cs="Arial"/>
          <w:bCs/>
          <w:color w:val="000000"/>
        </w:rPr>
        <w:t xml:space="preserve">provides </w:t>
      </w:r>
      <w:r w:rsidR="00392CF0" w:rsidRPr="00EA29A7">
        <w:rPr>
          <w:rFonts w:ascii="Arial" w:hAnsi="Arial" w:cs="Arial"/>
          <w:bCs/>
          <w:color w:val="000000"/>
        </w:rPr>
        <w:t>a</w:t>
      </w:r>
      <w:r w:rsidR="00C47076" w:rsidRPr="00EA29A7">
        <w:rPr>
          <w:rFonts w:ascii="Arial" w:hAnsi="Arial" w:cs="Arial"/>
          <w:bCs/>
          <w:color w:val="000000"/>
        </w:rPr>
        <w:t xml:space="preserve"> view for priority </w:t>
      </w:r>
      <w:r w:rsidR="00AE26C7" w:rsidRPr="00EA29A7">
        <w:rPr>
          <w:rFonts w:ascii="Arial" w:hAnsi="Arial" w:cs="Arial"/>
          <w:bCs/>
          <w:color w:val="000000"/>
        </w:rPr>
        <w:t>group (1)</w:t>
      </w:r>
      <w:r w:rsidR="00392CF0" w:rsidRPr="00EA29A7">
        <w:rPr>
          <w:rFonts w:ascii="Arial" w:hAnsi="Arial" w:cs="Arial"/>
          <w:bCs/>
          <w:color w:val="000000"/>
        </w:rPr>
        <w:t>.</w:t>
      </w:r>
      <w:r w:rsidR="00AE26C7" w:rsidRPr="00EA29A7">
        <w:rPr>
          <w:rFonts w:ascii="Arial" w:hAnsi="Arial" w:cs="Arial"/>
          <w:bCs/>
          <w:color w:val="000000"/>
        </w:rPr>
        <w:t xml:space="preserve">  While road corridors </w:t>
      </w:r>
      <w:r w:rsidR="00C47076" w:rsidRPr="00EA29A7">
        <w:rPr>
          <w:rFonts w:ascii="Arial" w:hAnsi="Arial" w:cs="Arial"/>
          <w:bCs/>
          <w:color w:val="000000"/>
        </w:rPr>
        <w:t xml:space="preserve">with significant biodiversity indicators </w:t>
      </w:r>
      <w:r w:rsidR="00AE26C7" w:rsidRPr="00EA29A7">
        <w:rPr>
          <w:rFonts w:ascii="Arial" w:hAnsi="Arial" w:cs="Arial"/>
          <w:bCs/>
          <w:color w:val="000000"/>
        </w:rPr>
        <w:t xml:space="preserve">are visible throughout the main archipelago, the most critical corridors are concentrated in northern Luzon, east-central Mindanao, and a smaller region of Luzon southeast of Manila.  </w:t>
      </w:r>
      <w:r w:rsidR="002014DE" w:rsidRPr="00EA29A7">
        <w:rPr>
          <w:rFonts w:ascii="Arial" w:hAnsi="Arial" w:cs="Arial"/>
          <w:bCs/>
          <w:color w:val="000000"/>
        </w:rPr>
        <w:t>Within g</w:t>
      </w:r>
      <w:r w:rsidR="00AE26C7" w:rsidRPr="00EA29A7">
        <w:rPr>
          <w:rFonts w:ascii="Arial" w:hAnsi="Arial" w:cs="Arial"/>
          <w:bCs/>
          <w:color w:val="000000"/>
        </w:rPr>
        <w:t xml:space="preserve">roup (2), panels (a) and (d) </w:t>
      </w:r>
      <w:r w:rsidR="002014DE" w:rsidRPr="00EA29A7">
        <w:rPr>
          <w:rFonts w:ascii="Arial" w:hAnsi="Arial" w:cs="Arial"/>
          <w:bCs/>
          <w:color w:val="000000"/>
        </w:rPr>
        <w:t>present significant difference</w:t>
      </w:r>
      <w:r w:rsidR="008C004F" w:rsidRPr="00EA29A7">
        <w:rPr>
          <w:rFonts w:ascii="Arial" w:hAnsi="Arial" w:cs="Arial"/>
          <w:bCs/>
          <w:color w:val="000000"/>
        </w:rPr>
        <w:t>s</w:t>
      </w:r>
      <w:r w:rsidR="002014DE" w:rsidRPr="00EA29A7">
        <w:rPr>
          <w:rFonts w:ascii="Arial" w:hAnsi="Arial" w:cs="Arial"/>
          <w:bCs/>
          <w:color w:val="000000"/>
        </w:rPr>
        <w:t xml:space="preserve"> in the locus of concern.  In (a), the regional pattern of priorities for endemic large-habitat species resembles the pattern for endemic small-habitat species (panel (b)), but critical areas are more widespread for the large-habitat species.  In contrast, critical areas for non-endemic small-habitat species (panel (d)) are much more concentrated on the west side </w:t>
      </w:r>
      <w:r w:rsidR="00251143" w:rsidRPr="00EA29A7">
        <w:rPr>
          <w:rFonts w:ascii="Arial" w:hAnsi="Arial" w:cs="Arial"/>
          <w:bCs/>
          <w:color w:val="000000"/>
        </w:rPr>
        <w:t xml:space="preserve">of the main archipelago. </w:t>
      </w:r>
      <w:r w:rsidR="002014DE" w:rsidRPr="00EA29A7">
        <w:rPr>
          <w:rFonts w:ascii="Arial" w:hAnsi="Arial" w:cs="Arial"/>
          <w:bCs/>
          <w:color w:val="000000"/>
        </w:rPr>
        <w:t xml:space="preserve">In group (3) </w:t>
      </w:r>
      <w:r w:rsidR="002014DE" w:rsidRPr="00EA29A7">
        <w:rPr>
          <w:rFonts w:ascii="Arial" w:hAnsi="Arial" w:cs="Arial"/>
          <w:bCs/>
          <w:color w:val="000000"/>
        </w:rPr>
        <w:lastRenderedPageBreak/>
        <w:t xml:space="preserve">(panel (c)), </w:t>
      </w:r>
      <w:r w:rsidR="008C004F" w:rsidRPr="00EA29A7">
        <w:rPr>
          <w:rFonts w:ascii="Arial" w:hAnsi="Arial" w:cs="Arial"/>
          <w:bCs/>
          <w:color w:val="000000"/>
        </w:rPr>
        <w:t xml:space="preserve">critical areas are more concentrated in the northern and far western parts of the archipelago.  </w:t>
      </w:r>
    </w:p>
    <w:p w14:paraId="4264E29D" w14:textId="77777777" w:rsidR="00251143" w:rsidRPr="0086245C" w:rsidRDefault="00251143" w:rsidP="008169C1">
      <w:pPr>
        <w:rPr>
          <w:rFonts w:ascii="Arial" w:hAnsi="Arial" w:cs="Arial"/>
          <w:bCs/>
          <w:color w:val="000000"/>
        </w:rPr>
      </w:pPr>
    </w:p>
    <w:p w14:paraId="19D9BC59" w14:textId="0541E786" w:rsidR="00251143" w:rsidRPr="0086245C" w:rsidRDefault="00251143" w:rsidP="008169C1">
      <w:pPr>
        <w:rPr>
          <w:rFonts w:ascii="Arial" w:hAnsi="Arial" w:cs="Arial"/>
          <w:b/>
          <w:color w:val="000000"/>
        </w:rPr>
      </w:pPr>
      <w:r w:rsidRPr="0086245C">
        <w:rPr>
          <w:rFonts w:ascii="Arial" w:hAnsi="Arial" w:cs="Arial"/>
          <w:bCs/>
          <w:color w:val="000000"/>
        </w:rPr>
        <w:tab/>
      </w:r>
      <w:r w:rsidRPr="0086245C">
        <w:rPr>
          <w:rFonts w:ascii="Arial" w:hAnsi="Arial" w:cs="Arial"/>
          <w:b/>
          <w:color w:val="000000"/>
        </w:rPr>
        <w:t>5.2 Road corridor biodiversity in Sub-Saharan Africa</w:t>
      </w:r>
    </w:p>
    <w:p w14:paraId="36E70267" w14:textId="77777777" w:rsidR="00251143" w:rsidRPr="0086245C" w:rsidRDefault="00251143" w:rsidP="008169C1">
      <w:pPr>
        <w:rPr>
          <w:rFonts w:ascii="Arial" w:hAnsi="Arial" w:cs="Arial"/>
          <w:b/>
          <w:color w:val="000000"/>
        </w:rPr>
      </w:pPr>
    </w:p>
    <w:p w14:paraId="4A8CC97D" w14:textId="1C3968A3" w:rsidR="00251143" w:rsidRPr="0086245C" w:rsidRDefault="00251143" w:rsidP="009F4BF7">
      <w:pPr>
        <w:jc w:val="both"/>
        <w:rPr>
          <w:rFonts w:ascii="Arial" w:hAnsi="Arial" w:cs="Arial"/>
          <w:bCs/>
          <w:color w:val="000000"/>
        </w:rPr>
      </w:pPr>
      <w:r w:rsidRPr="0086245C">
        <w:rPr>
          <w:rFonts w:ascii="Arial" w:hAnsi="Arial" w:cs="Arial"/>
          <w:bCs/>
          <w:color w:val="000000"/>
        </w:rPr>
        <w:t>Figure</w:t>
      </w:r>
      <w:r w:rsidR="00423223">
        <w:rPr>
          <w:rFonts w:ascii="Arial" w:hAnsi="Arial" w:cs="Arial"/>
          <w:bCs/>
          <w:color w:val="000000"/>
        </w:rPr>
        <w:t>s</w:t>
      </w:r>
      <w:r w:rsidRPr="0086245C">
        <w:rPr>
          <w:rFonts w:ascii="Arial" w:hAnsi="Arial" w:cs="Arial"/>
          <w:bCs/>
          <w:color w:val="000000"/>
        </w:rPr>
        <w:t xml:space="preserve"> 5 (a)-(d) display road corridor information for the countries of Sub-Saharan Africa.  Normalization </w:t>
      </w:r>
      <w:r w:rsidR="00A95C02" w:rsidRPr="0086245C">
        <w:rPr>
          <w:rFonts w:ascii="Arial" w:hAnsi="Arial" w:cs="Arial"/>
          <w:bCs/>
          <w:color w:val="000000"/>
        </w:rPr>
        <w:t>facilitates</w:t>
      </w:r>
      <w:r w:rsidRPr="0086245C">
        <w:rPr>
          <w:rFonts w:ascii="Arial" w:hAnsi="Arial" w:cs="Arial"/>
          <w:bCs/>
          <w:color w:val="000000"/>
        </w:rPr>
        <w:t xml:space="preserve"> comparison</w:t>
      </w:r>
      <w:r w:rsidR="00A95C02" w:rsidRPr="0086245C">
        <w:rPr>
          <w:rFonts w:ascii="Arial" w:hAnsi="Arial" w:cs="Arial"/>
          <w:bCs/>
          <w:color w:val="000000"/>
        </w:rPr>
        <w:t xml:space="preserve"> of patterns</w:t>
      </w:r>
      <w:r w:rsidRPr="0086245C">
        <w:rPr>
          <w:rFonts w:ascii="Arial" w:hAnsi="Arial" w:cs="Arial"/>
          <w:bCs/>
          <w:color w:val="000000"/>
        </w:rPr>
        <w:t xml:space="preserve"> across countries by displaying relative values within cou</w:t>
      </w:r>
      <w:r w:rsidR="00A95C02" w:rsidRPr="0086245C">
        <w:rPr>
          <w:rFonts w:ascii="Arial" w:hAnsi="Arial" w:cs="Arial"/>
          <w:bCs/>
          <w:color w:val="000000"/>
        </w:rPr>
        <w:t xml:space="preserve">ntries </w:t>
      </w:r>
      <w:r w:rsidR="00C47076">
        <w:rPr>
          <w:rFonts w:ascii="Arial" w:hAnsi="Arial" w:cs="Arial"/>
          <w:bCs/>
          <w:color w:val="000000"/>
        </w:rPr>
        <w:t>on</w:t>
      </w:r>
      <w:r w:rsidR="00A95C02" w:rsidRPr="0086245C">
        <w:rPr>
          <w:rFonts w:ascii="Arial" w:hAnsi="Arial" w:cs="Arial"/>
          <w:bCs/>
          <w:color w:val="000000"/>
        </w:rPr>
        <w:t xml:space="preserve"> the same color scale.  </w:t>
      </w:r>
    </w:p>
    <w:p w14:paraId="478B5777" w14:textId="77777777" w:rsidR="00A95C02" w:rsidRPr="0086245C" w:rsidRDefault="00A95C02" w:rsidP="009F4BF7">
      <w:pPr>
        <w:jc w:val="both"/>
        <w:rPr>
          <w:rFonts w:ascii="Arial" w:hAnsi="Arial" w:cs="Arial"/>
          <w:bCs/>
          <w:color w:val="000000"/>
        </w:rPr>
      </w:pPr>
    </w:p>
    <w:p w14:paraId="17F12D5E" w14:textId="59097642" w:rsidR="001D2684" w:rsidRPr="0086245C" w:rsidRDefault="00C47076" w:rsidP="009F4BF7">
      <w:pPr>
        <w:jc w:val="both"/>
        <w:rPr>
          <w:rFonts w:ascii="Arial" w:hAnsi="Arial" w:cs="Arial"/>
          <w:bCs/>
          <w:color w:val="000000"/>
        </w:rPr>
      </w:pPr>
      <w:r>
        <w:rPr>
          <w:rFonts w:ascii="Arial" w:hAnsi="Arial" w:cs="Arial"/>
          <w:bCs/>
          <w:color w:val="000000"/>
        </w:rPr>
        <w:t xml:space="preserve">The regional patterns in Figures 5 (a)-(d) </w:t>
      </w:r>
      <w:r w:rsidR="00A95C02" w:rsidRPr="0086245C">
        <w:rPr>
          <w:rFonts w:ascii="Arial" w:hAnsi="Arial" w:cs="Arial"/>
          <w:bCs/>
          <w:color w:val="000000"/>
        </w:rPr>
        <w:t>resemble the within-country patterns for Philippines</w:t>
      </w:r>
      <w:r>
        <w:rPr>
          <w:rFonts w:ascii="Arial" w:hAnsi="Arial" w:cs="Arial"/>
          <w:bCs/>
          <w:color w:val="000000"/>
        </w:rPr>
        <w:t xml:space="preserve">.  </w:t>
      </w:r>
      <w:r w:rsidR="00A95C02" w:rsidRPr="0086245C">
        <w:rPr>
          <w:rFonts w:ascii="Arial" w:hAnsi="Arial" w:cs="Arial"/>
          <w:bCs/>
          <w:color w:val="000000"/>
        </w:rPr>
        <w:t xml:space="preserve">First, in all panels, road corridor biodiversity exhibits great geographic variation within and across countries.  Second, </w:t>
      </w:r>
      <w:r>
        <w:rPr>
          <w:rFonts w:ascii="Arial" w:hAnsi="Arial" w:cs="Arial"/>
          <w:bCs/>
          <w:color w:val="000000"/>
        </w:rPr>
        <w:t>biodiversity-</w:t>
      </w:r>
      <w:r w:rsidR="00A95C02" w:rsidRPr="0086245C">
        <w:rPr>
          <w:rFonts w:ascii="Arial" w:hAnsi="Arial" w:cs="Arial"/>
          <w:bCs/>
          <w:color w:val="000000"/>
        </w:rPr>
        <w:t xml:space="preserve">critical road corridors for endemic species are in areas removed from national frontiers, while critical corridors for non-endemic species </w:t>
      </w:r>
      <w:r>
        <w:rPr>
          <w:rFonts w:ascii="Arial" w:hAnsi="Arial" w:cs="Arial"/>
          <w:bCs/>
          <w:color w:val="000000"/>
        </w:rPr>
        <w:t xml:space="preserve">are more widely distributed </w:t>
      </w:r>
      <w:r w:rsidR="004C17D0">
        <w:rPr>
          <w:rFonts w:ascii="Arial" w:hAnsi="Arial" w:cs="Arial"/>
          <w:bCs/>
          <w:color w:val="000000"/>
        </w:rPr>
        <w:t xml:space="preserve">by </w:t>
      </w:r>
      <w:r>
        <w:rPr>
          <w:rFonts w:ascii="Arial" w:hAnsi="Arial" w:cs="Arial"/>
          <w:bCs/>
          <w:color w:val="000000"/>
        </w:rPr>
        <w:t xml:space="preserve">cross-frontier species migration. </w:t>
      </w:r>
      <w:r w:rsidR="00A95C02" w:rsidRPr="0086245C">
        <w:rPr>
          <w:rFonts w:ascii="Arial" w:hAnsi="Arial" w:cs="Arial"/>
          <w:bCs/>
          <w:color w:val="000000"/>
        </w:rPr>
        <w:t xml:space="preserve">Third, as in the Philippines, </w:t>
      </w:r>
      <w:r w:rsidRPr="00C47076">
        <w:rPr>
          <w:rFonts w:ascii="Arial" w:hAnsi="Arial" w:cs="Arial"/>
          <w:bCs/>
          <w:color w:val="000000"/>
        </w:rPr>
        <w:t xml:space="preserve">the numerical dominance of non-endemic species </w:t>
      </w:r>
      <w:r>
        <w:rPr>
          <w:rFonts w:ascii="Arial" w:hAnsi="Arial" w:cs="Arial"/>
          <w:bCs/>
          <w:color w:val="000000"/>
        </w:rPr>
        <w:t xml:space="preserve">produces </w:t>
      </w:r>
      <w:r w:rsidR="002B1E76">
        <w:rPr>
          <w:rFonts w:ascii="Arial" w:hAnsi="Arial" w:cs="Arial"/>
          <w:bCs/>
          <w:color w:val="000000"/>
        </w:rPr>
        <w:t xml:space="preserve">more critical corridors for non-endemics than for endemics.  </w:t>
      </w:r>
      <w:r w:rsidR="001D2684" w:rsidRPr="0086245C">
        <w:rPr>
          <w:rFonts w:ascii="Arial" w:hAnsi="Arial" w:cs="Arial"/>
          <w:bCs/>
          <w:color w:val="000000"/>
        </w:rPr>
        <w:t>Fourth</w:t>
      </w:r>
      <w:r w:rsidR="00A95C02" w:rsidRPr="0086245C">
        <w:rPr>
          <w:rFonts w:ascii="Arial" w:hAnsi="Arial" w:cs="Arial"/>
          <w:bCs/>
          <w:color w:val="000000"/>
        </w:rPr>
        <w:t xml:space="preserve">, </w:t>
      </w:r>
      <w:r w:rsidR="008C004F">
        <w:rPr>
          <w:rFonts w:ascii="Arial" w:hAnsi="Arial" w:cs="Arial"/>
          <w:bCs/>
          <w:color w:val="000000"/>
        </w:rPr>
        <w:t xml:space="preserve">the Philippines case indicates that </w:t>
      </w:r>
      <w:r w:rsidR="001D2684" w:rsidRPr="0086245C">
        <w:rPr>
          <w:rFonts w:ascii="Arial" w:hAnsi="Arial" w:cs="Arial"/>
          <w:bCs/>
          <w:color w:val="000000"/>
        </w:rPr>
        <w:t xml:space="preserve">habitat size </w:t>
      </w:r>
      <w:r w:rsidR="008C004F">
        <w:rPr>
          <w:rFonts w:ascii="Arial" w:hAnsi="Arial" w:cs="Arial"/>
          <w:bCs/>
          <w:color w:val="000000"/>
        </w:rPr>
        <w:t xml:space="preserve">can </w:t>
      </w:r>
      <w:r w:rsidR="001D2684" w:rsidRPr="0086245C">
        <w:rPr>
          <w:rFonts w:ascii="Arial" w:hAnsi="Arial" w:cs="Arial"/>
          <w:bCs/>
          <w:color w:val="000000"/>
        </w:rPr>
        <w:t>affect the spatial concentration of critical corridors</w:t>
      </w:r>
      <w:r w:rsidR="008C004F">
        <w:rPr>
          <w:rFonts w:ascii="Arial" w:hAnsi="Arial" w:cs="Arial"/>
          <w:bCs/>
          <w:color w:val="000000"/>
        </w:rPr>
        <w:t xml:space="preserve"> for both endemics and non-endemics.  However</w:t>
      </w:r>
      <w:r w:rsidR="001D2684" w:rsidRPr="0086245C">
        <w:rPr>
          <w:rFonts w:ascii="Arial" w:hAnsi="Arial" w:cs="Arial"/>
          <w:bCs/>
          <w:color w:val="000000"/>
        </w:rPr>
        <w:t xml:space="preserve">, </w:t>
      </w:r>
      <w:r w:rsidR="00393500">
        <w:rPr>
          <w:rFonts w:ascii="Arial" w:hAnsi="Arial" w:cs="Arial"/>
          <w:bCs/>
          <w:color w:val="000000"/>
        </w:rPr>
        <w:t xml:space="preserve">the case of </w:t>
      </w:r>
      <w:r w:rsidR="008C004F">
        <w:rPr>
          <w:rFonts w:ascii="Arial" w:hAnsi="Arial" w:cs="Arial"/>
          <w:bCs/>
          <w:color w:val="000000"/>
        </w:rPr>
        <w:t xml:space="preserve">Sub-Saharan </w:t>
      </w:r>
      <w:r w:rsidR="00393500">
        <w:rPr>
          <w:rFonts w:ascii="Arial" w:hAnsi="Arial" w:cs="Arial"/>
          <w:bCs/>
          <w:color w:val="000000"/>
        </w:rPr>
        <w:t xml:space="preserve">Africa reveals different patterns for endemics and non-endemics.  </w:t>
      </w:r>
      <w:r w:rsidR="008C004F">
        <w:rPr>
          <w:rFonts w:ascii="Arial" w:hAnsi="Arial" w:cs="Arial"/>
          <w:bCs/>
          <w:color w:val="000000"/>
        </w:rPr>
        <w:t>For endemics</w:t>
      </w:r>
      <w:r w:rsidR="00B974E8">
        <w:rPr>
          <w:rFonts w:ascii="Arial" w:hAnsi="Arial" w:cs="Arial"/>
          <w:bCs/>
          <w:color w:val="000000"/>
        </w:rPr>
        <w:t xml:space="preserve"> (panels (a) and (</w:t>
      </w:r>
      <w:proofErr w:type="gramStart"/>
      <w:r w:rsidR="00B974E8">
        <w:rPr>
          <w:rFonts w:ascii="Arial" w:hAnsi="Arial" w:cs="Arial"/>
          <w:bCs/>
          <w:color w:val="000000"/>
        </w:rPr>
        <w:t>b))</w:t>
      </w:r>
      <w:proofErr w:type="gramEnd"/>
      <w:r w:rsidR="008C004F">
        <w:rPr>
          <w:rFonts w:ascii="Arial" w:hAnsi="Arial" w:cs="Arial"/>
          <w:bCs/>
          <w:color w:val="000000"/>
        </w:rPr>
        <w:t xml:space="preserve">, critical areas for small-habitat species are more concentrated than critical areas for large-habitat species. </w:t>
      </w:r>
      <w:r w:rsidR="00B974E8">
        <w:rPr>
          <w:rFonts w:ascii="Arial" w:hAnsi="Arial" w:cs="Arial"/>
          <w:bCs/>
          <w:color w:val="000000"/>
        </w:rPr>
        <w:t xml:space="preserve"> For non-endemics, however panels (c) and (d)</w:t>
      </w:r>
      <w:r w:rsidR="00393500">
        <w:rPr>
          <w:rFonts w:ascii="Arial" w:hAnsi="Arial" w:cs="Arial"/>
          <w:bCs/>
          <w:color w:val="000000"/>
        </w:rPr>
        <w:t xml:space="preserve"> show little difference for small- and large-habitat species. </w:t>
      </w:r>
    </w:p>
    <w:p w14:paraId="5C761858" w14:textId="77777777" w:rsidR="001D2684" w:rsidRPr="0086245C" w:rsidRDefault="001D2684" w:rsidP="009F4BF7">
      <w:pPr>
        <w:jc w:val="both"/>
        <w:rPr>
          <w:rFonts w:ascii="Arial" w:hAnsi="Arial" w:cs="Arial"/>
          <w:bCs/>
          <w:color w:val="000000"/>
        </w:rPr>
      </w:pPr>
    </w:p>
    <w:p w14:paraId="1034418C" w14:textId="77777777" w:rsidR="001A31BA" w:rsidRPr="0086245C" w:rsidRDefault="001A31BA" w:rsidP="009F4BF7">
      <w:pPr>
        <w:jc w:val="both"/>
        <w:rPr>
          <w:rFonts w:ascii="Arial" w:hAnsi="Arial" w:cs="Arial"/>
          <w:bCs/>
          <w:color w:val="000000"/>
        </w:rPr>
      </w:pPr>
      <w:r w:rsidRPr="0086245C">
        <w:rPr>
          <w:rFonts w:ascii="Arial" w:hAnsi="Arial" w:cs="Arial"/>
          <w:bCs/>
          <w:color w:val="000000"/>
        </w:rPr>
        <w:t xml:space="preserve">Given the large number of countries involved, we will not </w:t>
      </w:r>
      <w:r>
        <w:rPr>
          <w:rFonts w:ascii="Arial" w:hAnsi="Arial" w:cs="Arial"/>
          <w:bCs/>
          <w:color w:val="000000"/>
        </w:rPr>
        <w:t>attempt</w:t>
      </w:r>
      <w:r w:rsidRPr="0086245C">
        <w:rPr>
          <w:rFonts w:ascii="Arial" w:hAnsi="Arial" w:cs="Arial"/>
          <w:bCs/>
          <w:color w:val="000000"/>
        </w:rPr>
        <w:t xml:space="preserve"> a detailed treatment of critical road corridor locations by priority group</w:t>
      </w:r>
      <w:r>
        <w:rPr>
          <w:rFonts w:ascii="Arial" w:hAnsi="Arial" w:cs="Arial"/>
          <w:bCs/>
          <w:color w:val="000000"/>
        </w:rPr>
        <w:t xml:space="preserve"> in Sub-Saharan Africa</w:t>
      </w:r>
      <w:r w:rsidRPr="0086245C">
        <w:rPr>
          <w:rFonts w:ascii="Arial" w:hAnsi="Arial" w:cs="Arial"/>
          <w:bCs/>
          <w:color w:val="000000"/>
        </w:rPr>
        <w:t xml:space="preserve">.  However, it is very useful to </w:t>
      </w:r>
      <w:r>
        <w:rPr>
          <w:rFonts w:ascii="Arial" w:hAnsi="Arial" w:cs="Arial"/>
          <w:bCs/>
          <w:color w:val="000000"/>
        </w:rPr>
        <w:t>note</w:t>
      </w:r>
      <w:r w:rsidRPr="0086245C">
        <w:rPr>
          <w:rFonts w:ascii="Arial" w:hAnsi="Arial" w:cs="Arial"/>
          <w:bCs/>
          <w:color w:val="000000"/>
        </w:rPr>
        <w:t xml:space="preserve"> Panel 5 (b), which focuses on road corridor indicators for the most critical group – endemic small-habitat species.  </w:t>
      </w:r>
      <w:r>
        <w:rPr>
          <w:rFonts w:ascii="Arial" w:hAnsi="Arial" w:cs="Arial"/>
          <w:bCs/>
          <w:color w:val="000000"/>
        </w:rPr>
        <w:t xml:space="preserve">These </w:t>
      </w:r>
      <w:r w:rsidRPr="0086245C">
        <w:rPr>
          <w:rFonts w:ascii="Arial" w:hAnsi="Arial" w:cs="Arial"/>
          <w:bCs/>
          <w:color w:val="000000"/>
        </w:rPr>
        <w:t>results are both striking and hopeful for infrastructure planners in a region where public resources remain scarce.  As 5(b) shows, the most critical (</w:t>
      </w:r>
      <w:r>
        <w:rPr>
          <w:rFonts w:ascii="Arial" w:hAnsi="Arial" w:cs="Arial"/>
          <w:bCs/>
          <w:color w:val="000000"/>
        </w:rPr>
        <w:t>red</w:t>
      </w:r>
      <w:r w:rsidRPr="0086245C">
        <w:rPr>
          <w:rFonts w:ascii="Arial" w:hAnsi="Arial" w:cs="Arial"/>
          <w:bCs/>
          <w:color w:val="000000"/>
        </w:rPr>
        <w:t xml:space="preserve">) road corridors for </w:t>
      </w:r>
      <w:r>
        <w:rPr>
          <w:rFonts w:ascii="Arial" w:hAnsi="Arial" w:cs="Arial"/>
          <w:bCs/>
          <w:color w:val="000000"/>
        </w:rPr>
        <w:t>endemic small habitat</w:t>
      </w:r>
      <w:r w:rsidRPr="0086245C">
        <w:rPr>
          <w:rFonts w:ascii="Arial" w:hAnsi="Arial" w:cs="Arial"/>
          <w:bCs/>
          <w:color w:val="000000"/>
        </w:rPr>
        <w:t xml:space="preserve"> species are both </w:t>
      </w:r>
      <w:proofErr w:type="gramStart"/>
      <w:r w:rsidRPr="0086245C">
        <w:rPr>
          <w:rFonts w:ascii="Arial" w:hAnsi="Arial" w:cs="Arial"/>
          <w:bCs/>
          <w:color w:val="000000"/>
        </w:rPr>
        <w:t>small in number</w:t>
      </w:r>
      <w:proofErr w:type="gramEnd"/>
      <w:r w:rsidRPr="0086245C">
        <w:rPr>
          <w:rFonts w:ascii="Arial" w:hAnsi="Arial" w:cs="Arial"/>
          <w:bCs/>
          <w:color w:val="000000"/>
        </w:rPr>
        <w:t xml:space="preserve"> and highly concentrated spatially in </w:t>
      </w:r>
      <w:r>
        <w:rPr>
          <w:rFonts w:ascii="Arial" w:hAnsi="Arial" w:cs="Arial"/>
          <w:bCs/>
          <w:color w:val="000000"/>
        </w:rPr>
        <w:t>most</w:t>
      </w:r>
      <w:r w:rsidRPr="0086245C">
        <w:rPr>
          <w:rFonts w:ascii="Arial" w:hAnsi="Arial" w:cs="Arial"/>
          <w:bCs/>
          <w:color w:val="000000"/>
        </w:rPr>
        <w:t xml:space="preserve"> countries.  </w:t>
      </w:r>
      <w:r>
        <w:rPr>
          <w:rFonts w:ascii="Arial" w:hAnsi="Arial" w:cs="Arial"/>
          <w:bCs/>
          <w:color w:val="000000"/>
        </w:rPr>
        <w:t>By implication,</w:t>
      </w:r>
      <w:r w:rsidRPr="0086245C">
        <w:rPr>
          <w:rFonts w:ascii="Arial" w:hAnsi="Arial" w:cs="Arial"/>
          <w:bCs/>
          <w:color w:val="000000"/>
        </w:rPr>
        <w:t xml:space="preserve"> </w:t>
      </w:r>
      <w:r>
        <w:rPr>
          <w:rFonts w:ascii="Arial" w:hAnsi="Arial" w:cs="Arial"/>
          <w:bCs/>
          <w:color w:val="000000"/>
        </w:rPr>
        <w:t xml:space="preserve">conservation-sensitive </w:t>
      </w:r>
      <w:r w:rsidRPr="0086245C">
        <w:rPr>
          <w:rFonts w:ascii="Arial" w:hAnsi="Arial" w:cs="Arial"/>
          <w:bCs/>
          <w:color w:val="000000"/>
        </w:rPr>
        <w:t xml:space="preserve">infrastructure planning </w:t>
      </w:r>
      <w:r>
        <w:rPr>
          <w:rFonts w:ascii="Arial" w:hAnsi="Arial" w:cs="Arial"/>
          <w:bCs/>
          <w:color w:val="000000"/>
        </w:rPr>
        <w:t xml:space="preserve">that focuses on small-habitat endemic species </w:t>
      </w:r>
      <w:r w:rsidRPr="0086245C">
        <w:rPr>
          <w:rFonts w:ascii="Arial" w:hAnsi="Arial" w:cs="Arial"/>
          <w:bCs/>
          <w:color w:val="000000"/>
        </w:rPr>
        <w:t xml:space="preserve">could make a significant difference for biodiversity </w:t>
      </w:r>
      <w:r>
        <w:rPr>
          <w:rFonts w:ascii="Arial" w:hAnsi="Arial" w:cs="Arial"/>
          <w:bCs/>
          <w:color w:val="000000"/>
        </w:rPr>
        <w:t xml:space="preserve">conservation while requiring relatively few additional resources. </w:t>
      </w:r>
    </w:p>
    <w:p w14:paraId="6C719BAE" w14:textId="77777777" w:rsidR="001A31BA" w:rsidRDefault="001A31BA">
      <w:pPr>
        <w:rPr>
          <w:rFonts w:ascii="Arial" w:hAnsi="Arial" w:cs="Arial"/>
          <w:b/>
          <w:color w:val="000000"/>
        </w:rPr>
      </w:pPr>
      <w:r>
        <w:rPr>
          <w:rFonts w:ascii="Arial" w:hAnsi="Arial" w:cs="Arial"/>
          <w:b/>
          <w:color w:val="000000"/>
        </w:rPr>
        <w:br w:type="page"/>
      </w:r>
    </w:p>
    <w:p w14:paraId="3D1E43AB" w14:textId="46595729" w:rsidR="001C6DE7" w:rsidRDefault="001C6DE7" w:rsidP="001C6DE7">
      <w:pPr>
        <w:rPr>
          <w:rFonts w:ascii="Arial" w:hAnsi="Arial" w:cs="Arial"/>
          <w:b/>
          <w:color w:val="000000"/>
        </w:rPr>
      </w:pPr>
      <w:r>
        <w:rPr>
          <w:rFonts w:ascii="Arial" w:hAnsi="Arial" w:cs="Arial"/>
          <w:b/>
          <w:color w:val="000000"/>
        </w:rPr>
        <w:lastRenderedPageBreak/>
        <w:t>Figure 4:  Road corridor biodiversity indicators in Philippines</w:t>
      </w:r>
    </w:p>
    <w:p w14:paraId="4D16DE4C" w14:textId="77777777" w:rsidR="001C6DE7" w:rsidRDefault="001C6DE7" w:rsidP="001C6DE7">
      <w:pPr>
        <w:rPr>
          <w:rFonts w:ascii="Arial" w:hAnsi="Arial" w:cs="Arial"/>
          <w:b/>
          <w:color w:val="000000"/>
        </w:rPr>
      </w:pPr>
    </w:p>
    <w:p w14:paraId="015AE806" w14:textId="77777777" w:rsidR="001C6DE7" w:rsidRPr="0073060E" w:rsidRDefault="001C6DE7" w:rsidP="001C6DE7">
      <w:pPr>
        <w:rPr>
          <w:rFonts w:ascii="Arial" w:hAnsi="Arial" w:cs="Arial"/>
          <w:b/>
          <w:color w:val="000000"/>
        </w:rPr>
      </w:pPr>
      <w:r>
        <w:rPr>
          <w:rFonts w:ascii="Arial" w:hAnsi="Arial" w:cs="Arial"/>
          <w:b/>
          <w:color w:val="000000"/>
        </w:rPr>
        <w:t xml:space="preserve">             (a)</w:t>
      </w:r>
      <w:r w:rsidRPr="0073060E">
        <w:rPr>
          <w:rFonts w:ascii="Arial" w:hAnsi="Arial" w:cs="Arial"/>
          <w:b/>
          <w:color w:val="000000"/>
        </w:rPr>
        <w:t xml:space="preserve"> Endemic large habitat</w:t>
      </w:r>
      <w:r>
        <w:rPr>
          <w:rFonts w:ascii="Arial" w:hAnsi="Arial" w:cs="Arial"/>
          <w:b/>
          <w:color w:val="000000"/>
        </w:rPr>
        <w:t xml:space="preserve">                    </w:t>
      </w:r>
      <w:proofErr w:type="gramStart"/>
      <w:r>
        <w:rPr>
          <w:rFonts w:ascii="Arial" w:hAnsi="Arial" w:cs="Arial"/>
          <w:b/>
          <w:color w:val="000000"/>
        </w:rPr>
        <w:t xml:space="preserve">   (</w:t>
      </w:r>
      <w:proofErr w:type="gramEnd"/>
      <w:r>
        <w:rPr>
          <w:rFonts w:ascii="Arial" w:hAnsi="Arial" w:cs="Arial"/>
          <w:b/>
          <w:color w:val="000000"/>
        </w:rPr>
        <w:t>b)</w:t>
      </w:r>
      <w:r w:rsidRPr="0073060E">
        <w:rPr>
          <w:rFonts w:ascii="Arial" w:hAnsi="Arial" w:cs="Arial"/>
          <w:b/>
          <w:color w:val="000000"/>
        </w:rPr>
        <w:t xml:space="preserve"> Endemic </w:t>
      </w:r>
      <w:r>
        <w:rPr>
          <w:rFonts w:ascii="Arial" w:hAnsi="Arial" w:cs="Arial"/>
          <w:b/>
          <w:color w:val="000000"/>
        </w:rPr>
        <w:t>small</w:t>
      </w:r>
      <w:r w:rsidRPr="0073060E">
        <w:rPr>
          <w:rFonts w:ascii="Arial" w:hAnsi="Arial" w:cs="Arial"/>
          <w:b/>
          <w:color w:val="000000"/>
        </w:rPr>
        <w:t xml:space="preserve"> habitat</w:t>
      </w:r>
    </w:p>
    <w:p w14:paraId="1783DC90" w14:textId="31C1DBF8" w:rsidR="001C6DE7" w:rsidRDefault="006C13EA" w:rsidP="001C6DE7">
      <w:pPr>
        <w:rPr>
          <w:rFonts w:ascii="Arial" w:hAnsi="Arial" w:cs="Arial"/>
          <w:b/>
          <w:color w:val="000000"/>
        </w:rPr>
      </w:pPr>
      <w:r>
        <w:rPr>
          <w:rFonts w:ascii="Arial" w:hAnsi="Arial" w:cs="Arial"/>
          <w:b/>
          <w:noProof/>
          <w:color w:val="000000"/>
        </w:rPr>
        <mc:AlternateContent>
          <mc:Choice Requires="wps">
            <w:drawing>
              <wp:anchor distT="0" distB="0" distL="114300" distR="114300" simplePos="0" relativeHeight="251742208" behindDoc="0" locked="0" layoutInCell="1" allowOverlap="1" wp14:anchorId="45CC7F52" wp14:editId="79F4778F">
                <wp:simplePos x="0" y="0"/>
                <wp:positionH relativeFrom="column">
                  <wp:posOffset>182880</wp:posOffset>
                </wp:positionH>
                <wp:positionV relativeFrom="paragraph">
                  <wp:posOffset>146050</wp:posOffset>
                </wp:positionV>
                <wp:extent cx="2688336" cy="3200400"/>
                <wp:effectExtent l="0" t="0" r="17145" b="19050"/>
                <wp:wrapNone/>
                <wp:docPr id="623106286" name="Text Box 25"/>
                <wp:cNvGraphicFramePr/>
                <a:graphic xmlns:a="http://schemas.openxmlformats.org/drawingml/2006/main">
                  <a:graphicData uri="http://schemas.microsoft.com/office/word/2010/wordprocessingShape">
                    <wps:wsp>
                      <wps:cNvSpPr txBox="1"/>
                      <wps:spPr>
                        <a:xfrm>
                          <a:off x="0" y="0"/>
                          <a:ext cx="2688336" cy="3200400"/>
                        </a:xfrm>
                        <a:prstGeom prst="rect">
                          <a:avLst/>
                        </a:prstGeom>
                        <a:solidFill>
                          <a:schemeClr val="lt1"/>
                        </a:solidFill>
                        <a:ln w="6350">
                          <a:solidFill>
                            <a:prstClr val="black"/>
                          </a:solidFill>
                        </a:ln>
                      </wps:spPr>
                      <wps:txbx>
                        <w:txbxContent>
                          <w:p w14:paraId="406D3374" w14:textId="26995463" w:rsidR="001C6DE7" w:rsidRDefault="005F7A40" w:rsidP="001C6DE7">
                            <w:r>
                              <w:rPr>
                                <w:noProof/>
                              </w:rPr>
                              <w:drawing>
                                <wp:inline distT="0" distB="0" distL="0" distR="0" wp14:anchorId="63470F50" wp14:editId="6FF36605">
                                  <wp:extent cx="2500629" cy="3125787"/>
                                  <wp:effectExtent l="0" t="0" r="0" b="0"/>
                                  <wp:docPr id="141848559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85597" name="Picture 34"/>
                                          <pic:cNvPicPr/>
                                        </pic:nvPicPr>
                                        <pic:blipFill>
                                          <a:blip r:embed="rId15">
                                            <a:extLst>
                                              <a:ext uri="{28A0092B-C50C-407E-A947-70E740481C1C}">
                                                <a14:useLocalDpi xmlns:a14="http://schemas.microsoft.com/office/drawing/2010/main" val="0"/>
                                              </a:ext>
                                            </a:extLst>
                                          </a:blip>
                                          <a:stretch>
                                            <a:fillRect/>
                                          </a:stretch>
                                        </pic:blipFill>
                                        <pic:spPr>
                                          <a:xfrm>
                                            <a:off x="0" y="0"/>
                                            <a:ext cx="2500629" cy="312578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CC7F52" id="Text Box 25" o:spid="_x0000_s1037" type="#_x0000_t202" style="position:absolute;margin-left:14.4pt;margin-top:11.5pt;width:211.7pt;height:252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" fillcolor="white [3201]" strokeweight=".5pt">
                <v:textbox>
                  <w:txbxContent>
                    <w:p w14:paraId="406D3374" w14:textId="26995463" w:rsidR="001C6DE7" w:rsidRDefault="005F7A40" w:rsidP="001C6DE7">
                      <w:r>
                        <w:rPr>
                          <w:noProof/>
                        </w:rPr>
                        <w:drawing>
                          <wp:inline distT="0" distB="0" distL="0" distR="0" wp14:anchorId="63470F50" wp14:editId="6FF36605">
                            <wp:extent cx="2500629" cy="3125787"/>
                            <wp:effectExtent l="0" t="0" r="0" b="0"/>
                            <wp:docPr id="141848559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85597" name="Picture 34"/>
                                    <pic:cNvPicPr/>
                                  </pic:nvPicPr>
                                  <pic:blipFill>
                                    <a:blip r:embed="rId15">
                                      <a:extLst>
                                        <a:ext uri="{28A0092B-C50C-407E-A947-70E740481C1C}">
                                          <a14:useLocalDpi xmlns:a14="http://schemas.microsoft.com/office/drawing/2010/main" val="0"/>
                                        </a:ext>
                                      </a:extLst>
                                    </a:blip>
                                    <a:stretch>
                                      <a:fillRect/>
                                    </a:stretch>
                                  </pic:blipFill>
                                  <pic:spPr>
                                    <a:xfrm>
                                      <a:off x="0" y="0"/>
                                      <a:ext cx="2500629" cy="3125787"/>
                                    </a:xfrm>
                                    <a:prstGeom prst="rect">
                                      <a:avLst/>
                                    </a:prstGeom>
                                  </pic:spPr>
                                </pic:pic>
                              </a:graphicData>
                            </a:graphic>
                          </wp:inline>
                        </w:drawing>
                      </w:r>
                    </w:p>
                  </w:txbxContent>
                </v:textbox>
              </v:shape>
            </w:pict>
          </mc:Fallback>
        </mc:AlternateContent>
      </w:r>
      <w:r w:rsidR="001C6DE7">
        <w:rPr>
          <w:rFonts w:ascii="Arial" w:hAnsi="Arial" w:cs="Arial"/>
          <w:b/>
          <w:noProof/>
          <w:color w:val="000000"/>
        </w:rPr>
        <mc:AlternateContent>
          <mc:Choice Requires="wps">
            <w:drawing>
              <wp:anchor distT="0" distB="0" distL="114300" distR="114300" simplePos="0" relativeHeight="251744256" behindDoc="0" locked="0" layoutInCell="1" allowOverlap="1" wp14:anchorId="51C5DBBE" wp14:editId="329BA003">
                <wp:simplePos x="0" y="0"/>
                <wp:positionH relativeFrom="margin">
                  <wp:posOffset>3044825</wp:posOffset>
                </wp:positionH>
                <wp:positionV relativeFrom="paragraph">
                  <wp:posOffset>155575</wp:posOffset>
                </wp:positionV>
                <wp:extent cx="2724912" cy="3200400"/>
                <wp:effectExtent l="0" t="0" r="18415" b="19050"/>
                <wp:wrapNone/>
                <wp:docPr id="426001561" name="Text Box 25"/>
                <wp:cNvGraphicFramePr/>
                <a:graphic xmlns:a="http://schemas.openxmlformats.org/drawingml/2006/main">
                  <a:graphicData uri="http://schemas.microsoft.com/office/word/2010/wordprocessingShape">
                    <wps:wsp>
                      <wps:cNvSpPr txBox="1"/>
                      <wps:spPr>
                        <a:xfrm>
                          <a:off x="0" y="0"/>
                          <a:ext cx="2724912" cy="3200400"/>
                        </a:xfrm>
                        <a:prstGeom prst="rect">
                          <a:avLst/>
                        </a:prstGeom>
                        <a:solidFill>
                          <a:schemeClr val="lt1"/>
                        </a:solidFill>
                        <a:ln w="6350">
                          <a:solidFill>
                            <a:prstClr val="black"/>
                          </a:solidFill>
                        </a:ln>
                      </wps:spPr>
                      <wps:txbx>
                        <w:txbxContent>
                          <w:p w14:paraId="53448274" w14:textId="592EB2BF" w:rsidR="001C6DE7" w:rsidRDefault="005F7A40" w:rsidP="001C6DE7">
                            <w:r>
                              <w:rPr>
                                <w:noProof/>
                              </w:rPr>
                              <w:drawing>
                                <wp:inline distT="0" distB="0" distL="0" distR="0" wp14:anchorId="6F8C2DCA" wp14:editId="328D6B68">
                                  <wp:extent cx="2513964" cy="3142456"/>
                                  <wp:effectExtent l="0" t="0" r="1270" b="1270"/>
                                  <wp:docPr id="63185666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56662" name="Picture 35"/>
                                          <pic:cNvPicPr/>
                                        </pic:nvPicPr>
                                        <pic:blipFill>
                                          <a:blip r:embed="rId16">
                                            <a:extLst>
                                              <a:ext uri="{28A0092B-C50C-407E-A947-70E740481C1C}">
                                                <a14:useLocalDpi xmlns:a14="http://schemas.microsoft.com/office/drawing/2010/main" val="0"/>
                                              </a:ext>
                                            </a:extLst>
                                          </a:blip>
                                          <a:stretch>
                                            <a:fillRect/>
                                          </a:stretch>
                                        </pic:blipFill>
                                        <pic:spPr>
                                          <a:xfrm>
                                            <a:off x="0" y="0"/>
                                            <a:ext cx="2513964" cy="314245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C5DBBE" id="_x0000_s1038" type="#_x0000_t202" style="position:absolute;margin-left:239.75pt;margin-top:12.25pt;width:214.55pt;height:252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" fillcolor="white [3201]" strokeweight=".5pt">
                <v:textbox>
                  <w:txbxContent>
                    <w:p w14:paraId="53448274" w14:textId="592EB2BF" w:rsidR="001C6DE7" w:rsidRDefault="005F7A40" w:rsidP="001C6DE7">
                      <w:r>
                        <w:rPr>
                          <w:noProof/>
                        </w:rPr>
                        <w:drawing>
                          <wp:inline distT="0" distB="0" distL="0" distR="0" wp14:anchorId="6F8C2DCA" wp14:editId="328D6B68">
                            <wp:extent cx="2513964" cy="3142456"/>
                            <wp:effectExtent l="0" t="0" r="1270" b="1270"/>
                            <wp:docPr id="63185666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56662" name="Picture 35"/>
                                    <pic:cNvPicPr/>
                                  </pic:nvPicPr>
                                  <pic:blipFill>
                                    <a:blip r:embed="rId16">
                                      <a:extLst>
                                        <a:ext uri="{28A0092B-C50C-407E-A947-70E740481C1C}">
                                          <a14:useLocalDpi xmlns:a14="http://schemas.microsoft.com/office/drawing/2010/main" val="0"/>
                                        </a:ext>
                                      </a:extLst>
                                    </a:blip>
                                    <a:stretch>
                                      <a:fillRect/>
                                    </a:stretch>
                                  </pic:blipFill>
                                  <pic:spPr>
                                    <a:xfrm>
                                      <a:off x="0" y="0"/>
                                      <a:ext cx="2513964" cy="3142456"/>
                                    </a:xfrm>
                                    <a:prstGeom prst="rect">
                                      <a:avLst/>
                                    </a:prstGeom>
                                  </pic:spPr>
                                </pic:pic>
                              </a:graphicData>
                            </a:graphic>
                          </wp:inline>
                        </w:drawing>
                      </w:r>
                    </w:p>
                  </w:txbxContent>
                </v:textbox>
                <w10:wrap anchorx="margin"/>
              </v:shape>
            </w:pict>
          </mc:Fallback>
        </mc:AlternateContent>
      </w:r>
    </w:p>
    <w:p w14:paraId="38B14480" w14:textId="77777777" w:rsidR="001C6DE7" w:rsidRDefault="001C6DE7" w:rsidP="001C6DE7">
      <w:pPr>
        <w:rPr>
          <w:rFonts w:ascii="Arial" w:hAnsi="Arial" w:cs="Arial"/>
          <w:b/>
          <w:color w:val="000000"/>
        </w:rPr>
      </w:pPr>
    </w:p>
    <w:p w14:paraId="039DACB8" w14:textId="77777777" w:rsidR="001C6DE7" w:rsidRDefault="001C6DE7" w:rsidP="001C6DE7">
      <w:pPr>
        <w:rPr>
          <w:rFonts w:ascii="Arial" w:hAnsi="Arial" w:cs="Arial"/>
          <w:b/>
          <w:color w:val="000000"/>
        </w:rPr>
      </w:pPr>
    </w:p>
    <w:p w14:paraId="52F7D247" w14:textId="77777777" w:rsidR="001C6DE7" w:rsidRDefault="001C6DE7" w:rsidP="001C6DE7">
      <w:pPr>
        <w:rPr>
          <w:rFonts w:ascii="Arial" w:hAnsi="Arial" w:cs="Arial"/>
          <w:b/>
          <w:color w:val="000000"/>
        </w:rPr>
      </w:pPr>
    </w:p>
    <w:p w14:paraId="084AD9EB" w14:textId="77777777" w:rsidR="001C6DE7" w:rsidRDefault="001C6DE7" w:rsidP="001C6DE7">
      <w:pPr>
        <w:rPr>
          <w:rFonts w:ascii="Arial" w:hAnsi="Arial" w:cs="Arial"/>
          <w:b/>
          <w:color w:val="000000"/>
        </w:rPr>
      </w:pPr>
    </w:p>
    <w:p w14:paraId="3A96C3F8" w14:textId="77777777" w:rsidR="001C6DE7" w:rsidRDefault="001C6DE7" w:rsidP="001C6DE7">
      <w:pPr>
        <w:rPr>
          <w:rFonts w:ascii="Arial" w:hAnsi="Arial" w:cs="Arial"/>
          <w:b/>
          <w:color w:val="000000"/>
        </w:rPr>
      </w:pPr>
    </w:p>
    <w:p w14:paraId="44E8D264" w14:textId="77777777" w:rsidR="001C6DE7" w:rsidRDefault="001C6DE7" w:rsidP="001C6DE7">
      <w:pPr>
        <w:rPr>
          <w:rFonts w:ascii="Arial" w:hAnsi="Arial" w:cs="Arial"/>
          <w:b/>
          <w:color w:val="000000"/>
        </w:rPr>
      </w:pPr>
    </w:p>
    <w:p w14:paraId="32DC233E" w14:textId="77777777" w:rsidR="001C6DE7" w:rsidRDefault="001C6DE7" w:rsidP="001C6DE7">
      <w:pPr>
        <w:rPr>
          <w:rFonts w:ascii="Arial" w:hAnsi="Arial" w:cs="Arial"/>
          <w:b/>
          <w:color w:val="000000"/>
        </w:rPr>
      </w:pPr>
    </w:p>
    <w:p w14:paraId="4240BDFE" w14:textId="77777777" w:rsidR="001C6DE7" w:rsidRDefault="001C6DE7" w:rsidP="001C6DE7">
      <w:pPr>
        <w:rPr>
          <w:rFonts w:ascii="Arial" w:hAnsi="Arial" w:cs="Arial"/>
          <w:b/>
          <w:color w:val="000000"/>
        </w:rPr>
      </w:pPr>
    </w:p>
    <w:p w14:paraId="48C58327" w14:textId="77777777" w:rsidR="001C6DE7" w:rsidRDefault="001C6DE7" w:rsidP="001C6DE7">
      <w:pPr>
        <w:rPr>
          <w:rFonts w:ascii="Arial" w:hAnsi="Arial" w:cs="Arial"/>
          <w:b/>
          <w:color w:val="000000"/>
        </w:rPr>
      </w:pPr>
    </w:p>
    <w:p w14:paraId="5C454CC1" w14:textId="77777777" w:rsidR="001C6DE7" w:rsidRDefault="001C6DE7" w:rsidP="001C6DE7">
      <w:pPr>
        <w:rPr>
          <w:rFonts w:ascii="Arial" w:hAnsi="Arial" w:cs="Arial"/>
          <w:b/>
          <w:color w:val="000000"/>
        </w:rPr>
      </w:pPr>
    </w:p>
    <w:p w14:paraId="699E5CEE" w14:textId="77777777" w:rsidR="001C6DE7" w:rsidRDefault="001C6DE7" w:rsidP="001C6DE7">
      <w:pPr>
        <w:rPr>
          <w:rFonts w:ascii="Arial" w:hAnsi="Arial" w:cs="Arial"/>
          <w:b/>
          <w:color w:val="000000"/>
        </w:rPr>
      </w:pPr>
    </w:p>
    <w:p w14:paraId="7B6007F9" w14:textId="77777777" w:rsidR="001C6DE7" w:rsidRDefault="001C6DE7" w:rsidP="001C6DE7">
      <w:pPr>
        <w:rPr>
          <w:rFonts w:ascii="Arial" w:hAnsi="Arial" w:cs="Arial"/>
          <w:b/>
          <w:color w:val="000000"/>
        </w:rPr>
      </w:pPr>
    </w:p>
    <w:p w14:paraId="2E1EE2C7" w14:textId="77777777" w:rsidR="001C6DE7" w:rsidRDefault="001C6DE7" w:rsidP="001C6DE7">
      <w:pPr>
        <w:rPr>
          <w:rFonts w:ascii="Arial" w:hAnsi="Arial" w:cs="Arial"/>
          <w:b/>
          <w:color w:val="000000"/>
        </w:rPr>
      </w:pPr>
    </w:p>
    <w:p w14:paraId="71EEC7ED" w14:textId="77777777" w:rsidR="001C6DE7" w:rsidRDefault="001C6DE7" w:rsidP="001C6DE7">
      <w:pPr>
        <w:rPr>
          <w:rFonts w:ascii="Arial" w:hAnsi="Arial" w:cs="Arial"/>
          <w:b/>
          <w:color w:val="000000"/>
        </w:rPr>
      </w:pPr>
    </w:p>
    <w:p w14:paraId="7078D4EB" w14:textId="77777777" w:rsidR="001C6DE7" w:rsidRDefault="001C6DE7" w:rsidP="001C6DE7">
      <w:pPr>
        <w:rPr>
          <w:rFonts w:ascii="Arial" w:hAnsi="Arial" w:cs="Arial"/>
          <w:b/>
          <w:color w:val="000000"/>
        </w:rPr>
      </w:pPr>
    </w:p>
    <w:p w14:paraId="668D2518" w14:textId="77777777" w:rsidR="001C6DE7" w:rsidRDefault="001C6DE7" w:rsidP="001C6DE7">
      <w:pPr>
        <w:rPr>
          <w:rFonts w:ascii="Arial" w:hAnsi="Arial" w:cs="Arial"/>
          <w:b/>
          <w:color w:val="000000"/>
        </w:rPr>
      </w:pPr>
    </w:p>
    <w:p w14:paraId="4FD4EEF2" w14:textId="77777777" w:rsidR="001C6DE7" w:rsidRDefault="001C6DE7" w:rsidP="001C6DE7">
      <w:pPr>
        <w:rPr>
          <w:rFonts w:ascii="Arial" w:hAnsi="Arial" w:cs="Arial"/>
          <w:b/>
          <w:color w:val="000000"/>
        </w:rPr>
      </w:pPr>
    </w:p>
    <w:p w14:paraId="36DFA2F7" w14:textId="77777777" w:rsidR="001C6DE7" w:rsidRDefault="001C6DE7" w:rsidP="001C6DE7">
      <w:pPr>
        <w:rPr>
          <w:rFonts w:ascii="Arial" w:hAnsi="Arial" w:cs="Arial"/>
          <w:b/>
          <w:color w:val="000000"/>
        </w:rPr>
      </w:pPr>
    </w:p>
    <w:p w14:paraId="3C7BAA88" w14:textId="77777777" w:rsidR="001C6DE7" w:rsidRDefault="001C6DE7" w:rsidP="001C6DE7">
      <w:pPr>
        <w:rPr>
          <w:rFonts w:ascii="Arial" w:hAnsi="Arial" w:cs="Arial"/>
          <w:b/>
          <w:color w:val="000000"/>
        </w:rPr>
      </w:pPr>
    </w:p>
    <w:p w14:paraId="6F4A0436" w14:textId="77777777" w:rsidR="001C6DE7" w:rsidRDefault="001C6DE7" w:rsidP="001C6DE7">
      <w:pPr>
        <w:rPr>
          <w:rFonts w:ascii="Arial" w:hAnsi="Arial" w:cs="Arial"/>
          <w:b/>
          <w:color w:val="000000"/>
        </w:rPr>
      </w:pPr>
    </w:p>
    <w:p w14:paraId="05907F89" w14:textId="77777777" w:rsidR="001C6DE7" w:rsidRDefault="001C6DE7" w:rsidP="001C6DE7">
      <w:pPr>
        <w:rPr>
          <w:rFonts w:ascii="Arial" w:hAnsi="Arial" w:cs="Arial"/>
          <w:b/>
          <w:color w:val="000000"/>
        </w:rPr>
      </w:pPr>
    </w:p>
    <w:p w14:paraId="13795E40" w14:textId="77777777" w:rsidR="001C6DE7" w:rsidRPr="0073060E" w:rsidRDefault="001C6DE7" w:rsidP="001C6DE7">
      <w:pPr>
        <w:rPr>
          <w:rFonts w:ascii="Arial" w:hAnsi="Arial" w:cs="Arial"/>
          <w:b/>
          <w:color w:val="000000"/>
        </w:rPr>
      </w:pPr>
      <w:r>
        <w:rPr>
          <w:rFonts w:ascii="Arial" w:hAnsi="Arial" w:cs="Arial"/>
          <w:b/>
          <w:color w:val="000000"/>
        </w:rPr>
        <w:t xml:space="preserve">           (c)</w:t>
      </w:r>
      <w:r w:rsidRPr="0073060E">
        <w:rPr>
          <w:rFonts w:ascii="Arial" w:hAnsi="Arial" w:cs="Arial"/>
          <w:b/>
          <w:color w:val="000000"/>
        </w:rPr>
        <w:t xml:space="preserve"> </w:t>
      </w:r>
      <w:r>
        <w:rPr>
          <w:rFonts w:ascii="Arial" w:hAnsi="Arial" w:cs="Arial"/>
          <w:b/>
          <w:color w:val="000000"/>
        </w:rPr>
        <w:t>Non-e</w:t>
      </w:r>
      <w:r w:rsidRPr="0073060E">
        <w:rPr>
          <w:rFonts w:ascii="Arial" w:hAnsi="Arial" w:cs="Arial"/>
          <w:b/>
          <w:color w:val="000000"/>
        </w:rPr>
        <w:t>ndemic large habitat</w:t>
      </w:r>
      <w:r>
        <w:rPr>
          <w:rFonts w:ascii="Arial" w:hAnsi="Arial" w:cs="Arial"/>
          <w:b/>
          <w:color w:val="000000"/>
        </w:rPr>
        <w:t xml:space="preserve">            </w:t>
      </w:r>
      <w:proofErr w:type="gramStart"/>
      <w:r>
        <w:rPr>
          <w:rFonts w:ascii="Arial" w:hAnsi="Arial" w:cs="Arial"/>
          <w:b/>
          <w:color w:val="000000"/>
        </w:rPr>
        <w:t xml:space="preserve">   (</w:t>
      </w:r>
      <w:proofErr w:type="gramEnd"/>
      <w:r>
        <w:rPr>
          <w:rFonts w:ascii="Arial" w:hAnsi="Arial" w:cs="Arial"/>
          <w:b/>
          <w:color w:val="000000"/>
        </w:rPr>
        <w:t>d)</w:t>
      </w:r>
      <w:r w:rsidRPr="0073060E">
        <w:rPr>
          <w:rFonts w:ascii="Arial" w:hAnsi="Arial" w:cs="Arial"/>
          <w:b/>
          <w:color w:val="000000"/>
        </w:rPr>
        <w:t xml:space="preserve"> </w:t>
      </w:r>
      <w:proofErr w:type="gramStart"/>
      <w:r>
        <w:rPr>
          <w:rFonts w:ascii="Arial" w:hAnsi="Arial" w:cs="Arial"/>
          <w:b/>
          <w:color w:val="000000"/>
        </w:rPr>
        <w:t>Non-e</w:t>
      </w:r>
      <w:r w:rsidRPr="0073060E">
        <w:rPr>
          <w:rFonts w:ascii="Arial" w:hAnsi="Arial" w:cs="Arial"/>
          <w:b/>
          <w:color w:val="000000"/>
        </w:rPr>
        <w:t>ndemic</w:t>
      </w:r>
      <w:proofErr w:type="gramEnd"/>
      <w:r w:rsidRPr="0073060E">
        <w:rPr>
          <w:rFonts w:ascii="Arial" w:hAnsi="Arial" w:cs="Arial"/>
          <w:b/>
          <w:color w:val="000000"/>
        </w:rPr>
        <w:t xml:space="preserve"> </w:t>
      </w:r>
      <w:r>
        <w:rPr>
          <w:rFonts w:ascii="Arial" w:hAnsi="Arial" w:cs="Arial"/>
          <w:b/>
          <w:color w:val="000000"/>
        </w:rPr>
        <w:t>small</w:t>
      </w:r>
      <w:r w:rsidRPr="0073060E">
        <w:rPr>
          <w:rFonts w:ascii="Arial" w:hAnsi="Arial" w:cs="Arial"/>
          <w:b/>
          <w:color w:val="000000"/>
        </w:rPr>
        <w:t xml:space="preserve"> habitat</w:t>
      </w:r>
    </w:p>
    <w:p w14:paraId="3221688F" w14:textId="0AF6A85F" w:rsidR="001C6DE7" w:rsidRDefault="006C13EA" w:rsidP="001C6DE7">
      <w:pPr>
        <w:rPr>
          <w:rFonts w:ascii="Arial" w:hAnsi="Arial" w:cs="Arial"/>
          <w:b/>
          <w:color w:val="000000"/>
        </w:rPr>
      </w:pPr>
      <w:r>
        <w:rPr>
          <w:rFonts w:ascii="Arial" w:hAnsi="Arial" w:cs="Arial"/>
          <w:b/>
          <w:noProof/>
          <w:color w:val="000000"/>
        </w:rPr>
        <mc:AlternateContent>
          <mc:Choice Requires="wps">
            <w:drawing>
              <wp:anchor distT="0" distB="0" distL="114300" distR="114300" simplePos="0" relativeHeight="251743232" behindDoc="0" locked="0" layoutInCell="1" allowOverlap="1" wp14:anchorId="27373DE4" wp14:editId="33A5F644">
                <wp:simplePos x="0" y="0"/>
                <wp:positionH relativeFrom="column">
                  <wp:posOffset>164465</wp:posOffset>
                </wp:positionH>
                <wp:positionV relativeFrom="paragraph">
                  <wp:posOffset>164465</wp:posOffset>
                </wp:positionV>
                <wp:extent cx="2697480" cy="3200400"/>
                <wp:effectExtent l="0" t="0" r="26670" b="19050"/>
                <wp:wrapNone/>
                <wp:docPr id="1028592476" name="Text Box 25"/>
                <wp:cNvGraphicFramePr/>
                <a:graphic xmlns:a="http://schemas.openxmlformats.org/drawingml/2006/main">
                  <a:graphicData uri="http://schemas.microsoft.com/office/word/2010/wordprocessingShape">
                    <wps:wsp>
                      <wps:cNvSpPr txBox="1"/>
                      <wps:spPr>
                        <a:xfrm>
                          <a:off x="0" y="0"/>
                          <a:ext cx="2697480" cy="3200400"/>
                        </a:xfrm>
                        <a:prstGeom prst="rect">
                          <a:avLst/>
                        </a:prstGeom>
                        <a:solidFill>
                          <a:schemeClr val="lt1"/>
                        </a:solidFill>
                        <a:ln w="6350">
                          <a:solidFill>
                            <a:prstClr val="black"/>
                          </a:solidFill>
                        </a:ln>
                      </wps:spPr>
                      <wps:txbx>
                        <w:txbxContent>
                          <w:p w14:paraId="4C66EBDF" w14:textId="777CC26D" w:rsidR="001C6DE7" w:rsidRDefault="004C6EA9" w:rsidP="001C6DE7">
                            <w:r>
                              <w:rPr>
                                <w:noProof/>
                              </w:rPr>
                              <w:drawing>
                                <wp:inline distT="0" distB="0" distL="0" distR="0" wp14:anchorId="083BCB9C" wp14:editId="60FDA86D">
                                  <wp:extent cx="2508249" cy="3135312"/>
                                  <wp:effectExtent l="0" t="0" r="6985" b="8255"/>
                                  <wp:docPr id="167176804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768046" name="Picture 36"/>
                                          <pic:cNvPicPr/>
                                        </pic:nvPicPr>
                                        <pic:blipFill>
                                          <a:blip r:embed="rId17">
                                            <a:extLst>
                                              <a:ext uri="{28A0092B-C50C-407E-A947-70E740481C1C}">
                                                <a14:useLocalDpi xmlns:a14="http://schemas.microsoft.com/office/drawing/2010/main" val="0"/>
                                              </a:ext>
                                            </a:extLst>
                                          </a:blip>
                                          <a:stretch>
                                            <a:fillRect/>
                                          </a:stretch>
                                        </pic:blipFill>
                                        <pic:spPr>
                                          <a:xfrm>
                                            <a:off x="0" y="0"/>
                                            <a:ext cx="2508249" cy="313531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373DE4" id="_x0000_s1039" type="#_x0000_t202" style="position:absolute;margin-left:12.95pt;margin-top:12.95pt;width:212.4pt;height:25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" fillcolor="white [3201]" strokeweight=".5pt">
                <v:textbox>
                  <w:txbxContent>
                    <w:p w14:paraId="4C66EBDF" w14:textId="777CC26D" w:rsidR="001C6DE7" w:rsidRDefault="004C6EA9" w:rsidP="001C6DE7">
                      <w:r>
                        <w:rPr>
                          <w:noProof/>
                        </w:rPr>
                        <w:drawing>
                          <wp:inline distT="0" distB="0" distL="0" distR="0" wp14:anchorId="083BCB9C" wp14:editId="60FDA86D">
                            <wp:extent cx="2508249" cy="3135312"/>
                            <wp:effectExtent l="0" t="0" r="6985" b="8255"/>
                            <wp:docPr id="167176804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768046" name="Picture 36"/>
                                    <pic:cNvPicPr/>
                                  </pic:nvPicPr>
                                  <pic:blipFill>
                                    <a:blip r:embed="rId17">
                                      <a:extLst>
                                        <a:ext uri="{28A0092B-C50C-407E-A947-70E740481C1C}">
                                          <a14:useLocalDpi xmlns:a14="http://schemas.microsoft.com/office/drawing/2010/main" val="0"/>
                                        </a:ext>
                                      </a:extLst>
                                    </a:blip>
                                    <a:stretch>
                                      <a:fillRect/>
                                    </a:stretch>
                                  </pic:blipFill>
                                  <pic:spPr>
                                    <a:xfrm>
                                      <a:off x="0" y="0"/>
                                      <a:ext cx="2508249" cy="3135312"/>
                                    </a:xfrm>
                                    <a:prstGeom prst="rect">
                                      <a:avLst/>
                                    </a:prstGeom>
                                  </pic:spPr>
                                </pic:pic>
                              </a:graphicData>
                            </a:graphic>
                          </wp:inline>
                        </w:drawing>
                      </w:r>
                    </w:p>
                  </w:txbxContent>
                </v:textbox>
              </v:shape>
            </w:pict>
          </mc:Fallback>
        </mc:AlternateContent>
      </w:r>
      <w:r w:rsidR="001C6DE7">
        <w:rPr>
          <w:rFonts w:ascii="Arial" w:hAnsi="Arial" w:cs="Arial"/>
          <w:b/>
          <w:noProof/>
          <w:color w:val="000000"/>
        </w:rPr>
        <mc:AlternateContent>
          <mc:Choice Requires="wps">
            <w:drawing>
              <wp:anchor distT="0" distB="0" distL="114300" distR="114300" simplePos="0" relativeHeight="251745280" behindDoc="0" locked="0" layoutInCell="1" allowOverlap="1" wp14:anchorId="382FD020" wp14:editId="00E55990">
                <wp:simplePos x="0" y="0"/>
                <wp:positionH relativeFrom="margin">
                  <wp:posOffset>3008630</wp:posOffset>
                </wp:positionH>
                <wp:positionV relativeFrom="paragraph">
                  <wp:posOffset>164465</wp:posOffset>
                </wp:positionV>
                <wp:extent cx="2724912" cy="3200400"/>
                <wp:effectExtent l="0" t="0" r="18415" b="19050"/>
                <wp:wrapNone/>
                <wp:docPr id="1816591036" name="Text Box 25"/>
                <wp:cNvGraphicFramePr/>
                <a:graphic xmlns:a="http://schemas.openxmlformats.org/drawingml/2006/main">
                  <a:graphicData uri="http://schemas.microsoft.com/office/word/2010/wordprocessingShape">
                    <wps:wsp>
                      <wps:cNvSpPr txBox="1"/>
                      <wps:spPr>
                        <a:xfrm>
                          <a:off x="0" y="0"/>
                          <a:ext cx="2724912" cy="3200400"/>
                        </a:xfrm>
                        <a:prstGeom prst="rect">
                          <a:avLst/>
                        </a:prstGeom>
                        <a:solidFill>
                          <a:schemeClr val="lt1"/>
                        </a:solidFill>
                        <a:ln w="6350">
                          <a:solidFill>
                            <a:prstClr val="black"/>
                          </a:solidFill>
                        </a:ln>
                      </wps:spPr>
                      <wps:txbx>
                        <w:txbxContent>
                          <w:p w14:paraId="27A99965" w14:textId="2BCC5A69" w:rsidR="001C6DE7" w:rsidRDefault="004C6EA9" w:rsidP="001C6DE7">
                            <w:r>
                              <w:rPr>
                                <w:noProof/>
                              </w:rPr>
                              <w:drawing>
                                <wp:inline distT="0" distB="0" distL="0" distR="0" wp14:anchorId="59B52F42" wp14:editId="32C32B70">
                                  <wp:extent cx="2513964" cy="3142456"/>
                                  <wp:effectExtent l="0" t="0" r="1270" b="1270"/>
                                  <wp:docPr id="202894189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41890" name="Picture 37"/>
                                          <pic:cNvPicPr/>
                                        </pic:nvPicPr>
                                        <pic:blipFill>
                                          <a:blip r:embed="rId18">
                                            <a:extLst>
                                              <a:ext uri="{28A0092B-C50C-407E-A947-70E740481C1C}">
                                                <a14:useLocalDpi xmlns:a14="http://schemas.microsoft.com/office/drawing/2010/main" val="0"/>
                                              </a:ext>
                                            </a:extLst>
                                          </a:blip>
                                          <a:stretch>
                                            <a:fillRect/>
                                          </a:stretch>
                                        </pic:blipFill>
                                        <pic:spPr>
                                          <a:xfrm>
                                            <a:off x="0" y="0"/>
                                            <a:ext cx="2513964" cy="314245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2FD020" id="_x0000_s1040" type="#_x0000_t202" style="position:absolute;margin-left:236.9pt;margin-top:12.95pt;width:214.55pt;height:252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" fillcolor="white [3201]" strokeweight=".5pt">
                <v:textbox>
                  <w:txbxContent>
                    <w:p w14:paraId="27A99965" w14:textId="2BCC5A69" w:rsidR="001C6DE7" w:rsidRDefault="004C6EA9" w:rsidP="001C6DE7">
                      <w:r>
                        <w:rPr>
                          <w:noProof/>
                        </w:rPr>
                        <w:drawing>
                          <wp:inline distT="0" distB="0" distL="0" distR="0" wp14:anchorId="59B52F42" wp14:editId="32C32B70">
                            <wp:extent cx="2513964" cy="3142456"/>
                            <wp:effectExtent l="0" t="0" r="1270" b="1270"/>
                            <wp:docPr id="202894189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41890" name="Picture 37"/>
                                    <pic:cNvPicPr/>
                                  </pic:nvPicPr>
                                  <pic:blipFill>
                                    <a:blip r:embed="rId18">
                                      <a:extLst>
                                        <a:ext uri="{28A0092B-C50C-407E-A947-70E740481C1C}">
                                          <a14:useLocalDpi xmlns:a14="http://schemas.microsoft.com/office/drawing/2010/main" val="0"/>
                                        </a:ext>
                                      </a:extLst>
                                    </a:blip>
                                    <a:stretch>
                                      <a:fillRect/>
                                    </a:stretch>
                                  </pic:blipFill>
                                  <pic:spPr>
                                    <a:xfrm>
                                      <a:off x="0" y="0"/>
                                      <a:ext cx="2513964" cy="3142456"/>
                                    </a:xfrm>
                                    <a:prstGeom prst="rect">
                                      <a:avLst/>
                                    </a:prstGeom>
                                  </pic:spPr>
                                </pic:pic>
                              </a:graphicData>
                            </a:graphic>
                          </wp:inline>
                        </w:drawing>
                      </w:r>
                    </w:p>
                  </w:txbxContent>
                </v:textbox>
                <w10:wrap anchorx="margin"/>
              </v:shape>
            </w:pict>
          </mc:Fallback>
        </mc:AlternateContent>
      </w:r>
    </w:p>
    <w:p w14:paraId="46B50F57" w14:textId="77777777" w:rsidR="001C6DE7" w:rsidRDefault="001C6DE7" w:rsidP="001C6DE7">
      <w:pPr>
        <w:rPr>
          <w:rFonts w:ascii="Arial" w:hAnsi="Arial" w:cs="Arial"/>
          <w:b/>
          <w:color w:val="000000"/>
        </w:rPr>
      </w:pPr>
    </w:p>
    <w:p w14:paraId="2B1A4AD5" w14:textId="77777777" w:rsidR="001C6DE7" w:rsidRDefault="001C6DE7" w:rsidP="001C6DE7">
      <w:pPr>
        <w:rPr>
          <w:rFonts w:ascii="Arial" w:hAnsi="Arial" w:cs="Arial"/>
          <w:b/>
          <w:color w:val="000000"/>
        </w:rPr>
      </w:pPr>
    </w:p>
    <w:p w14:paraId="2AB59922" w14:textId="77777777" w:rsidR="001C6DE7" w:rsidRDefault="001C6DE7" w:rsidP="001C6DE7">
      <w:pPr>
        <w:rPr>
          <w:rFonts w:ascii="Arial" w:hAnsi="Arial" w:cs="Arial"/>
          <w:b/>
          <w:color w:val="000000"/>
        </w:rPr>
      </w:pPr>
    </w:p>
    <w:p w14:paraId="13C07955" w14:textId="77777777" w:rsidR="001C6DE7" w:rsidRDefault="001C6DE7" w:rsidP="001C6DE7">
      <w:pPr>
        <w:rPr>
          <w:rFonts w:ascii="Arial" w:hAnsi="Arial" w:cs="Arial"/>
          <w:b/>
          <w:color w:val="000000"/>
        </w:rPr>
      </w:pPr>
    </w:p>
    <w:p w14:paraId="59FB6C66" w14:textId="77777777" w:rsidR="001C6DE7" w:rsidRDefault="001C6DE7" w:rsidP="001C6DE7">
      <w:pPr>
        <w:rPr>
          <w:rFonts w:ascii="Arial" w:hAnsi="Arial" w:cs="Arial"/>
          <w:b/>
          <w:color w:val="000000"/>
        </w:rPr>
      </w:pPr>
    </w:p>
    <w:p w14:paraId="1D7A5994" w14:textId="77777777" w:rsidR="001C6DE7" w:rsidRDefault="001C6DE7" w:rsidP="001C6DE7">
      <w:pPr>
        <w:rPr>
          <w:rFonts w:ascii="Arial" w:hAnsi="Arial" w:cs="Arial"/>
          <w:b/>
          <w:color w:val="000000"/>
        </w:rPr>
      </w:pPr>
    </w:p>
    <w:p w14:paraId="79CB320B" w14:textId="77777777" w:rsidR="001C6DE7" w:rsidRDefault="001C6DE7" w:rsidP="001C6DE7">
      <w:pPr>
        <w:rPr>
          <w:rFonts w:ascii="Arial" w:hAnsi="Arial" w:cs="Arial"/>
          <w:b/>
          <w:color w:val="000000"/>
        </w:rPr>
      </w:pPr>
    </w:p>
    <w:p w14:paraId="034BC171" w14:textId="77777777" w:rsidR="001C6DE7" w:rsidRDefault="001C6DE7" w:rsidP="001C6DE7">
      <w:pPr>
        <w:rPr>
          <w:rFonts w:ascii="Arial" w:hAnsi="Arial" w:cs="Arial"/>
          <w:b/>
          <w:color w:val="000000"/>
        </w:rPr>
      </w:pPr>
    </w:p>
    <w:p w14:paraId="0C48BFD4" w14:textId="77777777" w:rsidR="001C6DE7" w:rsidRDefault="001C6DE7" w:rsidP="001C6DE7">
      <w:pPr>
        <w:rPr>
          <w:rFonts w:ascii="Arial" w:hAnsi="Arial" w:cs="Arial"/>
          <w:b/>
          <w:color w:val="000000"/>
        </w:rPr>
      </w:pPr>
    </w:p>
    <w:p w14:paraId="5DF3EF33" w14:textId="77777777" w:rsidR="001C6DE7" w:rsidRDefault="001C6DE7" w:rsidP="001C6DE7">
      <w:pPr>
        <w:rPr>
          <w:rFonts w:ascii="Arial" w:hAnsi="Arial" w:cs="Arial"/>
          <w:b/>
          <w:color w:val="000000"/>
        </w:rPr>
      </w:pPr>
    </w:p>
    <w:p w14:paraId="722C576C" w14:textId="77777777" w:rsidR="001C6DE7" w:rsidRDefault="001C6DE7" w:rsidP="001C6DE7">
      <w:pPr>
        <w:rPr>
          <w:rFonts w:ascii="Arial" w:hAnsi="Arial" w:cs="Arial"/>
          <w:b/>
          <w:color w:val="000000"/>
        </w:rPr>
      </w:pPr>
    </w:p>
    <w:p w14:paraId="2A22CE56" w14:textId="77777777" w:rsidR="001C6DE7" w:rsidRDefault="001C6DE7" w:rsidP="001C6DE7">
      <w:pPr>
        <w:rPr>
          <w:rFonts w:ascii="Arial" w:hAnsi="Arial" w:cs="Arial"/>
          <w:b/>
          <w:color w:val="000000"/>
        </w:rPr>
      </w:pPr>
    </w:p>
    <w:p w14:paraId="145275B6" w14:textId="77777777" w:rsidR="001C6DE7" w:rsidRDefault="001C6DE7" w:rsidP="001C6DE7">
      <w:pPr>
        <w:rPr>
          <w:rFonts w:ascii="Arial" w:hAnsi="Arial" w:cs="Arial"/>
          <w:b/>
          <w:color w:val="000000"/>
        </w:rPr>
      </w:pPr>
    </w:p>
    <w:p w14:paraId="40CA0AC5" w14:textId="77777777" w:rsidR="001A31BA" w:rsidRDefault="001C6DE7" w:rsidP="001C6DE7">
      <w:pPr>
        <w:rPr>
          <w:rFonts w:ascii="Arial" w:hAnsi="Arial" w:cs="Arial"/>
          <w:b/>
          <w:color w:val="000000"/>
        </w:rPr>
      </w:pPr>
      <w:r>
        <w:rPr>
          <w:rFonts w:ascii="Arial" w:hAnsi="Arial" w:cs="Arial"/>
          <w:b/>
          <w:color w:val="000000"/>
        </w:rPr>
        <w:t xml:space="preserve">                     </w:t>
      </w:r>
    </w:p>
    <w:p w14:paraId="3E93C780" w14:textId="77777777" w:rsidR="001A31BA" w:rsidRDefault="001A31BA">
      <w:pPr>
        <w:rPr>
          <w:rFonts w:ascii="Arial" w:hAnsi="Arial" w:cs="Arial"/>
          <w:b/>
          <w:color w:val="000000"/>
        </w:rPr>
      </w:pPr>
      <w:r>
        <w:rPr>
          <w:rFonts w:ascii="Arial" w:hAnsi="Arial" w:cs="Arial"/>
          <w:b/>
          <w:color w:val="000000"/>
        </w:rPr>
        <w:br w:type="page"/>
      </w:r>
    </w:p>
    <w:p w14:paraId="6D8738BF" w14:textId="220BED1A" w:rsidR="001C6DE7" w:rsidRPr="00341738" w:rsidRDefault="001C6DE7" w:rsidP="001C6DE7">
      <w:pPr>
        <w:rPr>
          <w:rFonts w:ascii="Arial" w:hAnsi="Arial" w:cs="Arial"/>
          <w:b/>
          <w:color w:val="000000"/>
          <w:sz w:val="22"/>
          <w:szCs w:val="22"/>
        </w:rPr>
      </w:pPr>
      <w:r>
        <w:rPr>
          <w:rFonts w:ascii="Arial" w:hAnsi="Arial" w:cs="Arial"/>
          <w:b/>
          <w:color w:val="000000"/>
        </w:rPr>
        <w:lastRenderedPageBreak/>
        <w:t xml:space="preserve"> </w:t>
      </w:r>
      <w:r w:rsidRPr="00341738">
        <w:rPr>
          <w:rFonts w:ascii="Arial" w:hAnsi="Arial" w:cs="Arial"/>
          <w:b/>
          <w:color w:val="000000"/>
          <w:sz w:val="22"/>
          <w:szCs w:val="22"/>
        </w:rPr>
        <w:t xml:space="preserve">Figure </w:t>
      </w:r>
      <w:r>
        <w:rPr>
          <w:rFonts w:ascii="Arial" w:hAnsi="Arial" w:cs="Arial"/>
          <w:b/>
          <w:color w:val="000000"/>
          <w:sz w:val="22"/>
          <w:szCs w:val="22"/>
        </w:rPr>
        <w:t>5</w:t>
      </w:r>
      <w:r w:rsidRPr="00341738">
        <w:rPr>
          <w:rFonts w:ascii="Arial" w:hAnsi="Arial" w:cs="Arial"/>
          <w:b/>
          <w:color w:val="000000"/>
          <w:sz w:val="22"/>
          <w:szCs w:val="22"/>
        </w:rPr>
        <w:t>: Road corridor biodiversity indicators in Sub-Saharan Africa</w:t>
      </w:r>
    </w:p>
    <w:p w14:paraId="7798EF45" w14:textId="77777777" w:rsidR="001C6DE7" w:rsidRDefault="001C6DE7" w:rsidP="001C6DE7">
      <w:pPr>
        <w:rPr>
          <w:rFonts w:ascii="Arial" w:hAnsi="Arial" w:cs="Arial"/>
          <w:b/>
          <w:color w:val="000000"/>
        </w:rPr>
      </w:pPr>
      <w:r>
        <w:rPr>
          <w:rFonts w:ascii="Arial" w:hAnsi="Arial" w:cs="Arial"/>
          <w:b/>
          <w:noProof/>
          <w:color w:val="000000"/>
        </w:rPr>
        <mc:AlternateContent>
          <mc:Choice Requires="wps">
            <w:drawing>
              <wp:anchor distT="0" distB="0" distL="114300" distR="114300" simplePos="0" relativeHeight="251735040" behindDoc="0" locked="0" layoutInCell="1" allowOverlap="1" wp14:anchorId="06EAFC75" wp14:editId="7FE3D11E">
                <wp:simplePos x="0" y="0"/>
                <wp:positionH relativeFrom="column">
                  <wp:posOffset>-525780</wp:posOffset>
                </wp:positionH>
                <wp:positionV relativeFrom="paragraph">
                  <wp:posOffset>205105</wp:posOffset>
                </wp:positionV>
                <wp:extent cx="1082040" cy="632460"/>
                <wp:effectExtent l="0" t="0" r="22860" b="15240"/>
                <wp:wrapNone/>
                <wp:docPr id="1443176001" name="Text Box 19"/>
                <wp:cNvGraphicFramePr/>
                <a:graphic xmlns:a="http://schemas.openxmlformats.org/drawingml/2006/main">
                  <a:graphicData uri="http://schemas.microsoft.com/office/word/2010/wordprocessingShape">
                    <wps:wsp>
                      <wps:cNvSpPr txBox="1"/>
                      <wps:spPr>
                        <a:xfrm>
                          <a:off x="0" y="0"/>
                          <a:ext cx="1082040" cy="632460"/>
                        </a:xfrm>
                        <a:prstGeom prst="rect">
                          <a:avLst/>
                        </a:prstGeom>
                        <a:solidFill>
                          <a:schemeClr val="lt1"/>
                        </a:solidFill>
                        <a:ln w="6350">
                          <a:solidFill>
                            <a:prstClr val="black"/>
                          </a:solidFill>
                        </a:ln>
                      </wps:spPr>
                      <wps:txbx>
                        <w:txbxContent>
                          <w:p w14:paraId="2EAB5016" w14:textId="77777777" w:rsidR="001C6DE7" w:rsidRDefault="001C6DE7" w:rsidP="001C6DE7">
                            <w:pPr>
                              <w:jc w:val="center"/>
                            </w:pPr>
                            <w:r>
                              <w:t>(a)</w:t>
                            </w:r>
                          </w:p>
                          <w:p w14:paraId="7D2C3454" w14:textId="77777777" w:rsidR="001C6DE7" w:rsidRDefault="001C6DE7" w:rsidP="001C6DE7">
                            <w:pPr>
                              <w:jc w:val="center"/>
                            </w:pPr>
                            <w:r>
                              <w:t>Endemic</w:t>
                            </w:r>
                          </w:p>
                          <w:p w14:paraId="23E080A4" w14:textId="77777777" w:rsidR="001C6DE7" w:rsidRDefault="001C6DE7" w:rsidP="001C6DE7">
                            <w:pPr>
                              <w:jc w:val="center"/>
                            </w:pPr>
                            <w:r>
                              <w:t>Large Habitat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EAFC75" id="Text Box 19" o:spid="_x0000_s1041" type="#_x0000_t202" style="position:absolute;margin-left:-41.4pt;margin-top:16.15pt;width:85.2pt;height:49.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" fillcolor="white [3201]" strokeweight=".5pt">
                <v:textbox>
                  <w:txbxContent>
                    <w:p w14:paraId="2EAB5016" w14:textId="77777777" w:rsidR="001C6DE7" w:rsidRDefault="001C6DE7" w:rsidP="001C6DE7">
                      <w:pPr>
                        <w:jc w:val="center"/>
                      </w:pPr>
                      <w:r>
                        <w:t>(a)</w:t>
                      </w:r>
                    </w:p>
                    <w:p w14:paraId="7D2C3454" w14:textId="77777777" w:rsidR="001C6DE7" w:rsidRDefault="001C6DE7" w:rsidP="001C6DE7">
                      <w:pPr>
                        <w:jc w:val="center"/>
                      </w:pPr>
                      <w:r>
                        <w:t>Endemic</w:t>
                      </w:r>
                    </w:p>
                    <w:p w14:paraId="23E080A4" w14:textId="77777777" w:rsidR="001C6DE7" w:rsidRDefault="001C6DE7" w:rsidP="001C6DE7">
                      <w:pPr>
                        <w:jc w:val="center"/>
                      </w:pPr>
                      <w:r>
                        <w:t>Large Habitat</w:t>
                      </w:r>
                    </w:p>
                  </w:txbxContent>
                </v:textbox>
              </v:shape>
            </w:pict>
          </mc:Fallback>
        </mc:AlternateContent>
      </w:r>
    </w:p>
    <w:p w14:paraId="41201BE2" w14:textId="77777777" w:rsidR="001C6DE7" w:rsidRDefault="001C6DE7" w:rsidP="001C6DE7">
      <w:pPr>
        <w:rPr>
          <w:rFonts w:ascii="Arial" w:hAnsi="Arial" w:cs="Arial"/>
          <w:b/>
          <w:color w:val="000000"/>
        </w:rPr>
      </w:pPr>
      <w:r>
        <w:rPr>
          <w:rFonts w:ascii="Arial" w:hAnsi="Arial" w:cs="Arial"/>
          <w:b/>
          <w:noProof/>
          <w:color w:val="000000"/>
        </w:rPr>
        <mc:AlternateContent>
          <mc:Choice Requires="wps">
            <w:drawing>
              <wp:anchor distT="0" distB="0" distL="114300" distR="114300" simplePos="0" relativeHeight="251734016" behindDoc="0" locked="0" layoutInCell="1" allowOverlap="1" wp14:anchorId="61DA6A13" wp14:editId="4130F4CB">
                <wp:simplePos x="0" y="0"/>
                <wp:positionH relativeFrom="margin">
                  <wp:align>right</wp:align>
                </wp:positionH>
                <wp:positionV relativeFrom="paragraph">
                  <wp:posOffset>8890</wp:posOffset>
                </wp:positionV>
                <wp:extent cx="5102352" cy="3200400"/>
                <wp:effectExtent l="0" t="0" r="22225" b="19050"/>
                <wp:wrapNone/>
                <wp:docPr id="721471807" name="Text Box 17"/>
                <wp:cNvGraphicFramePr/>
                <a:graphic xmlns:a="http://schemas.openxmlformats.org/drawingml/2006/main">
                  <a:graphicData uri="http://schemas.microsoft.com/office/word/2010/wordprocessingShape">
                    <wps:wsp>
                      <wps:cNvSpPr txBox="1"/>
                      <wps:spPr>
                        <a:xfrm>
                          <a:off x="0" y="0"/>
                          <a:ext cx="5102352" cy="3200400"/>
                        </a:xfrm>
                        <a:prstGeom prst="rect">
                          <a:avLst/>
                        </a:prstGeom>
                        <a:solidFill>
                          <a:schemeClr val="lt1"/>
                        </a:solidFill>
                        <a:ln w="6350">
                          <a:solidFill>
                            <a:prstClr val="black"/>
                          </a:solidFill>
                        </a:ln>
                      </wps:spPr>
                      <wps:txbx>
                        <w:txbxContent>
                          <w:p w14:paraId="76B3CC72" w14:textId="7FC59553" w:rsidR="001C6DE7" w:rsidRDefault="008B072C" w:rsidP="001C6DE7">
                            <w:r>
                              <w:rPr>
                                <w:noProof/>
                              </w:rPr>
                              <w:drawing>
                                <wp:inline distT="0" distB="0" distL="0" distR="0" wp14:anchorId="59FE885D" wp14:editId="5ECAADCC">
                                  <wp:extent cx="4916168" cy="3160394"/>
                                  <wp:effectExtent l="0" t="0" r="0" b="2540"/>
                                  <wp:docPr id="46056154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561547" name="Picture 43"/>
                                          <pic:cNvPicPr/>
                                        </pic:nvPicPr>
                                        <pic:blipFill>
                                          <a:blip r:embed="rId19">
                                            <a:extLst>
                                              <a:ext uri="{28A0092B-C50C-407E-A947-70E740481C1C}">
                                                <a14:useLocalDpi xmlns:a14="http://schemas.microsoft.com/office/drawing/2010/main" val="0"/>
                                              </a:ext>
                                            </a:extLst>
                                          </a:blip>
                                          <a:stretch>
                                            <a:fillRect/>
                                          </a:stretch>
                                        </pic:blipFill>
                                        <pic:spPr>
                                          <a:xfrm>
                                            <a:off x="0" y="0"/>
                                            <a:ext cx="4916168" cy="316039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DA6A13" id="Text Box 17" o:spid="_x0000_s1042" type="#_x0000_t202" style="position:absolute;margin-left:350.55pt;margin-top:.7pt;width:401.75pt;height:252pt;z-index:2517340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" fillcolor="white [3201]" strokeweight=".5pt">
                <v:textbox>
                  <w:txbxContent>
                    <w:p w14:paraId="76B3CC72" w14:textId="7FC59553" w:rsidR="001C6DE7" w:rsidRDefault="008B072C" w:rsidP="001C6DE7">
                      <w:r>
                        <w:rPr>
                          <w:noProof/>
                        </w:rPr>
                        <w:drawing>
                          <wp:inline distT="0" distB="0" distL="0" distR="0" wp14:anchorId="59FE885D" wp14:editId="5ECAADCC">
                            <wp:extent cx="4916168" cy="3160394"/>
                            <wp:effectExtent l="0" t="0" r="0" b="2540"/>
                            <wp:docPr id="46056154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561547" name="Picture 43"/>
                                    <pic:cNvPicPr/>
                                  </pic:nvPicPr>
                                  <pic:blipFill>
                                    <a:blip r:embed="rId19">
                                      <a:extLst>
                                        <a:ext uri="{28A0092B-C50C-407E-A947-70E740481C1C}">
                                          <a14:useLocalDpi xmlns:a14="http://schemas.microsoft.com/office/drawing/2010/main" val="0"/>
                                        </a:ext>
                                      </a:extLst>
                                    </a:blip>
                                    <a:stretch>
                                      <a:fillRect/>
                                    </a:stretch>
                                  </pic:blipFill>
                                  <pic:spPr>
                                    <a:xfrm>
                                      <a:off x="0" y="0"/>
                                      <a:ext cx="4916168" cy="3160394"/>
                                    </a:xfrm>
                                    <a:prstGeom prst="rect">
                                      <a:avLst/>
                                    </a:prstGeom>
                                  </pic:spPr>
                                </pic:pic>
                              </a:graphicData>
                            </a:graphic>
                          </wp:inline>
                        </w:drawing>
                      </w:r>
                    </w:p>
                  </w:txbxContent>
                </v:textbox>
                <w10:wrap anchorx="margin"/>
              </v:shape>
            </w:pict>
          </mc:Fallback>
        </mc:AlternateContent>
      </w:r>
    </w:p>
    <w:p w14:paraId="07DA83A6" w14:textId="77777777" w:rsidR="001C6DE7" w:rsidRDefault="001C6DE7" w:rsidP="001C6DE7">
      <w:pPr>
        <w:rPr>
          <w:rFonts w:ascii="Arial" w:hAnsi="Arial" w:cs="Arial"/>
          <w:b/>
          <w:color w:val="000000"/>
        </w:rPr>
      </w:pPr>
    </w:p>
    <w:p w14:paraId="64F922E9" w14:textId="77777777" w:rsidR="001C6DE7" w:rsidRDefault="001C6DE7" w:rsidP="001C6DE7">
      <w:pPr>
        <w:rPr>
          <w:rFonts w:ascii="Arial" w:hAnsi="Arial" w:cs="Arial"/>
          <w:b/>
          <w:color w:val="000000"/>
        </w:rPr>
      </w:pPr>
    </w:p>
    <w:p w14:paraId="44BD39E8" w14:textId="77777777" w:rsidR="001C6DE7" w:rsidRDefault="001C6DE7" w:rsidP="001C6DE7">
      <w:pPr>
        <w:rPr>
          <w:rFonts w:ascii="Arial" w:hAnsi="Arial" w:cs="Arial"/>
          <w:b/>
          <w:color w:val="000000"/>
        </w:rPr>
      </w:pPr>
    </w:p>
    <w:p w14:paraId="2A635D63" w14:textId="77777777" w:rsidR="001C6DE7" w:rsidRDefault="001C6DE7" w:rsidP="001C6DE7">
      <w:pPr>
        <w:rPr>
          <w:rFonts w:ascii="Arial" w:hAnsi="Arial" w:cs="Arial"/>
          <w:b/>
          <w:color w:val="000000"/>
        </w:rPr>
      </w:pPr>
    </w:p>
    <w:p w14:paraId="41026C37" w14:textId="77777777" w:rsidR="001C6DE7" w:rsidRDefault="001C6DE7" w:rsidP="001C6DE7">
      <w:pPr>
        <w:rPr>
          <w:rFonts w:ascii="Arial" w:hAnsi="Arial" w:cs="Arial"/>
          <w:b/>
          <w:color w:val="000000"/>
        </w:rPr>
      </w:pPr>
    </w:p>
    <w:p w14:paraId="14FE5E3D" w14:textId="77777777" w:rsidR="001C6DE7" w:rsidRDefault="001C6DE7" w:rsidP="001C6DE7">
      <w:pPr>
        <w:rPr>
          <w:rFonts w:ascii="Arial" w:hAnsi="Arial" w:cs="Arial"/>
          <w:b/>
          <w:color w:val="000000"/>
        </w:rPr>
      </w:pPr>
    </w:p>
    <w:p w14:paraId="7D71FEFB" w14:textId="77777777" w:rsidR="001C6DE7" w:rsidRDefault="001C6DE7" w:rsidP="001C6DE7">
      <w:pPr>
        <w:rPr>
          <w:rFonts w:ascii="Arial" w:hAnsi="Arial" w:cs="Arial"/>
          <w:b/>
          <w:color w:val="000000"/>
        </w:rPr>
      </w:pPr>
    </w:p>
    <w:p w14:paraId="194FE590" w14:textId="77777777" w:rsidR="001C6DE7" w:rsidRDefault="001C6DE7" w:rsidP="001C6DE7">
      <w:pPr>
        <w:rPr>
          <w:rFonts w:ascii="Arial" w:hAnsi="Arial" w:cs="Arial"/>
          <w:b/>
          <w:color w:val="000000"/>
        </w:rPr>
      </w:pPr>
    </w:p>
    <w:p w14:paraId="29267AE3" w14:textId="77777777" w:rsidR="001C6DE7" w:rsidRDefault="001C6DE7" w:rsidP="001C6DE7">
      <w:pPr>
        <w:rPr>
          <w:rFonts w:ascii="Arial" w:hAnsi="Arial" w:cs="Arial"/>
          <w:b/>
          <w:color w:val="000000"/>
        </w:rPr>
      </w:pPr>
    </w:p>
    <w:p w14:paraId="44452B6F" w14:textId="77777777" w:rsidR="001C6DE7" w:rsidRDefault="001C6DE7" w:rsidP="001C6DE7">
      <w:pPr>
        <w:rPr>
          <w:rFonts w:ascii="Arial" w:hAnsi="Arial" w:cs="Arial"/>
          <w:b/>
          <w:color w:val="000000"/>
        </w:rPr>
      </w:pPr>
    </w:p>
    <w:p w14:paraId="2CA01A6A" w14:textId="77777777" w:rsidR="001C6DE7" w:rsidRDefault="001C6DE7" w:rsidP="001C6DE7">
      <w:pPr>
        <w:rPr>
          <w:rFonts w:ascii="Arial" w:hAnsi="Arial" w:cs="Arial"/>
          <w:b/>
          <w:color w:val="000000"/>
        </w:rPr>
      </w:pPr>
    </w:p>
    <w:p w14:paraId="15222D3A" w14:textId="77777777" w:rsidR="001C6DE7" w:rsidRDefault="001C6DE7" w:rsidP="001C6DE7">
      <w:pPr>
        <w:rPr>
          <w:rFonts w:ascii="Arial" w:hAnsi="Arial" w:cs="Arial"/>
          <w:b/>
          <w:color w:val="000000"/>
        </w:rPr>
      </w:pPr>
    </w:p>
    <w:p w14:paraId="5B2DBFF1" w14:textId="77777777" w:rsidR="001C6DE7" w:rsidRDefault="001C6DE7" w:rsidP="001C6DE7">
      <w:pPr>
        <w:rPr>
          <w:rFonts w:ascii="Arial" w:hAnsi="Arial" w:cs="Arial"/>
          <w:b/>
          <w:color w:val="000000"/>
        </w:rPr>
      </w:pPr>
    </w:p>
    <w:p w14:paraId="05297166" w14:textId="77777777" w:rsidR="001C6DE7" w:rsidRDefault="001C6DE7" w:rsidP="001C6DE7">
      <w:pPr>
        <w:rPr>
          <w:rFonts w:ascii="Arial" w:hAnsi="Arial" w:cs="Arial"/>
          <w:b/>
          <w:color w:val="000000"/>
        </w:rPr>
      </w:pPr>
    </w:p>
    <w:p w14:paraId="21EFF84D" w14:textId="77777777" w:rsidR="001C6DE7" w:rsidRDefault="001C6DE7" w:rsidP="001C6DE7">
      <w:pPr>
        <w:rPr>
          <w:rFonts w:ascii="Arial" w:hAnsi="Arial" w:cs="Arial"/>
          <w:b/>
          <w:color w:val="000000"/>
        </w:rPr>
      </w:pPr>
    </w:p>
    <w:p w14:paraId="0E1555D4" w14:textId="77777777" w:rsidR="001C6DE7" w:rsidRDefault="001C6DE7" w:rsidP="001C6DE7">
      <w:pPr>
        <w:rPr>
          <w:rFonts w:ascii="Arial" w:hAnsi="Arial" w:cs="Arial"/>
          <w:b/>
          <w:color w:val="000000"/>
        </w:rPr>
      </w:pPr>
    </w:p>
    <w:p w14:paraId="638A4DCD" w14:textId="77777777" w:rsidR="001C6DE7" w:rsidRDefault="001C6DE7" w:rsidP="001C6DE7">
      <w:pPr>
        <w:rPr>
          <w:rFonts w:ascii="Arial" w:hAnsi="Arial" w:cs="Arial"/>
          <w:b/>
          <w:color w:val="000000"/>
        </w:rPr>
      </w:pPr>
    </w:p>
    <w:p w14:paraId="4BD79C9F" w14:textId="77777777" w:rsidR="001C6DE7" w:rsidRDefault="001C6DE7" w:rsidP="001C6DE7">
      <w:pPr>
        <w:rPr>
          <w:rFonts w:ascii="Arial" w:hAnsi="Arial" w:cs="Arial"/>
          <w:b/>
          <w:color w:val="000000"/>
        </w:rPr>
      </w:pPr>
    </w:p>
    <w:p w14:paraId="29A04FDD" w14:textId="77777777" w:rsidR="001C6DE7" w:rsidRDefault="001C6DE7" w:rsidP="001C6DE7">
      <w:pPr>
        <w:rPr>
          <w:rFonts w:ascii="Arial" w:hAnsi="Arial" w:cs="Arial"/>
          <w:b/>
          <w:color w:val="000000"/>
        </w:rPr>
      </w:pPr>
    </w:p>
    <w:p w14:paraId="06248B6F" w14:textId="77777777" w:rsidR="001C6DE7" w:rsidRDefault="001C6DE7" w:rsidP="001C6DE7">
      <w:pPr>
        <w:rPr>
          <w:rFonts w:ascii="Arial" w:hAnsi="Arial" w:cs="Arial"/>
          <w:b/>
          <w:color w:val="000000"/>
        </w:rPr>
      </w:pPr>
    </w:p>
    <w:p w14:paraId="4305D300" w14:textId="77777777" w:rsidR="001C6DE7" w:rsidRDefault="001C6DE7" w:rsidP="001C6DE7">
      <w:pPr>
        <w:rPr>
          <w:rFonts w:ascii="Arial" w:hAnsi="Arial" w:cs="Arial"/>
          <w:b/>
          <w:color w:val="000000"/>
        </w:rPr>
      </w:pPr>
    </w:p>
    <w:p w14:paraId="517C913F" w14:textId="77777777" w:rsidR="001C6DE7" w:rsidRDefault="001C6DE7" w:rsidP="001C6DE7">
      <w:pPr>
        <w:rPr>
          <w:rFonts w:ascii="Arial" w:hAnsi="Arial" w:cs="Arial"/>
          <w:b/>
          <w:color w:val="000000"/>
        </w:rPr>
      </w:pPr>
    </w:p>
    <w:p w14:paraId="32DD0D75" w14:textId="77777777" w:rsidR="001C6DE7" w:rsidRDefault="001C6DE7" w:rsidP="001C6DE7">
      <w:pPr>
        <w:rPr>
          <w:rFonts w:ascii="Arial" w:hAnsi="Arial" w:cs="Arial"/>
          <w:b/>
          <w:color w:val="000000"/>
        </w:rPr>
      </w:pPr>
      <w:r>
        <w:rPr>
          <w:rFonts w:ascii="Arial" w:hAnsi="Arial" w:cs="Arial"/>
          <w:b/>
          <w:noProof/>
          <w:color w:val="000000"/>
        </w:rPr>
        <mc:AlternateContent>
          <mc:Choice Requires="wps">
            <w:drawing>
              <wp:anchor distT="0" distB="0" distL="114300" distR="114300" simplePos="0" relativeHeight="251737088" behindDoc="0" locked="0" layoutInCell="1" allowOverlap="1" wp14:anchorId="741B743D" wp14:editId="5C4732A2">
                <wp:simplePos x="0" y="0"/>
                <wp:positionH relativeFrom="column">
                  <wp:posOffset>-525780</wp:posOffset>
                </wp:positionH>
                <wp:positionV relativeFrom="paragraph">
                  <wp:posOffset>99060</wp:posOffset>
                </wp:positionV>
                <wp:extent cx="1082040" cy="624840"/>
                <wp:effectExtent l="0" t="0" r="22860" b="22860"/>
                <wp:wrapNone/>
                <wp:docPr id="476708238" name="Text Box 19"/>
                <wp:cNvGraphicFramePr/>
                <a:graphic xmlns:a="http://schemas.openxmlformats.org/drawingml/2006/main">
                  <a:graphicData uri="http://schemas.microsoft.com/office/word/2010/wordprocessingShape">
                    <wps:wsp>
                      <wps:cNvSpPr txBox="1"/>
                      <wps:spPr>
                        <a:xfrm>
                          <a:off x="0" y="0"/>
                          <a:ext cx="1082040" cy="624840"/>
                        </a:xfrm>
                        <a:prstGeom prst="rect">
                          <a:avLst/>
                        </a:prstGeom>
                        <a:solidFill>
                          <a:schemeClr val="lt1"/>
                        </a:solidFill>
                        <a:ln w="6350">
                          <a:solidFill>
                            <a:prstClr val="black"/>
                          </a:solidFill>
                        </a:ln>
                      </wps:spPr>
                      <wps:txbx>
                        <w:txbxContent>
                          <w:p w14:paraId="50B9D97A" w14:textId="77777777" w:rsidR="001C6DE7" w:rsidRDefault="001C6DE7" w:rsidP="001C6DE7">
                            <w:pPr>
                              <w:jc w:val="center"/>
                            </w:pPr>
                            <w:r>
                              <w:t>(b)</w:t>
                            </w:r>
                          </w:p>
                          <w:p w14:paraId="04D8F6A4" w14:textId="77777777" w:rsidR="001C6DE7" w:rsidRDefault="001C6DE7" w:rsidP="001C6DE7">
                            <w:pPr>
                              <w:jc w:val="center"/>
                            </w:pPr>
                            <w:r>
                              <w:t>Endemic</w:t>
                            </w:r>
                          </w:p>
                          <w:p w14:paraId="127A927A" w14:textId="77777777" w:rsidR="001C6DE7" w:rsidRDefault="001C6DE7" w:rsidP="001C6DE7">
                            <w:pPr>
                              <w:jc w:val="center"/>
                            </w:pPr>
                            <w:r>
                              <w:t>Small Habitat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B743D" id="_x0000_s1043" type="#_x0000_t202" style="position:absolute;margin-left:-41.4pt;margin-top:7.8pt;width:85.2pt;height:49.2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" fillcolor="white [3201]" strokeweight=".5pt">
                <v:textbox>
                  <w:txbxContent>
                    <w:p w14:paraId="50B9D97A" w14:textId="77777777" w:rsidR="001C6DE7" w:rsidRDefault="001C6DE7" w:rsidP="001C6DE7">
                      <w:pPr>
                        <w:jc w:val="center"/>
                      </w:pPr>
                      <w:r>
                        <w:t>(b)</w:t>
                      </w:r>
                    </w:p>
                    <w:p w14:paraId="04D8F6A4" w14:textId="77777777" w:rsidR="001C6DE7" w:rsidRDefault="001C6DE7" w:rsidP="001C6DE7">
                      <w:pPr>
                        <w:jc w:val="center"/>
                      </w:pPr>
                      <w:r>
                        <w:t>Endemic</w:t>
                      </w:r>
                    </w:p>
                    <w:p w14:paraId="127A927A" w14:textId="77777777" w:rsidR="001C6DE7" w:rsidRDefault="001C6DE7" w:rsidP="001C6DE7">
                      <w:pPr>
                        <w:jc w:val="center"/>
                      </w:pPr>
                      <w:r>
                        <w:t>Small Habitat</w:t>
                      </w:r>
                    </w:p>
                  </w:txbxContent>
                </v:textbox>
              </v:shape>
            </w:pict>
          </mc:Fallback>
        </mc:AlternateContent>
      </w:r>
      <w:r>
        <w:rPr>
          <w:rFonts w:ascii="Arial" w:hAnsi="Arial" w:cs="Arial"/>
          <w:b/>
          <w:noProof/>
          <w:color w:val="000000"/>
        </w:rPr>
        <mc:AlternateContent>
          <mc:Choice Requires="wps">
            <w:drawing>
              <wp:anchor distT="0" distB="0" distL="114300" distR="114300" simplePos="0" relativeHeight="251736064" behindDoc="0" locked="0" layoutInCell="1" allowOverlap="1" wp14:anchorId="326E4F0A" wp14:editId="57EC69AF">
                <wp:simplePos x="0" y="0"/>
                <wp:positionH relativeFrom="column">
                  <wp:posOffset>831850</wp:posOffset>
                </wp:positionH>
                <wp:positionV relativeFrom="paragraph">
                  <wp:posOffset>82550</wp:posOffset>
                </wp:positionV>
                <wp:extent cx="5111496" cy="3200400"/>
                <wp:effectExtent l="0" t="0" r="13335" b="19050"/>
                <wp:wrapNone/>
                <wp:docPr id="2075559838" name="Text Box 17"/>
                <wp:cNvGraphicFramePr/>
                <a:graphic xmlns:a="http://schemas.openxmlformats.org/drawingml/2006/main">
                  <a:graphicData uri="http://schemas.microsoft.com/office/word/2010/wordprocessingShape">
                    <wps:wsp>
                      <wps:cNvSpPr txBox="1"/>
                      <wps:spPr>
                        <a:xfrm>
                          <a:off x="0" y="0"/>
                          <a:ext cx="5111496" cy="3200400"/>
                        </a:xfrm>
                        <a:prstGeom prst="rect">
                          <a:avLst/>
                        </a:prstGeom>
                        <a:solidFill>
                          <a:schemeClr val="lt1"/>
                        </a:solidFill>
                        <a:ln w="6350">
                          <a:solidFill>
                            <a:prstClr val="black"/>
                          </a:solidFill>
                        </a:ln>
                      </wps:spPr>
                      <wps:txbx>
                        <w:txbxContent>
                          <w:p w14:paraId="7B36E5FA" w14:textId="1C1EAF50" w:rsidR="001C6DE7" w:rsidRDefault="008105EC" w:rsidP="001C6DE7">
                            <w:r>
                              <w:rPr>
                                <w:noProof/>
                              </w:rPr>
                              <w:drawing>
                                <wp:inline distT="0" distB="0" distL="0" distR="0" wp14:anchorId="6038560B" wp14:editId="0D7792AB">
                                  <wp:extent cx="4923789" cy="3165293"/>
                                  <wp:effectExtent l="0" t="0" r="0" b="0"/>
                                  <wp:docPr id="201065300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653009" name="Picture 40"/>
                                          <pic:cNvPicPr/>
                                        </pic:nvPicPr>
                                        <pic:blipFill>
                                          <a:blip r:embed="rId20">
                                            <a:extLst>
                                              <a:ext uri="{28A0092B-C50C-407E-A947-70E740481C1C}">
                                                <a14:useLocalDpi xmlns:a14="http://schemas.microsoft.com/office/drawing/2010/main" val="0"/>
                                              </a:ext>
                                            </a:extLst>
                                          </a:blip>
                                          <a:stretch>
                                            <a:fillRect/>
                                          </a:stretch>
                                        </pic:blipFill>
                                        <pic:spPr>
                                          <a:xfrm>
                                            <a:off x="0" y="0"/>
                                            <a:ext cx="4923789" cy="316529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6E4F0A" id="_x0000_s1044" type="#_x0000_t202" style="position:absolute;margin-left:65.5pt;margin-top:6.5pt;width:402.5pt;height:252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" fillcolor="white [3201]" strokeweight=".5pt">
                <v:textbox>
                  <w:txbxContent>
                    <w:p w14:paraId="7B36E5FA" w14:textId="1C1EAF50" w:rsidR="001C6DE7" w:rsidRDefault="008105EC" w:rsidP="001C6DE7">
                      <w:r>
                        <w:rPr>
                          <w:noProof/>
                        </w:rPr>
                        <w:drawing>
                          <wp:inline distT="0" distB="0" distL="0" distR="0" wp14:anchorId="6038560B" wp14:editId="0D7792AB">
                            <wp:extent cx="4923789" cy="3165293"/>
                            <wp:effectExtent l="0" t="0" r="0" b="0"/>
                            <wp:docPr id="201065300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653009" name="Picture 40"/>
                                    <pic:cNvPicPr/>
                                  </pic:nvPicPr>
                                  <pic:blipFill>
                                    <a:blip r:embed="rId20">
                                      <a:extLst>
                                        <a:ext uri="{28A0092B-C50C-407E-A947-70E740481C1C}">
                                          <a14:useLocalDpi xmlns:a14="http://schemas.microsoft.com/office/drawing/2010/main" val="0"/>
                                        </a:ext>
                                      </a:extLst>
                                    </a:blip>
                                    <a:stretch>
                                      <a:fillRect/>
                                    </a:stretch>
                                  </pic:blipFill>
                                  <pic:spPr>
                                    <a:xfrm>
                                      <a:off x="0" y="0"/>
                                      <a:ext cx="4923789" cy="3165293"/>
                                    </a:xfrm>
                                    <a:prstGeom prst="rect">
                                      <a:avLst/>
                                    </a:prstGeom>
                                  </pic:spPr>
                                </pic:pic>
                              </a:graphicData>
                            </a:graphic>
                          </wp:inline>
                        </w:drawing>
                      </w:r>
                    </w:p>
                  </w:txbxContent>
                </v:textbox>
              </v:shape>
            </w:pict>
          </mc:Fallback>
        </mc:AlternateContent>
      </w:r>
    </w:p>
    <w:p w14:paraId="655A06BC" w14:textId="77777777" w:rsidR="001C6DE7" w:rsidRDefault="001C6DE7" w:rsidP="001C6DE7">
      <w:pPr>
        <w:rPr>
          <w:rFonts w:ascii="Arial" w:hAnsi="Arial" w:cs="Arial"/>
          <w:b/>
          <w:color w:val="000000"/>
        </w:rPr>
      </w:pPr>
    </w:p>
    <w:p w14:paraId="49C15434" w14:textId="77777777" w:rsidR="001C6DE7" w:rsidRDefault="001C6DE7" w:rsidP="001C6DE7">
      <w:pPr>
        <w:rPr>
          <w:rFonts w:ascii="Arial" w:hAnsi="Arial" w:cs="Arial"/>
          <w:b/>
          <w:color w:val="000000"/>
        </w:rPr>
      </w:pPr>
    </w:p>
    <w:p w14:paraId="18C83D0A" w14:textId="77777777" w:rsidR="001C6DE7" w:rsidRDefault="001C6DE7" w:rsidP="001C6DE7">
      <w:pPr>
        <w:rPr>
          <w:rFonts w:ascii="Arial" w:hAnsi="Arial" w:cs="Arial"/>
          <w:b/>
          <w:color w:val="000000"/>
        </w:rPr>
      </w:pPr>
    </w:p>
    <w:p w14:paraId="54DA5C8F" w14:textId="77777777" w:rsidR="001C6DE7" w:rsidRDefault="001C6DE7" w:rsidP="001C6DE7">
      <w:pPr>
        <w:rPr>
          <w:rFonts w:ascii="Arial" w:hAnsi="Arial" w:cs="Arial"/>
          <w:b/>
          <w:color w:val="000000"/>
        </w:rPr>
      </w:pPr>
    </w:p>
    <w:p w14:paraId="581DAF11" w14:textId="77777777" w:rsidR="001C6DE7" w:rsidRDefault="001C6DE7" w:rsidP="001C6DE7">
      <w:pPr>
        <w:rPr>
          <w:rFonts w:ascii="Arial" w:hAnsi="Arial" w:cs="Arial"/>
          <w:b/>
          <w:color w:val="000000"/>
        </w:rPr>
      </w:pPr>
    </w:p>
    <w:p w14:paraId="05D20635" w14:textId="77777777" w:rsidR="001C6DE7" w:rsidRDefault="001C6DE7" w:rsidP="001C6DE7">
      <w:pPr>
        <w:rPr>
          <w:rFonts w:ascii="Arial" w:hAnsi="Arial" w:cs="Arial"/>
          <w:b/>
          <w:color w:val="000000"/>
        </w:rPr>
      </w:pPr>
    </w:p>
    <w:p w14:paraId="6544C95D" w14:textId="77777777" w:rsidR="001C6DE7" w:rsidRDefault="001C6DE7" w:rsidP="001C6DE7">
      <w:pPr>
        <w:rPr>
          <w:rFonts w:ascii="Arial" w:hAnsi="Arial" w:cs="Arial"/>
          <w:b/>
          <w:color w:val="000000"/>
        </w:rPr>
      </w:pPr>
    </w:p>
    <w:p w14:paraId="1AEDD1C6" w14:textId="77777777" w:rsidR="001C6DE7" w:rsidRDefault="001C6DE7" w:rsidP="001C6DE7">
      <w:pPr>
        <w:rPr>
          <w:rFonts w:ascii="Arial" w:hAnsi="Arial" w:cs="Arial"/>
          <w:b/>
          <w:color w:val="000000"/>
        </w:rPr>
      </w:pPr>
    </w:p>
    <w:p w14:paraId="30955C5E" w14:textId="77777777" w:rsidR="001C6DE7" w:rsidRDefault="001C6DE7" w:rsidP="001C6DE7">
      <w:pPr>
        <w:rPr>
          <w:rFonts w:ascii="Arial" w:hAnsi="Arial" w:cs="Arial"/>
          <w:b/>
          <w:color w:val="000000"/>
        </w:rPr>
      </w:pPr>
    </w:p>
    <w:p w14:paraId="6D0547E7" w14:textId="77777777" w:rsidR="001C6DE7" w:rsidRDefault="001C6DE7" w:rsidP="001C6DE7">
      <w:pPr>
        <w:rPr>
          <w:rFonts w:ascii="Arial" w:hAnsi="Arial" w:cs="Arial"/>
          <w:b/>
          <w:color w:val="000000"/>
        </w:rPr>
      </w:pPr>
    </w:p>
    <w:p w14:paraId="7EA46D3D" w14:textId="77777777" w:rsidR="001C6DE7" w:rsidRDefault="001C6DE7" w:rsidP="001C6DE7">
      <w:pPr>
        <w:rPr>
          <w:rFonts w:ascii="Arial" w:hAnsi="Arial" w:cs="Arial"/>
          <w:b/>
          <w:color w:val="000000"/>
        </w:rPr>
      </w:pPr>
    </w:p>
    <w:p w14:paraId="04FFB4F9" w14:textId="77777777" w:rsidR="001C6DE7" w:rsidRDefault="001C6DE7" w:rsidP="001C6DE7">
      <w:pPr>
        <w:rPr>
          <w:rFonts w:ascii="Arial" w:hAnsi="Arial" w:cs="Arial"/>
          <w:b/>
          <w:color w:val="000000"/>
        </w:rPr>
      </w:pPr>
    </w:p>
    <w:p w14:paraId="60CE7904" w14:textId="77777777" w:rsidR="001C6DE7" w:rsidRDefault="001C6DE7" w:rsidP="001C6DE7">
      <w:pPr>
        <w:rPr>
          <w:rFonts w:ascii="Arial" w:hAnsi="Arial" w:cs="Arial"/>
          <w:b/>
          <w:color w:val="000000"/>
        </w:rPr>
      </w:pPr>
    </w:p>
    <w:p w14:paraId="6C057002" w14:textId="77777777" w:rsidR="001C6DE7" w:rsidRDefault="001C6DE7" w:rsidP="001C6DE7">
      <w:pPr>
        <w:rPr>
          <w:rFonts w:ascii="Arial" w:hAnsi="Arial" w:cs="Arial"/>
          <w:b/>
          <w:color w:val="000000"/>
        </w:rPr>
      </w:pPr>
    </w:p>
    <w:p w14:paraId="27A6E999" w14:textId="77777777" w:rsidR="001C6DE7" w:rsidRDefault="001C6DE7" w:rsidP="001C6DE7">
      <w:pPr>
        <w:rPr>
          <w:rFonts w:ascii="Arial" w:hAnsi="Arial" w:cs="Arial"/>
          <w:b/>
          <w:color w:val="000000"/>
        </w:rPr>
      </w:pPr>
    </w:p>
    <w:p w14:paraId="495C6993" w14:textId="77777777" w:rsidR="001C6DE7" w:rsidRDefault="001C6DE7" w:rsidP="001C6DE7">
      <w:pPr>
        <w:rPr>
          <w:rFonts w:ascii="Arial" w:hAnsi="Arial" w:cs="Arial"/>
          <w:b/>
          <w:color w:val="000000"/>
        </w:rPr>
      </w:pPr>
    </w:p>
    <w:p w14:paraId="794B01D1" w14:textId="77777777" w:rsidR="001C6DE7" w:rsidRDefault="001C6DE7" w:rsidP="001C6DE7">
      <w:pPr>
        <w:rPr>
          <w:rFonts w:ascii="Arial" w:hAnsi="Arial" w:cs="Arial"/>
          <w:b/>
          <w:color w:val="000000"/>
        </w:rPr>
      </w:pPr>
    </w:p>
    <w:p w14:paraId="4D91B1D3" w14:textId="77777777" w:rsidR="001C6DE7" w:rsidRDefault="001C6DE7" w:rsidP="001C6DE7">
      <w:pPr>
        <w:rPr>
          <w:rFonts w:ascii="Arial" w:hAnsi="Arial" w:cs="Arial"/>
          <w:b/>
          <w:color w:val="000000"/>
        </w:rPr>
      </w:pPr>
    </w:p>
    <w:p w14:paraId="695FD214" w14:textId="77777777" w:rsidR="001C6DE7" w:rsidRDefault="001C6DE7" w:rsidP="001C6DE7">
      <w:pPr>
        <w:rPr>
          <w:rFonts w:ascii="Arial" w:hAnsi="Arial" w:cs="Arial"/>
          <w:b/>
          <w:color w:val="000000"/>
        </w:rPr>
      </w:pPr>
    </w:p>
    <w:p w14:paraId="1C0B2EB9" w14:textId="77777777" w:rsidR="001C6DE7" w:rsidRDefault="001C6DE7" w:rsidP="001C6DE7">
      <w:pPr>
        <w:rPr>
          <w:rFonts w:ascii="Arial" w:hAnsi="Arial" w:cs="Arial"/>
          <w:b/>
          <w:color w:val="000000"/>
        </w:rPr>
      </w:pPr>
    </w:p>
    <w:p w14:paraId="740C206F" w14:textId="77777777" w:rsidR="001C6DE7" w:rsidRDefault="001C6DE7" w:rsidP="001C6DE7">
      <w:pPr>
        <w:rPr>
          <w:rFonts w:ascii="Arial" w:hAnsi="Arial" w:cs="Arial"/>
          <w:b/>
          <w:color w:val="000000"/>
        </w:rPr>
      </w:pPr>
    </w:p>
    <w:p w14:paraId="10452921" w14:textId="77777777" w:rsidR="001C6DE7" w:rsidRDefault="001C6DE7" w:rsidP="001C6DE7">
      <w:pPr>
        <w:rPr>
          <w:rFonts w:ascii="Arial" w:hAnsi="Arial" w:cs="Arial"/>
          <w:b/>
          <w:color w:val="000000"/>
        </w:rPr>
      </w:pPr>
    </w:p>
    <w:p w14:paraId="4847928E" w14:textId="77777777" w:rsidR="001C6DE7" w:rsidRPr="00341738" w:rsidRDefault="001C6DE7" w:rsidP="001C6DE7">
      <w:pPr>
        <w:rPr>
          <w:rFonts w:ascii="Arial" w:hAnsi="Arial" w:cs="Arial"/>
          <w:b/>
          <w:color w:val="000000"/>
          <w:sz w:val="22"/>
          <w:szCs w:val="22"/>
        </w:rPr>
      </w:pPr>
      <w:r>
        <w:rPr>
          <w:rFonts w:ascii="Arial" w:hAnsi="Arial" w:cs="Arial"/>
          <w:b/>
          <w:color w:val="000000"/>
        </w:rPr>
        <w:t xml:space="preserve">          </w:t>
      </w:r>
      <w:r>
        <w:rPr>
          <w:rFonts w:ascii="Arial" w:hAnsi="Arial" w:cs="Arial"/>
          <w:b/>
          <w:color w:val="000000"/>
          <w:sz w:val="22"/>
          <w:szCs w:val="22"/>
        </w:rPr>
        <w:t xml:space="preserve"> </w:t>
      </w:r>
    </w:p>
    <w:p w14:paraId="7CCE3AEF" w14:textId="77777777" w:rsidR="001C6DE7" w:rsidRDefault="001C6DE7" w:rsidP="001C6DE7">
      <w:pPr>
        <w:rPr>
          <w:rFonts w:ascii="Arial" w:hAnsi="Arial" w:cs="Arial"/>
          <w:b/>
          <w:color w:val="000000"/>
        </w:rPr>
      </w:pPr>
      <w:r>
        <w:rPr>
          <w:rFonts w:ascii="Arial" w:hAnsi="Arial" w:cs="Arial"/>
          <w:b/>
          <w:noProof/>
          <w:color w:val="000000"/>
        </w:rPr>
        <w:lastRenderedPageBreak/>
        <mc:AlternateContent>
          <mc:Choice Requires="wps">
            <w:drawing>
              <wp:anchor distT="0" distB="0" distL="114300" distR="114300" simplePos="0" relativeHeight="251739136" behindDoc="0" locked="0" layoutInCell="1" allowOverlap="1" wp14:anchorId="0694DC82" wp14:editId="17DC24D2">
                <wp:simplePos x="0" y="0"/>
                <wp:positionH relativeFrom="column">
                  <wp:posOffset>-525780</wp:posOffset>
                </wp:positionH>
                <wp:positionV relativeFrom="paragraph">
                  <wp:posOffset>205105</wp:posOffset>
                </wp:positionV>
                <wp:extent cx="1082040" cy="632460"/>
                <wp:effectExtent l="0" t="0" r="22860" b="15240"/>
                <wp:wrapNone/>
                <wp:docPr id="1656318656" name="Text Box 19"/>
                <wp:cNvGraphicFramePr/>
                <a:graphic xmlns:a="http://schemas.openxmlformats.org/drawingml/2006/main">
                  <a:graphicData uri="http://schemas.microsoft.com/office/word/2010/wordprocessingShape">
                    <wps:wsp>
                      <wps:cNvSpPr txBox="1"/>
                      <wps:spPr>
                        <a:xfrm>
                          <a:off x="0" y="0"/>
                          <a:ext cx="1082040" cy="632460"/>
                        </a:xfrm>
                        <a:prstGeom prst="rect">
                          <a:avLst/>
                        </a:prstGeom>
                        <a:solidFill>
                          <a:schemeClr val="lt1"/>
                        </a:solidFill>
                        <a:ln w="6350">
                          <a:solidFill>
                            <a:prstClr val="black"/>
                          </a:solidFill>
                        </a:ln>
                      </wps:spPr>
                      <wps:txbx>
                        <w:txbxContent>
                          <w:p w14:paraId="78CBC6A1" w14:textId="77777777" w:rsidR="001C6DE7" w:rsidRDefault="001C6DE7" w:rsidP="001C6DE7">
                            <w:pPr>
                              <w:jc w:val="center"/>
                            </w:pPr>
                            <w:r>
                              <w:t>(c)</w:t>
                            </w:r>
                          </w:p>
                          <w:p w14:paraId="3C900314" w14:textId="77777777" w:rsidR="001C6DE7" w:rsidRDefault="001C6DE7" w:rsidP="001C6DE7">
                            <w:pPr>
                              <w:jc w:val="center"/>
                            </w:pPr>
                            <w:r>
                              <w:t>Non-Endemic</w:t>
                            </w:r>
                          </w:p>
                          <w:p w14:paraId="7BD2E204" w14:textId="77777777" w:rsidR="001C6DE7" w:rsidRDefault="001C6DE7" w:rsidP="001C6DE7">
                            <w:pPr>
                              <w:jc w:val="center"/>
                            </w:pPr>
                            <w:r>
                              <w:t>Large Habitat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94DC82" id="_x0000_s1045" type="#_x0000_t202" style="position:absolute;margin-left:-41.4pt;margin-top:16.15pt;width:85.2pt;height:49.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" fillcolor="white [3201]" strokeweight=".5pt">
                <v:textbox>
                  <w:txbxContent>
                    <w:p w14:paraId="78CBC6A1" w14:textId="77777777" w:rsidR="001C6DE7" w:rsidRDefault="001C6DE7" w:rsidP="001C6DE7">
                      <w:pPr>
                        <w:jc w:val="center"/>
                      </w:pPr>
                      <w:r>
                        <w:t>(c)</w:t>
                      </w:r>
                    </w:p>
                    <w:p w14:paraId="3C900314" w14:textId="77777777" w:rsidR="001C6DE7" w:rsidRDefault="001C6DE7" w:rsidP="001C6DE7">
                      <w:pPr>
                        <w:jc w:val="center"/>
                      </w:pPr>
                      <w:r>
                        <w:t>Non-Endemic</w:t>
                      </w:r>
                    </w:p>
                    <w:p w14:paraId="7BD2E204" w14:textId="77777777" w:rsidR="001C6DE7" w:rsidRDefault="001C6DE7" w:rsidP="001C6DE7">
                      <w:pPr>
                        <w:jc w:val="center"/>
                      </w:pPr>
                      <w:r>
                        <w:t>Large Habitat</w:t>
                      </w:r>
                    </w:p>
                  </w:txbxContent>
                </v:textbox>
              </v:shape>
            </w:pict>
          </mc:Fallback>
        </mc:AlternateContent>
      </w:r>
    </w:p>
    <w:p w14:paraId="0EB7CB81" w14:textId="77777777" w:rsidR="001C6DE7" w:rsidRDefault="001C6DE7" w:rsidP="001C6DE7">
      <w:pPr>
        <w:rPr>
          <w:rFonts w:ascii="Arial" w:hAnsi="Arial" w:cs="Arial"/>
          <w:b/>
          <w:color w:val="000000"/>
        </w:rPr>
      </w:pPr>
      <w:r>
        <w:rPr>
          <w:rFonts w:ascii="Arial" w:hAnsi="Arial" w:cs="Arial"/>
          <w:b/>
          <w:noProof/>
          <w:color w:val="000000"/>
        </w:rPr>
        <mc:AlternateContent>
          <mc:Choice Requires="wps">
            <w:drawing>
              <wp:anchor distT="0" distB="0" distL="114300" distR="114300" simplePos="0" relativeHeight="251738112" behindDoc="0" locked="0" layoutInCell="1" allowOverlap="1" wp14:anchorId="737D4B9A" wp14:editId="143C2F7B">
                <wp:simplePos x="0" y="0"/>
                <wp:positionH relativeFrom="margin">
                  <wp:align>right</wp:align>
                </wp:positionH>
                <wp:positionV relativeFrom="paragraph">
                  <wp:posOffset>8890</wp:posOffset>
                </wp:positionV>
                <wp:extent cx="5102352" cy="3200400"/>
                <wp:effectExtent l="0" t="0" r="22225" b="19050"/>
                <wp:wrapNone/>
                <wp:docPr id="971264790" name="Text Box 17"/>
                <wp:cNvGraphicFramePr/>
                <a:graphic xmlns:a="http://schemas.openxmlformats.org/drawingml/2006/main">
                  <a:graphicData uri="http://schemas.microsoft.com/office/word/2010/wordprocessingShape">
                    <wps:wsp>
                      <wps:cNvSpPr txBox="1"/>
                      <wps:spPr>
                        <a:xfrm>
                          <a:off x="0" y="0"/>
                          <a:ext cx="5102352" cy="3200400"/>
                        </a:xfrm>
                        <a:prstGeom prst="rect">
                          <a:avLst/>
                        </a:prstGeom>
                        <a:solidFill>
                          <a:schemeClr val="lt1"/>
                        </a:solidFill>
                        <a:ln w="6350">
                          <a:solidFill>
                            <a:prstClr val="black"/>
                          </a:solidFill>
                        </a:ln>
                      </wps:spPr>
                      <wps:txbx>
                        <w:txbxContent>
                          <w:p w14:paraId="79263DC6" w14:textId="2395BFBE" w:rsidR="001C6DE7" w:rsidRDefault="00F558FD" w:rsidP="001C6DE7">
                            <w:r>
                              <w:rPr>
                                <w:noProof/>
                              </w:rPr>
                              <w:drawing>
                                <wp:inline distT="0" distB="0" distL="0" distR="0" wp14:anchorId="42E9969E" wp14:editId="7174D816">
                                  <wp:extent cx="4916168" cy="3160394"/>
                                  <wp:effectExtent l="0" t="0" r="0" b="2540"/>
                                  <wp:docPr id="157871386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13866" name="Picture 41"/>
                                          <pic:cNvPicPr/>
                                        </pic:nvPicPr>
                                        <pic:blipFill>
                                          <a:blip r:embed="rId21">
                                            <a:extLst>
                                              <a:ext uri="{28A0092B-C50C-407E-A947-70E740481C1C}">
                                                <a14:useLocalDpi xmlns:a14="http://schemas.microsoft.com/office/drawing/2010/main" val="0"/>
                                              </a:ext>
                                            </a:extLst>
                                          </a:blip>
                                          <a:stretch>
                                            <a:fillRect/>
                                          </a:stretch>
                                        </pic:blipFill>
                                        <pic:spPr>
                                          <a:xfrm>
                                            <a:off x="0" y="0"/>
                                            <a:ext cx="4916168" cy="316039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D4B9A" id="_x0000_s1046" type="#_x0000_t202" style="position:absolute;margin-left:350.55pt;margin-top:.7pt;width:401.75pt;height:252pt;z-index:2517381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" fillcolor="white [3201]" strokeweight=".5pt">
                <v:textbox>
                  <w:txbxContent>
                    <w:p w14:paraId="79263DC6" w14:textId="2395BFBE" w:rsidR="001C6DE7" w:rsidRDefault="00F558FD" w:rsidP="001C6DE7">
                      <w:r>
                        <w:rPr>
                          <w:noProof/>
                        </w:rPr>
                        <w:drawing>
                          <wp:inline distT="0" distB="0" distL="0" distR="0" wp14:anchorId="42E9969E" wp14:editId="7174D816">
                            <wp:extent cx="4916168" cy="3160394"/>
                            <wp:effectExtent l="0" t="0" r="0" b="2540"/>
                            <wp:docPr id="157871386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13866" name="Picture 41"/>
                                    <pic:cNvPicPr/>
                                  </pic:nvPicPr>
                                  <pic:blipFill>
                                    <a:blip r:embed="rId21">
                                      <a:extLst>
                                        <a:ext uri="{28A0092B-C50C-407E-A947-70E740481C1C}">
                                          <a14:useLocalDpi xmlns:a14="http://schemas.microsoft.com/office/drawing/2010/main" val="0"/>
                                        </a:ext>
                                      </a:extLst>
                                    </a:blip>
                                    <a:stretch>
                                      <a:fillRect/>
                                    </a:stretch>
                                  </pic:blipFill>
                                  <pic:spPr>
                                    <a:xfrm>
                                      <a:off x="0" y="0"/>
                                      <a:ext cx="4916168" cy="3160394"/>
                                    </a:xfrm>
                                    <a:prstGeom prst="rect">
                                      <a:avLst/>
                                    </a:prstGeom>
                                  </pic:spPr>
                                </pic:pic>
                              </a:graphicData>
                            </a:graphic>
                          </wp:inline>
                        </w:drawing>
                      </w:r>
                    </w:p>
                  </w:txbxContent>
                </v:textbox>
                <w10:wrap anchorx="margin"/>
              </v:shape>
            </w:pict>
          </mc:Fallback>
        </mc:AlternateContent>
      </w:r>
    </w:p>
    <w:p w14:paraId="3C06BDE6" w14:textId="77777777" w:rsidR="001C6DE7" w:rsidRDefault="001C6DE7" w:rsidP="001C6DE7">
      <w:pPr>
        <w:rPr>
          <w:rFonts w:ascii="Arial" w:hAnsi="Arial" w:cs="Arial"/>
          <w:b/>
          <w:color w:val="000000"/>
        </w:rPr>
      </w:pPr>
    </w:p>
    <w:p w14:paraId="69AFF692" w14:textId="77777777" w:rsidR="001C6DE7" w:rsidRDefault="001C6DE7" w:rsidP="001C6DE7">
      <w:pPr>
        <w:rPr>
          <w:rFonts w:ascii="Arial" w:hAnsi="Arial" w:cs="Arial"/>
          <w:b/>
          <w:color w:val="000000"/>
        </w:rPr>
      </w:pPr>
    </w:p>
    <w:p w14:paraId="1E932CF6" w14:textId="77777777" w:rsidR="001C6DE7" w:rsidRDefault="001C6DE7" w:rsidP="001C6DE7">
      <w:pPr>
        <w:rPr>
          <w:rFonts w:ascii="Arial" w:hAnsi="Arial" w:cs="Arial"/>
          <w:b/>
          <w:color w:val="000000"/>
        </w:rPr>
      </w:pPr>
    </w:p>
    <w:p w14:paraId="0F309EC1" w14:textId="77777777" w:rsidR="001C6DE7" w:rsidRDefault="001C6DE7" w:rsidP="001C6DE7">
      <w:pPr>
        <w:rPr>
          <w:rFonts w:ascii="Arial" w:hAnsi="Arial" w:cs="Arial"/>
          <w:b/>
          <w:color w:val="000000"/>
        </w:rPr>
      </w:pPr>
    </w:p>
    <w:p w14:paraId="57470D3B" w14:textId="77777777" w:rsidR="001C6DE7" w:rsidRDefault="001C6DE7" w:rsidP="001C6DE7">
      <w:pPr>
        <w:rPr>
          <w:rFonts w:ascii="Arial" w:hAnsi="Arial" w:cs="Arial"/>
          <w:b/>
          <w:color w:val="000000"/>
        </w:rPr>
      </w:pPr>
    </w:p>
    <w:p w14:paraId="5BD37656" w14:textId="77777777" w:rsidR="001C6DE7" w:rsidRDefault="001C6DE7" w:rsidP="001C6DE7">
      <w:pPr>
        <w:rPr>
          <w:rFonts w:ascii="Arial" w:hAnsi="Arial" w:cs="Arial"/>
          <w:b/>
          <w:color w:val="000000"/>
        </w:rPr>
      </w:pPr>
    </w:p>
    <w:p w14:paraId="5A6F9C47" w14:textId="77777777" w:rsidR="001C6DE7" w:rsidRDefault="001C6DE7" w:rsidP="001C6DE7">
      <w:pPr>
        <w:rPr>
          <w:rFonts w:ascii="Arial" w:hAnsi="Arial" w:cs="Arial"/>
          <w:b/>
          <w:color w:val="000000"/>
        </w:rPr>
      </w:pPr>
    </w:p>
    <w:p w14:paraId="06CB443C" w14:textId="77777777" w:rsidR="001C6DE7" w:rsidRDefault="001C6DE7" w:rsidP="001C6DE7">
      <w:pPr>
        <w:rPr>
          <w:rFonts w:ascii="Arial" w:hAnsi="Arial" w:cs="Arial"/>
          <w:b/>
          <w:color w:val="000000"/>
        </w:rPr>
      </w:pPr>
    </w:p>
    <w:p w14:paraId="3F056F9D" w14:textId="77777777" w:rsidR="001C6DE7" w:rsidRDefault="001C6DE7" w:rsidP="001C6DE7">
      <w:pPr>
        <w:rPr>
          <w:rFonts w:ascii="Arial" w:hAnsi="Arial" w:cs="Arial"/>
          <w:b/>
          <w:color w:val="000000"/>
        </w:rPr>
      </w:pPr>
    </w:p>
    <w:p w14:paraId="4E97AE41" w14:textId="77777777" w:rsidR="001C6DE7" w:rsidRDefault="001C6DE7" w:rsidP="001C6DE7">
      <w:pPr>
        <w:rPr>
          <w:rFonts w:ascii="Arial" w:hAnsi="Arial" w:cs="Arial"/>
          <w:b/>
          <w:color w:val="000000"/>
        </w:rPr>
      </w:pPr>
    </w:p>
    <w:p w14:paraId="2C04D3BF" w14:textId="77777777" w:rsidR="001C6DE7" w:rsidRDefault="001C6DE7" w:rsidP="001C6DE7">
      <w:pPr>
        <w:rPr>
          <w:rFonts w:ascii="Arial" w:hAnsi="Arial" w:cs="Arial"/>
          <w:b/>
          <w:color w:val="000000"/>
        </w:rPr>
      </w:pPr>
    </w:p>
    <w:p w14:paraId="503C21F3" w14:textId="77777777" w:rsidR="001C6DE7" w:rsidRDefault="001C6DE7" w:rsidP="001C6DE7">
      <w:pPr>
        <w:rPr>
          <w:rFonts w:ascii="Arial" w:hAnsi="Arial" w:cs="Arial"/>
          <w:b/>
          <w:color w:val="000000"/>
        </w:rPr>
      </w:pPr>
    </w:p>
    <w:p w14:paraId="2DEF3FC5" w14:textId="77777777" w:rsidR="001C6DE7" w:rsidRDefault="001C6DE7" w:rsidP="001C6DE7">
      <w:pPr>
        <w:rPr>
          <w:rFonts w:ascii="Arial" w:hAnsi="Arial" w:cs="Arial"/>
          <w:b/>
          <w:color w:val="000000"/>
        </w:rPr>
      </w:pPr>
    </w:p>
    <w:p w14:paraId="4E6E2FE6" w14:textId="77777777" w:rsidR="001C6DE7" w:rsidRDefault="001C6DE7" w:rsidP="001C6DE7">
      <w:pPr>
        <w:rPr>
          <w:rFonts w:ascii="Arial" w:hAnsi="Arial" w:cs="Arial"/>
          <w:b/>
          <w:color w:val="000000"/>
        </w:rPr>
      </w:pPr>
    </w:p>
    <w:p w14:paraId="74306165" w14:textId="77777777" w:rsidR="001C6DE7" w:rsidRDefault="001C6DE7" w:rsidP="001C6DE7">
      <w:pPr>
        <w:rPr>
          <w:rFonts w:ascii="Arial" w:hAnsi="Arial" w:cs="Arial"/>
          <w:b/>
          <w:color w:val="000000"/>
        </w:rPr>
      </w:pPr>
    </w:p>
    <w:p w14:paraId="7F154D88" w14:textId="77777777" w:rsidR="001C6DE7" w:rsidRDefault="001C6DE7" w:rsidP="001C6DE7">
      <w:pPr>
        <w:rPr>
          <w:rFonts w:ascii="Arial" w:hAnsi="Arial" w:cs="Arial"/>
          <w:b/>
          <w:color w:val="000000"/>
        </w:rPr>
      </w:pPr>
    </w:p>
    <w:p w14:paraId="6F4C65B2" w14:textId="77777777" w:rsidR="001C6DE7" w:rsidRDefault="001C6DE7" w:rsidP="001C6DE7">
      <w:pPr>
        <w:rPr>
          <w:rFonts w:ascii="Arial" w:hAnsi="Arial" w:cs="Arial"/>
          <w:b/>
          <w:color w:val="000000"/>
        </w:rPr>
      </w:pPr>
    </w:p>
    <w:p w14:paraId="60E65147" w14:textId="77777777" w:rsidR="001C6DE7" w:rsidRDefault="001C6DE7" w:rsidP="001C6DE7">
      <w:pPr>
        <w:rPr>
          <w:rFonts w:ascii="Arial" w:hAnsi="Arial" w:cs="Arial"/>
          <w:b/>
          <w:color w:val="000000"/>
        </w:rPr>
      </w:pPr>
    </w:p>
    <w:p w14:paraId="7EC8F51E" w14:textId="77777777" w:rsidR="001C6DE7" w:rsidRDefault="001C6DE7" w:rsidP="001C6DE7">
      <w:pPr>
        <w:rPr>
          <w:rFonts w:ascii="Arial" w:hAnsi="Arial" w:cs="Arial"/>
          <w:b/>
          <w:color w:val="000000"/>
        </w:rPr>
      </w:pPr>
    </w:p>
    <w:p w14:paraId="7E70886A" w14:textId="77777777" w:rsidR="001C6DE7" w:rsidRDefault="001C6DE7" w:rsidP="001C6DE7">
      <w:pPr>
        <w:rPr>
          <w:rFonts w:ascii="Arial" w:hAnsi="Arial" w:cs="Arial"/>
          <w:b/>
          <w:color w:val="000000"/>
        </w:rPr>
      </w:pPr>
    </w:p>
    <w:p w14:paraId="3E2E48EA" w14:textId="77777777" w:rsidR="001C6DE7" w:rsidRDefault="001C6DE7" w:rsidP="001C6DE7">
      <w:pPr>
        <w:rPr>
          <w:rFonts w:ascii="Arial" w:hAnsi="Arial" w:cs="Arial"/>
          <w:b/>
          <w:color w:val="000000"/>
        </w:rPr>
      </w:pPr>
    </w:p>
    <w:p w14:paraId="10AFFCF9" w14:textId="77777777" w:rsidR="001C6DE7" w:rsidRDefault="001C6DE7" w:rsidP="001C6DE7">
      <w:pPr>
        <w:rPr>
          <w:rFonts w:ascii="Arial" w:hAnsi="Arial" w:cs="Arial"/>
          <w:b/>
          <w:color w:val="000000"/>
        </w:rPr>
      </w:pPr>
    </w:p>
    <w:p w14:paraId="4A888644" w14:textId="4020BB53" w:rsidR="001C6DE7" w:rsidRDefault="001C6DE7" w:rsidP="001C6DE7">
      <w:pPr>
        <w:rPr>
          <w:rFonts w:ascii="Arial" w:hAnsi="Arial" w:cs="Arial"/>
          <w:b/>
          <w:color w:val="000000"/>
        </w:rPr>
      </w:pPr>
      <w:r>
        <w:rPr>
          <w:rFonts w:ascii="Arial" w:hAnsi="Arial" w:cs="Arial"/>
          <w:b/>
          <w:noProof/>
          <w:color w:val="000000"/>
        </w:rPr>
        <mc:AlternateContent>
          <mc:Choice Requires="wps">
            <w:drawing>
              <wp:anchor distT="0" distB="0" distL="114300" distR="114300" simplePos="0" relativeHeight="251741184" behindDoc="0" locked="0" layoutInCell="1" allowOverlap="1" wp14:anchorId="71F0AC7D" wp14:editId="3CDD0541">
                <wp:simplePos x="0" y="0"/>
                <wp:positionH relativeFrom="column">
                  <wp:posOffset>-525780</wp:posOffset>
                </wp:positionH>
                <wp:positionV relativeFrom="paragraph">
                  <wp:posOffset>99060</wp:posOffset>
                </wp:positionV>
                <wp:extent cx="1082040" cy="624840"/>
                <wp:effectExtent l="0" t="0" r="22860" b="22860"/>
                <wp:wrapNone/>
                <wp:docPr id="608365663" name="Text Box 19"/>
                <wp:cNvGraphicFramePr/>
                <a:graphic xmlns:a="http://schemas.openxmlformats.org/drawingml/2006/main">
                  <a:graphicData uri="http://schemas.microsoft.com/office/word/2010/wordprocessingShape">
                    <wps:wsp>
                      <wps:cNvSpPr txBox="1"/>
                      <wps:spPr>
                        <a:xfrm>
                          <a:off x="0" y="0"/>
                          <a:ext cx="1082040" cy="624840"/>
                        </a:xfrm>
                        <a:prstGeom prst="rect">
                          <a:avLst/>
                        </a:prstGeom>
                        <a:solidFill>
                          <a:schemeClr val="lt1"/>
                        </a:solidFill>
                        <a:ln w="6350">
                          <a:solidFill>
                            <a:prstClr val="black"/>
                          </a:solidFill>
                        </a:ln>
                      </wps:spPr>
                      <wps:txbx>
                        <w:txbxContent>
                          <w:p w14:paraId="6F1AD05C" w14:textId="77777777" w:rsidR="001C6DE7" w:rsidRDefault="001C6DE7" w:rsidP="001C6DE7">
                            <w:pPr>
                              <w:jc w:val="center"/>
                            </w:pPr>
                            <w:r>
                              <w:t>(d)</w:t>
                            </w:r>
                          </w:p>
                          <w:p w14:paraId="72B85D4B" w14:textId="77777777" w:rsidR="001C6DE7" w:rsidRDefault="001C6DE7" w:rsidP="001C6DE7">
                            <w:pPr>
                              <w:jc w:val="center"/>
                            </w:pPr>
                            <w:r>
                              <w:t>Non-Endemic</w:t>
                            </w:r>
                          </w:p>
                          <w:p w14:paraId="25DFFA76" w14:textId="77777777" w:rsidR="001C6DE7" w:rsidRDefault="001C6DE7" w:rsidP="001C6DE7">
                            <w:pPr>
                              <w:jc w:val="center"/>
                            </w:pPr>
                            <w:r>
                              <w:t>Small Habitat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F0AC7D" id="_x0000_s1047" type="#_x0000_t202" style="position:absolute;margin-left:-41.4pt;margin-top:7.8pt;width:85.2pt;height:49.2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" fillcolor="white [3201]" strokeweight=".5pt">
                <v:textbox>
                  <w:txbxContent>
                    <w:p w14:paraId="6F1AD05C" w14:textId="77777777" w:rsidR="001C6DE7" w:rsidRDefault="001C6DE7" w:rsidP="001C6DE7">
                      <w:pPr>
                        <w:jc w:val="center"/>
                      </w:pPr>
                      <w:r>
                        <w:t>(d)</w:t>
                      </w:r>
                    </w:p>
                    <w:p w14:paraId="72B85D4B" w14:textId="77777777" w:rsidR="001C6DE7" w:rsidRDefault="001C6DE7" w:rsidP="001C6DE7">
                      <w:pPr>
                        <w:jc w:val="center"/>
                      </w:pPr>
                      <w:r>
                        <w:t>Non-Endemic</w:t>
                      </w:r>
                    </w:p>
                    <w:p w14:paraId="25DFFA76" w14:textId="77777777" w:rsidR="001C6DE7" w:rsidRDefault="001C6DE7" w:rsidP="001C6DE7">
                      <w:pPr>
                        <w:jc w:val="center"/>
                      </w:pPr>
                      <w:r>
                        <w:t>Small Habitat</w:t>
                      </w:r>
                    </w:p>
                  </w:txbxContent>
                </v:textbox>
              </v:shape>
            </w:pict>
          </mc:Fallback>
        </mc:AlternateContent>
      </w:r>
      <w:r>
        <w:rPr>
          <w:rFonts w:ascii="Arial" w:hAnsi="Arial" w:cs="Arial"/>
          <w:b/>
          <w:noProof/>
          <w:color w:val="000000"/>
        </w:rPr>
        <mc:AlternateContent>
          <mc:Choice Requires="wps">
            <w:drawing>
              <wp:anchor distT="0" distB="0" distL="114300" distR="114300" simplePos="0" relativeHeight="251740160" behindDoc="0" locked="0" layoutInCell="1" allowOverlap="1" wp14:anchorId="2002262B" wp14:editId="4CC8E2D2">
                <wp:simplePos x="0" y="0"/>
                <wp:positionH relativeFrom="column">
                  <wp:posOffset>831850</wp:posOffset>
                </wp:positionH>
                <wp:positionV relativeFrom="paragraph">
                  <wp:posOffset>82550</wp:posOffset>
                </wp:positionV>
                <wp:extent cx="5111496" cy="3200400"/>
                <wp:effectExtent l="0" t="0" r="13335" b="19050"/>
                <wp:wrapNone/>
                <wp:docPr id="506251611" name="Text Box 17"/>
                <wp:cNvGraphicFramePr/>
                <a:graphic xmlns:a="http://schemas.openxmlformats.org/drawingml/2006/main">
                  <a:graphicData uri="http://schemas.microsoft.com/office/word/2010/wordprocessingShape">
                    <wps:wsp>
                      <wps:cNvSpPr txBox="1"/>
                      <wps:spPr>
                        <a:xfrm>
                          <a:off x="0" y="0"/>
                          <a:ext cx="5111496" cy="3200400"/>
                        </a:xfrm>
                        <a:prstGeom prst="rect">
                          <a:avLst/>
                        </a:prstGeom>
                        <a:solidFill>
                          <a:schemeClr val="lt1"/>
                        </a:solidFill>
                        <a:ln w="6350">
                          <a:solidFill>
                            <a:prstClr val="black"/>
                          </a:solidFill>
                        </a:ln>
                      </wps:spPr>
                      <wps:txbx>
                        <w:txbxContent>
                          <w:p w14:paraId="1A4A3589" w14:textId="0965B316" w:rsidR="001C6DE7" w:rsidRDefault="00F558FD" w:rsidP="001C6DE7">
                            <w:r>
                              <w:rPr>
                                <w:noProof/>
                              </w:rPr>
                              <w:drawing>
                                <wp:inline distT="0" distB="0" distL="0" distR="0" wp14:anchorId="1D941708" wp14:editId="58F6C115">
                                  <wp:extent cx="4923789" cy="3165293"/>
                                  <wp:effectExtent l="0" t="0" r="0" b="0"/>
                                  <wp:docPr id="120862198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21980" name="Picture 42"/>
                                          <pic:cNvPicPr/>
                                        </pic:nvPicPr>
                                        <pic:blipFill>
                                          <a:blip r:embed="rId22">
                                            <a:extLst>
                                              <a:ext uri="{28A0092B-C50C-407E-A947-70E740481C1C}">
                                                <a14:useLocalDpi xmlns:a14="http://schemas.microsoft.com/office/drawing/2010/main" val="0"/>
                                              </a:ext>
                                            </a:extLst>
                                          </a:blip>
                                          <a:stretch>
                                            <a:fillRect/>
                                          </a:stretch>
                                        </pic:blipFill>
                                        <pic:spPr>
                                          <a:xfrm>
                                            <a:off x="0" y="0"/>
                                            <a:ext cx="4923789" cy="316529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2262B" id="_x0000_s1048" type="#_x0000_t202" style="position:absolute;margin-left:65.5pt;margin-top:6.5pt;width:402.5pt;height:252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" fillcolor="white [3201]" strokeweight=".5pt">
                <v:textbox>
                  <w:txbxContent>
                    <w:p w14:paraId="1A4A3589" w14:textId="0965B316" w:rsidR="001C6DE7" w:rsidRDefault="00F558FD" w:rsidP="001C6DE7">
                      <w:r>
                        <w:rPr>
                          <w:noProof/>
                        </w:rPr>
                        <w:drawing>
                          <wp:inline distT="0" distB="0" distL="0" distR="0" wp14:anchorId="1D941708" wp14:editId="58F6C115">
                            <wp:extent cx="4923789" cy="3165293"/>
                            <wp:effectExtent l="0" t="0" r="0" b="0"/>
                            <wp:docPr id="120862198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21980" name="Picture 42"/>
                                    <pic:cNvPicPr/>
                                  </pic:nvPicPr>
                                  <pic:blipFill>
                                    <a:blip r:embed="rId22">
                                      <a:extLst>
                                        <a:ext uri="{28A0092B-C50C-407E-A947-70E740481C1C}">
                                          <a14:useLocalDpi xmlns:a14="http://schemas.microsoft.com/office/drawing/2010/main" val="0"/>
                                        </a:ext>
                                      </a:extLst>
                                    </a:blip>
                                    <a:stretch>
                                      <a:fillRect/>
                                    </a:stretch>
                                  </pic:blipFill>
                                  <pic:spPr>
                                    <a:xfrm>
                                      <a:off x="0" y="0"/>
                                      <a:ext cx="4923789" cy="3165293"/>
                                    </a:xfrm>
                                    <a:prstGeom prst="rect">
                                      <a:avLst/>
                                    </a:prstGeom>
                                  </pic:spPr>
                                </pic:pic>
                              </a:graphicData>
                            </a:graphic>
                          </wp:inline>
                        </w:drawing>
                      </w:r>
                    </w:p>
                  </w:txbxContent>
                </v:textbox>
              </v:shape>
            </w:pict>
          </mc:Fallback>
        </mc:AlternateContent>
      </w:r>
    </w:p>
    <w:p w14:paraId="7293C62D" w14:textId="77777777" w:rsidR="001C6DE7" w:rsidRDefault="001C6DE7" w:rsidP="001C6DE7">
      <w:pPr>
        <w:rPr>
          <w:rFonts w:ascii="Arial" w:hAnsi="Arial" w:cs="Arial"/>
          <w:b/>
          <w:color w:val="000000"/>
        </w:rPr>
      </w:pPr>
    </w:p>
    <w:p w14:paraId="2A26A6A2" w14:textId="77777777" w:rsidR="001C6DE7" w:rsidRDefault="001C6DE7" w:rsidP="001C6DE7">
      <w:pPr>
        <w:rPr>
          <w:rFonts w:ascii="Arial" w:hAnsi="Arial" w:cs="Arial"/>
          <w:b/>
          <w:color w:val="000000"/>
        </w:rPr>
      </w:pPr>
    </w:p>
    <w:p w14:paraId="27D3591D" w14:textId="77777777" w:rsidR="001C6DE7" w:rsidRDefault="001C6DE7" w:rsidP="001C6DE7">
      <w:pPr>
        <w:rPr>
          <w:rFonts w:ascii="Arial" w:hAnsi="Arial" w:cs="Arial"/>
          <w:b/>
          <w:color w:val="000000"/>
        </w:rPr>
      </w:pPr>
    </w:p>
    <w:p w14:paraId="720E7337" w14:textId="77777777" w:rsidR="001C6DE7" w:rsidRDefault="001C6DE7" w:rsidP="001C6DE7">
      <w:pPr>
        <w:rPr>
          <w:rFonts w:ascii="Arial" w:hAnsi="Arial" w:cs="Arial"/>
          <w:b/>
          <w:color w:val="000000"/>
        </w:rPr>
      </w:pPr>
    </w:p>
    <w:p w14:paraId="2F670256" w14:textId="77777777" w:rsidR="001C6DE7" w:rsidRDefault="001C6DE7" w:rsidP="001C6DE7">
      <w:pPr>
        <w:rPr>
          <w:rFonts w:ascii="Arial" w:hAnsi="Arial" w:cs="Arial"/>
          <w:b/>
          <w:color w:val="000000"/>
        </w:rPr>
      </w:pPr>
    </w:p>
    <w:p w14:paraId="1DD172BD" w14:textId="77777777" w:rsidR="001C6DE7" w:rsidRDefault="001C6DE7" w:rsidP="001C6DE7">
      <w:pPr>
        <w:rPr>
          <w:rFonts w:ascii="Arial" w:hAnsi="Arial" w:cs="Arial"/>
          <w:b/>
          <w:color w:val="000000"/>
        </w:rPr>
      </w:pPr>
    </w:p>
    <w:p w14:paraId="072B79CE" w14:textId="77777777" w:rsidR="001C6DE7" w:rsidRDefault="001C6DE7" w:rsidP="001C6DE7">
      <w:pPr>
        <w:rPr>
          <w:rFonts w:ascii="Arial" w:hAnsi="Arial" w:cs="Arial"/>
          <w:b/>
          <w:color w:val="000000"/>
        </w:rPr>
      </w:pPr>
    </w:p>
    <w:p w14:paraId="29EC8FB5" w14:textId="77777777" w:rsidR="001C6DE7" w:rsidRDefault="001C6DE7" w:rsidP="001C6DE7">
      <w:pPr>
        <w:rPr>
          <w:rFonts w:ascii="Arial" w:hAnsi="Arial" w:cs="Arial"/>
          <w:b/>
          <w:color w:val="000000"/>
        </w:rPr>
      </w:pPr>
    </w:p>
    <w:p w14:paraId="7351CB3F" w14:textId="77777777" w:rsidR="001C6DE7" w:rsidRDefault="001C6DE7" w:rsidP="001C6DE7">
      <w:pPr>
        <w:rPr>
          <w:rFonts w:ascii="Arial" w:hAnsi="Arial" w:cs="Arial"/>
          <w:b/>
          <w:color w:val="000000"/>
        </w:rPr>
      </w:pPr>
    </w:p>
    <w:p w14:paraId="23EF2E71" w14:textId="77777777" w:rsidR="001C6DE7" w:rsidRDefault="001C6DE7" w:rsidP="001C6DE7">
      <w:pPr>
        <w:rPr>
          <w:rFonts w:ascii="Arial" w:hAnsi="Arial" w:cs="Arial"/>
          <w:b/>
          <w:color w:val="000000"/>
        </w:rPr>
      </w:pPr>
    </w:p>
    <w:p w14:paraId="29D576F3" w14:textId="77777777" w:rsidR="001C6DE7" w:rsidRDefault="001C6DE7" w:rsidP="001C6DE7">
      <w:pPr>
        <w:rPr>
          <w:rFonts w:ascii="Arial" w:hAnsi="Arial" w:cs="Arial"/>
          <w:b/>
          <w:color w:val="000000"/>
        </w:rPr>
      </w:pPr>
    </w:p>
    <w:p w14:paraId="7D411035" w14:textId="77777777" w:rsidR="001C6DE7" w:rsidRDefault="001C6DE7" w:rsidP="001C6DE7">
      <w:pPr>
        <w:rPr>
          <w:rFonts w:ascii="Arial" w:hAnsi="Arial" w:cs="Arial"/>
          <w:b/>
          <w:color w:val="000000"/>
        </w:rPr>
      </w:pPr>
    </w:p>
    <w:p w14:paraId="4417A97B" w14:textId="77777777" w:rsidR="001C6DE7" w:rsidRDefault="001C6DE7" w:rsidP="001C6DE7">
      <w:pPr>
        <w:rPr>
          <w:rFonts w:ascii="Arial" w:hAnsi="Arial" w:cs="Arial"/>
          <w:b/>
          <w:color w:val="000000"/>
        </w:rPr>
      </w:pPr>
    </w:p>
    <w:p w14:paraId="5ACDA0A2" w14:textId="77777777" w:rsidR="001C6DE7" w:rsidRDefault="001C6DE7" w:rsidP="001C6DE7">
      <w:pPr>
        <w:rPr>
          <w:rFonts w:ascii="Arial" w:hAnsi="Arial" w:cs="Arial"/>
          <w:b/>
          <w:color w:val="000000"/>
        </w:rPr>
      </w:pPr>
    </w:p>
    <w:p w14:paraId="1D985599" w14:textId="77777777" w:rsidR="001C6DE7" w:rsidRDefault="001C6DE7" w:rsidP="001C6DE7">
      <w:pPr>
        <w:rPr>
          <w:rFonts w:ascii="Arial" w:hAnsi="Arial" w:cs="Arial"/>
          <w:b/>
          <w:color w:val="000000"/>
        </w:rPr>
      </w:pPr>
    </w:p>
    <w:p w14:paraId="781893E3" w14:textId="77777777" w:rsidR="001C6DE7" w:rsidRDefault="001C6DE7" w:rsidP="001C6DE7">
      <w:pPr>
        <w:rPr>
          <w:rFonts w:ascii="Arial" w:hAnsi="Arial" w:cs="Arial"/>
          <w:b/>
          <w:color w:val="000000"/>
        </w:rPr>
      </w:pPr>
    </w:p>
    <w:p w14:paraId="61EE6C57" w14:textId="77777777" w:rsidR="001C6DE7" w:rsidRDefault="001C6DE7" w:rsidP="001C6DE7">
      <w:pPr>
        <w:rPr>
          <w:rFonts w:ascii="Arial" w:hAnsi="Arial" w:cs="Arial"/>
          <w:b/>
          <w:color w:val="000000"/>
        </w:rPr>
      </w:pPr>
    </w:p>
    <w:p w14:paraId="12BF2FA2" w14:textId="77777777" w:rsidR="001C6DE7" w:rsidRDefault="001C6DE7" w:rsidP="001C6DE7">
      <w:pPr>
        <w:rPr>
          <w:rFonts w:ascii="Arial" w:hAnsi="Arial" w:cs="Arial"/>
          <w:b/>
          <w:color w:val="000000"/>
        </w:rPr>
      </w:pPr>
    </w:p>
    <w:p w14:paraId="4B930E27" w14:textId="77777777" w:rsidR="001C6DE7" w:rsidRDefault="001C6DE7" w:rsidP="001C6DE7">
      <w:pPr>
        <w:rPr>
          <w:rFonts w:ascii="Arial" w:hAnsi="Arial" w:cs="Arial"/>
          <w:b/>
          <w:color w:val="000000"/>
        </w:rPr>
      </w:pPr>
    </w:p>
    <w:p w14:paraId="6392BFC3" w14:textId="77777777" w:rsidR="001C6DE7" w:rsidRDefault="001C6DE7" w:rsidP="001C6DE7">
      <w:pPr>
        <w:rPr>
          <w:rFonts w:ascii="Arial" w:hAnsi="Arial" w:cs="Arial"/>
          <w:b/>
          <w:color w:val="000000"/>
        </w:rPr>
      </w:pPr>
    </w:p>
    <w:p w14:paraId="0FD394A1" w14:textId="77777777" w:rsidR="001C6DE7" w:rsidRDefault="001C6DE7" w:rsidP="001C6DE7">
      <w:pPr>
        <w:rPr>
          <w:rFonts w:ascii="Arial" w:hAnsi="Arial" w:cs="Arial"/>
          <w:b/>
          <w:color w:val="000000"/>
        </w:rPr>
      </w:pPr>
    </w:p>
    <w:p w14:paraId="42F99079" w14:textId="77777777" w:rsidR="001C6DE7" w:rsidRDefault="001C6DE7" w:rsidP="001C6DE7">
      <w:pPr>
        <w:rPr>
          <w:rFonts w:ascii="Arial" w:hAnsi="Arial" w:cs="Arial"/>
          <w:b/>
          <w:color w:val="000000"/>
        </w:rPr>
      </w:pPr>
    </w:p>
    <w:p w14:paraId="7B283D55" w14:textId="77777777" w:rsidR="001C6DE7" w:rsidRDefault="001C6DE7" w:rsidP="001C6DE7">
      <w:pPr>
        <w:rPr>
          <w:rFonts w:ascii="Arial" w:hAnsi="Arial" w:cs="Arial"/>
          <w:b/>
          <w:color w:val="000000"/>
        </w:rPr>
      </w:pPr>
    </w:p>
    <w:p w14:paraId="6627A3FC" w14:textId="77777777" w:rsidR="003737FB" w:rsidRPr="0086245C" w:rsidRDefault="003737FB" w:rsidP="008F1103">
      <w:pPr>
        <w:spacing w:before="120"/>
        <w:rPr>
          <w:rFonts w:ascii="Arial" w:hAnsi="Arial" w:cs="Arial"/>
          <w:bCs/>
          <w:color w:val="000000"/>
        </w:rPr>
      </w:pPr>
      <w:r w:rsidRPr="0086245C">
        <w:rPr>
          <w:rFonts w:ascii="Arial" w:hAnsi="Arial" w:cs="Arial"/>
          <w:b/>
          <w:color w:val="000000"/>
        </w:rPr>
        <w:lastRenderedPageBreak/>
        <w:t>6</w:t>
      </w:r>
      <w:proofErr w:type="gramStart"/>
      <w:r w:rsidRPr="0086245C">
        <w:rPr>
          <w:rFonts w:ascii="Arial" w:hAnsi="Arial" w:cs="Arial"/>
          <w:b/>
          <w:color w:val="000000"/>
        </w:rPr>
        <w:t>.  Summary</w:t>
      </w:r>
      <w:proofErr w:type="gramEnd"/>
      <w:r w:rsidRPr="0086245C">
        <w:rPr>
          <w:rFonts w:ascii="Arial" w:hAnsi="Arial" w:cs="Arial"/>
          <w:b/>
          <w:color w:val="000000"/>
        </w:rPr>
        <w:t xml:space="preserve"> and Conclusions</w:t>
      </w:r>
    </w:p>
    <w:p w14:paraId="16A43BBC" w14:textId="77777777" w:rsidR="003737FB" w:rsidRPr="0086245C" w:rsidRDefault="003737FB">
      <w:pPr>
        <w:rPr>
          <w:rFonts w:ascii="Arial" w:hAnsi="Arial" w:cs="Arial"/>
          <w:bCs/>
          <w:color w:val="000000"/>
        </w:rPr>
      </w:pPr>
    </w:p>
    <w:p w14:paraId="5EFF9259" w14:textId="38E3D358" w:rsidR="009762B4" w:rsidRPr="00D70DCC" w:rsidRDefault="00901BCE" w:rsidP="00952E58">
      <w:pPr>
        <w:spacing w:before="100" w:beforeAutospacing="1" w:after="100" w:afterAutospacing="1"/>
        <w:jc w:val="both"/>
        <w:rPr>
          <w:rFonts w:ascii="Arial" w:eastAsia="Times New Roman" w:hAnsi="Arial" w:cs="Arial"/>
          <w:color w:val="000000" w:themeColor="text1"/>
        </w:rPr>
      </w:pPr>
      <w:bookmarkStart w:id="7" w:name="_Hlk200361512"/>
      <w:r w:rsidRPr="00D70DCC">
        <w:rPr>
          <w:rFonts w:ascii="Arial" w:hAnsi="Arial" w:cs="Arial"/>
          <w:color w:val="000000" w:themeColor="text1"/>
        </w:rPr>
        <w:t>Roads are key drivers of economic growth and form a dominant feature in many landscapes. With road infrastructure steadily expanding</w:t>
      </w:r>
      <w:r w:rsidR="00E645B4">
        <w:rPr>
          <w:rFonts w:ascii="Arial" w:hAnsi="Arial" w:cs="Arial"/>
          <w:color w:val="000000" w:themeColor="text1"/>
        </w:rPr>
        <w:t xml:space="preserve"> </w:t>
      </w:r>
      <w:r w:rsidRPr="00D70DCC">
        <w:rPr>
          <w:rFonts w:ascii="Arial" w:hAnsi="Arial" w:cs="Arial"/>
          <w:color w:val="000000" w:themeColor="text1"/>
        </w:rPr>
        <w:t>—</w:t>
      </w:r>
      <w:r w:rsidR="00E645B4">
        <w:rPr>
          <w:rFonts w:ascii="Arial" w:hAnsi="Arial" w:cs="Arial"/>
          <w:color w:val="000000" w:themeColor="text1"/>
        </w:rPr>
        <w:t xml:space="preserve"> </w:t>
      </w:r>
      <w:r w:rsidRPr="00D70DCC">
        <w:rPr>
          <w:rFonts w:ascii="Arial" w:hAnsi="Arial" w:cs="Arial"/>
          <w:color w:val="000000" w:themeColor="text1"/>
        </w:rPr>
        <w:t>and projections indicating significant growth, particularly in the global South</w:t>
      </w:r>
      <w:r w:rsidR="00E645B4">
        <w:rPr>
          <w:rFonts w:ascii="Arial" w:hAnsi="Arial" w:cs="Arial"/>
          <w:color w:val="000000" w:themeColor="text1"/>
        </w:rPr>
        <w:t xml:space="preserve"> </w:t>
      </w:r>
      <w:r w:rsidRPr="00D70DCC">
        <w:rPr>
          <w:rFonts w:ascii="Arial" w:hAnsi="Arial" w:cs="Arial"/>
          <w:color w:val="000000" w:themeColor="text1"/>
        </w:rPr>
        <w:t>—</w:t>
      </w:r>
      <w:r w:rsidR="00E645B4">
        <w:rPr>
          <w:rFonts w:ascii="Arial" w:hAnsi="Arial" w:cs="Arial"/>
          <w:color w:val="000000" w:themeColor="text1"/>
        </w:rPr>
        <w:t xml:space="preserve"> </w:t>
      </w:r>
      <w:r w:rsidRPr="00D70DCC">
        <w:rPr>
          <w:rFonts w:ascii="Arial" w:hAnsi="Arial" w:cs="Arial"/>
          <w:color w:val="000000" w:themeColor="text1"/>
        </w:rPr>
        <w:t xml:space="preserve">there is an urgent need to reconcile development with biodiversity conservation. While road construction and upgrades can trigger direct and indirect biodiversity loss, especially in ecologically sensitive areas, these impacts are not inevitable. </w:t>
      </w:r>
      <w:r w:rsidR="001E71D5" w:rsidRPr="00D70DCC">
        <w:rPr>
          <w:rFonts w:ascii="Arial" w:hAnsi="Arial" w:cs="Arial"/>
          <w:color w:val="000000" w:themeColor="text1"/>
        </w:rPr>
        <w:t>When thoughtfully planned and managed, road infrastructure can contribute to both environmental protection and resilience.</w:t>
      </w:r>
      <w:r w:rsidR="001E71D5" w:rsidRPr="00D70DCC">
        <w:rPr>
          <w:color w:val="000000" w:themeColor="text1"/>
        </w:rPr>
        <w:t xml:space="preserve"> </w:t>
      </w:r>
      <w:r w:rsidRPr="00D70DCC">
        <w:rPr>
          <w:rFonts w:ascii="Arial" w:hAnsi="Arial" w:cs="Arial"/>
          <w:color w:val="000000" w:themeColor="text1"/>
        </w:rPr>
        <w:t xml:space="preserve">Strategic planning, including careful alignment, and the use of mitigation measures such as wildlife overpasses, underpasses, fencing, speed controls, and the designation of adjacent protection zones or compensatory conservation areas, can significantly reduce ecological harm. </w:t>
      </w:r>
      <w:r w:rsidR="003E616B" w:rsidRPr="00D70DCC">
        <w:rPr>
          <w:rFonts w:ascii="Arial" w:hAnsi="Arial" w:cs="Arial"/>
          <w:color w:val="000000" w:themeColor="text1"/>
        </w:rPr>
        <w:t xml:space="preserve">However, </w:t>
      </w:r>
      <w:r w:rsidR="003655D6">
        <w:rPr>
          <w:rFonts w:ascii="Arial" w:hAnsi="Arial" w:cs="Arial"/>
          <w:color w:val="000000" w:themeColor="text1"/>
        </w:rPr>
        <w:t xml:space="preserve">the </w:t>
      </w:r>
      <w:r w:rsidR="00E16628" w:rsidRPr="00D70DCC">
        <w:rPr>
          <w:rFonts w:ascii="Arial" w:hAnsi="Arial" w:cs="Arial"/>
          <w:color w:val="000000" w:themeColor="text1"/>
        </w:rPr>
        <w:t xml:space="preserve">feasibility </w:t>
      </w:r>
      <w:r w:rsidR="001A0719" w:rsidRPr="00D70DCC">
        <w:rPr>
          <w:rFonts w:ascii="Arial" w:hAnsi="Arial" w:cs="Arial"/>
          <w:color w:val="000000" w:themeColor="text1"/>
        </w:rPr>
        <w:t xml:space="preserve">of </w:t>
      </w:r>
      <w:r w:rsidR="00390FCD" w:rsidRPr="00D70DCC">
        <w:rPr>
          <w:rFonts w:ascii="Arial" w:hAnsi="Arial" w:cs="Arial"/>
          <w:color w:val="000000" w:themeColor="text1"/>
        </w:rPr>
        <w:t>proper site selection</w:t>
      </w:r>
      <w:r w:rsidR="001A0719" w:rsidRPr="00D70DCC">
        <w:rPr>
          <w:rFonts w:ascii="Arial" w:hAnsi="Arial" w:cs="Arial"/>
          <w:color w:val="000000" w:themeColor="text1"/>
        </w:rPr>
        <w:t xml:space="preserve"> and mitigation</w:t>
      </w:r>
      <w:r w:rsidRPr="00D70DCC">
        <w:rPr>
          <w:rFonts w:ascii="Arial" w:hAnsi="Arial" w:cs="Arial"/>
          <w:color w:val="000000" w:themeColor="text1"/>
        </w:rPr>
        <w:t xml:space="preserve"> measures depend on access to reliable data on the distribution, abundance, and conservation status of species in affected areas. </w:t>
      </w:r>
    </w:p>
    <w:p w14:paraId="07E175F6" w14:textId="038107DF" w:rsidR="005802F1" w:rsidRPr="0086245C" w:rsidRDefault="00C61799" w:rsidP="009F4BF7">
      <w:pPr>
        <w:jc w:val="both"/>
        <w:rPr>
          <w:rFonts w:ascii="Arial" w:hAnsi="Arial" w:cs="Arial"/>
          <w:bCs/>
          <w:color w:val="000000"/>
        </w:rPr>
      </w:pPr>
      <w:r w:rsidRPr="0086245C">
        <w:rPr>
          <w:rFonts w:ascii="Arial" w:hAnsi="Arial" w:cs="Arial"/>
          <w:bCs/>
          <w:color w:val="000000"/>
        </w:rPr>
        <w:t xml:space="preserve">In this paper, we have developed and illustrated a methodology for identifying road corridors where conservation of critical biodiversity may be a significant issue for infrastructure planners.  Drawing on over 600,000 </w:t>
      </w:r>
      <w:proofErr w:type="gramStart"/>
      <w:r w:rsidRPr="0086245C">
        <w:rPr>
          <w:rFonts w:ascii="Arial" w:hAnsi="Arial" w:cs="Arial"/>
          <w:bCs/>
          <w:color w:val="000000"/>
        </w:rPr>
        <w:t>species</w:t>
      </w:r>
      <w:proofErr w:type="gramEnd"/>
      <w:r w:rsidRPr="0086245C">
        <w:rPr>
          <w:rFonts w:ascii="Arial" w:hAnsi="Arial" w:cs="Arial"/>
          <w:bCs/>
          <w:color w:val="000000"/>
        </w:rPr>
        <w:t xml:space="preserve"> habitat maps estimated from GBIF occurrence data, our approach greatly expands the role of plants and invertebrates in </w:t>
      </w:r>
      <w:r w:rsidR="00376994">
        <w:rPr>
          <w:rFonts w:ascii="Arial" w:hAnsi="Arial" w:cs="Arial"/>
          <w:bCs/>
          <w:color w:val="000000"/>
        </w:rPr>
        <w:t>biodiversity measurement</w:t>
      </w:r>
      <w:r w:rsidRPr="0086245C">
        <w:rPr>
          <w:rFonts w:ascii="Arial" w:hAnsi="Arial" w:cs="Arial"/>
          <w:bCs/>
          <w:color w:val="000000"/>
        </w:rPr>
        <w:t xml:space="preserve">. </w:t>
      </w:r>
      <w:r w:rsidR="00376994">
        <w:rPr>
          <w:rFonts w:ascii="Arial" w:hAnsi="Arial" w:cs="Arial"/>
          <w:bCs/>
          <w:color w:val="000000"/>
        </w:rPr>
        <w:t xml:space="preserve"> </w:t>
      </w:r>
      <w:r w:rsidRPr="0086245C">
        <w:rPr>
          <w:rFonts w:ascii="Arial" w:hAnsi="Arial" w:cs="Arial"/>
          <w:bCs/>
          <w:color w:val="000000"/>
        </w:rPr>
        <w:t xml:space="preserve">We </w:t>
      </w:r>
      <w:r w:rsidR="00376994">
        <w:rPr>
          <w:rFonts w:ascii="Arial" w:hAnsi="Arial" w:cs="Arial"/>
          <w:bCs/>
          <w:color w:val="000000"/>
        </w:rPr>
        <w:t>have</w:t>
      </w:r>
      <w:r w:rsidRPr="0086245C">
        <w:rPr>
          <w:rFonts w:ascii="Arial" w:hAnsi="Arial" w:cs="Arial"/>
          <w:bCs/>
          <w:color w:val="000000"/>
        </w:rPr>
        <w:t xml:space="preserve"> designed our system for multi-processor cloud computing, which </w:t>
      </w:r>
      <w:r w:rsidR="00376994">
        <w:rPr>
          <w:rFonts w:ascii="Arial" w:hAnsi="Arial" w:cs="Arial"/>
          <w:bCs/>
          <w:color w:val="000000"/>
        </w:rPr>
        <w:t xml:space="preserve">will </w:t>
      </w:r>
      <w:r w:rsidRPr="0086245C">
        <w:rPr>
          <w:rFonts w:ascii="Arial" w:hAnsi="Arial" w:cs="Arial"/>
          <w:bCs/>
          <w:color w:val="000000"/>
        </w:rPr>
        <w:t>enable fast, frequent updates of species maps and</w:t>
      </w:r>
      <w:r w:rsidR="00376994">
        <w:rPr>
          <w:rFonts w:ascii="Arial" w:hAnsi="Arial" w:cs="Arial"/>
          <w:bCs/>
          <w:color w:val="000000"/>
        </w:rPr>
        <w:t xml:space="preserve"> identification of</w:t>
      </w:r>
      <w:r w:rsidRPr="0086245C">
        <w:rPr>
          <w:rFonts w:ascii="Arial" w:hAnsi="Arial" w:cs="Arial"/>
          <w:bCs/>
          <w:color w:val="000000"/>
        </w:rPr>
        <w:t xml:space="preserve"> </w:t>
      </w:r>
      <w:r w:rsidR="00376994">
        <w:rPr>
          <w:rFonts w:ascii="Arial" w:hAnsi="Arial" w:cs="Arial"/>
          <w:bCs/>
          <w:color w:val="000000"/>
        </w:rPr>
        <w:t>biodiversity-</w:t>
      </w:r>
      <w:r w:rsidRPr="0086245C">
        <w:rPr>
          <w:rFonts w:ascii="Arial" w:hAnsi="Arial" w:cs="Arial"/>
          <w:bCs/>
          <w:color w:val="000000"/>
        </w:rPr>
        <w:t>critical road corridor</w:t>
      </w:r>
      <w:r w:rsidR="00376994">
        <w:rPr>
          <w:rFonts w:ascii="Arial" w:hAnsi="Arial" w:cs="Arial"/>
          <w:bCs/>
          <w:color w:val="000000"/>
        </w:rPr>
        <w:t>s</w:t>
      </w:r>
      <w:r w:rsidRPr="0086245C">
        <w:rPr>
          <w:rFonts w:ascii="Arial" w:hAnsi="Arial" w:cs="Arial"/>
          <w:bCs/>
          <w:color w:val="000000"/>
        </w:rPr>
        <w:t xml:space="preserve"> as the GBIF database continues its rapid growth.  Our approach </w:t>
      </w:r>
      <w:r w:rsidR="005802F1" w:rsidRPr="0086245C">
        <w:rPr>
          <w:rFonts w:ascii="Arial" w:hAnsi="Arial" w:cs="Arial"/>
          <w:bCs/>
          <w:color w:val="000000"/>
        </w:rPr>
        <w:t>combines high-resolution maps of species distributions with maps of road corridors that have been identified by an algorithm tailored to conditions in each country.</w:t>
      </w:r>
    </w:p>
    <w:p w14:paraId="4619BB76" w14:textId="77777777" w:rsidR="005802F1" w:rsidRPr="0086245C" w:rsidRDefault="005802F1" w:rsidP="009F4BF7">
      <w:pPr>
        <w:jc w:val="both"/>
        <w:rPr>
          <w:rFonts w:ascii="Arial" w:hAnsi="Arial" w:cs="Arial"/>
          <w:bCs/>
          <w:color w:val="000000"/>
        </w:rPr>
      </w:pPr>
    </w:p>
    <w:p w14:paraId="3520BC73" w14:textId="75E572B1" w:rsidR="00FE1AD1" w:rsidRPr="0086245C" w:rsidRDefault="005802F1" w:rsidP="009F4BF7">
      <w:pPr>
        <w:jc w:val="both"/>
        <w:rPr>
          <w:rFonts w:ascii="Arial" w:hAnsi="Arial" w:cs="Arial"/>
          <w:bCs/>
          <w:color w:val="000000"/>
        </w:rPr>
      </w:pPr>
      <w:r w:rsidRPr="0086245C">
        <w:rPr>
          <w:rFonts w:ascii="Arial" w:hAnsi="Arial" w:cs="Arial"/>
          <w:bCs/>
          <w:color w:val="000000"/>
        </w:rPr>
        <w:t xml:space="preserve">For the biodiversity component, our approach </w:t>
      </w:r>
      <w:r w:rsidR="00C61799" w:rsidRPr="0086245C">
        <w:rPr>
          <w:rFonts w:ascii="Arial" w:hAnsi="Arial" w:cs="Arial"/>
          <w:bCs/>
          <w:color w:val="000000"/>
        </w:rPr>
        <w:t xml:space="preserve">assigns </w:t>
      </w:r>
      <w:r w:rsidRPr="0086245C">
        <w:rPr>
          <w:rFonts w:ascii="Arial" w:hAnsi="Arial" w:cs="Arial"/>
          <w:bCs/>
          <w:color w:val="000000"/>
        </w:rPr>
        <w:t xml:space="preserve">each </w:t>
      </w:r>
      <w:r w:rsidR="00C61799" w:rsidRPr="0086245C">
        <w:rPr>
          <w:rFonts w:ascii="Arial" w:hAnsi="Arial" w:cs="Arial"/>
          <w:bCs/>
          <w:color w:val="000000"/>
        </w:rPr>
        <w:t xml:space="preserve">species </w:t>
      </w:r>
      <w:r w:rsidRPr="0086245C">
        <w:rPr>
          <w:rFonts w:ascii="Arial" w:hAnsi="Arial" w:cs="Arial"/>
          <w:bCs/>
          <w:color w:val="000000"/>
        </w:rPr>
        <w:t xml:space="preserve">to one of four priority groups determined by two </w:t>
      </w:r>
      <w:proofErr w:type="gramStart"/>
      <w:r w:rsidRPr="0086245C">
        <w:rPr>
          <w:rFonts w:ascii="Arial" w:hAnsi="Arial" w:cs="Arial"/>
          <w:bCs/>
          <w:color w:val="000000"/>
        </w:rPr>
        <w:t>easily-observable</w:t>
      </w:r>
      <w:proofErr w:type="gramEnd"/>
      <w:r w:rsidRPr="0086245C">
        <w:rPr>
          <w:rFonts w:ascii="Arial" w:hAnsi="Arial" w:cs="Arial"/>
          <w:bCs/>
          <w:color w:val="000000"/>
        </w:rPr>
        <w:t xml:space="preserve"> characteristics</w:t>
      </w:r>
      <w:proofErr w:type="gramStart"/>
      <w:r w:rsidRPr="0086245C">
        <w:rPr>
          <w:rFonts w:ascii="Arial" w:hAnsi="Arial" w:cs="Arial"/>
          <w:bCs/>
          <w:color w:val="000000"/>
        </w:rPr>
        <w:t>:  endemism</w:t>
      </w:r>
      <w:proofErr w:type="gramEnd"/>
      <w:r w:rsidRPr="0086245C">
        <w:rPr>
          <w:rFonts w:ascii="Arial" w:hAnsi="Arial" w:cs="Arial"/>
          <w:bCs/>
          <w:color w:val="000000"/>
        </w:rPr>
        <w:t xml:space="preserve"> status and habitat size.  </w:t>
      </w:r>
      <w:r w:rsidR="00376994">
        <w:rPr>
          <w:rFonts w:ascii="Arial" w:hAnsi="Arial" w:cs="Arial"/>
          <w:bCs/>
          <w:color w:val="000000"/>
        </w:rPr>
        <w:t xml:space="preserve">We assign the highest priority to endemic species with small habitats. </w:t>
      </w:r>
      <w:r w:rsidRPr="0086245C">
        <w:rPr>
          <w:rFonts w:ascii="Arial" w:hAnsi="Arial" w:cs="Arial"/>
          <w:bCs/>
          <w:color w:val="000000"/>
        </w:rPr>
        <w:t>For each group, we overlay all relevant species maps with a global raster grid</w:t>
      </w:r>
      <w:r w:rsidR="00C61799" w:rsidRPr="0086245C">
        <w:rPr>
          <w:rFonts w:ascii="Arial" w:hAnsi="Arial" w:cs="Arial"/>
          <w:bCs/>
          <w:color w:val="000000"/>
        </w:rPr>
        <w:t xml:space="preserve"> to </w:t>
      </w:r>
      <w:r w:rsidRPr="0086245C">
        <w:rPr>
          <w:rFonts w:ascii="Arial" w:hAnsi="Arial" w:cs="Arial"/>
          <w:bCs/>
          <w:color w:val="000000"/>
        </w:rPr>
        <w:t xml:space="preserve">produce high-resolution species count maps for 190 countries. </w:t>
      </w:r>
    </w:p>
    <w:p w14:paraId="12453559" w14:textId="77777777" w:rsidR="00FE1AD1" w:rsidRPr="0086245C" w:rsidRDefault="00FE1AD1" w:rsidP="009F4BF7">
      <w:pPr>
        <w:jc w:val="both"/>
        <w:rPr>
          <w:rFonts w:ascii="Arial" w:hAnsi="Arial" w:cs="Arial"/>
          <w:bCs/>
          <w:color w:val="000000"/>
        </w:rPr>
      </w:pPr>
    </w:p>
    <w:p w14:paraId="6A52657F" w14:textId="7F01E4E4" w:rsidR="005802F1" w:rsidRPr="0086245C" w:rsidRDefault="005802F1" w:rsidP="009F4BF7">
      <w:pPr>
        <w:jc w:val="both"/>
        <w:rPr>
          <w:rFonts w:ascii="Arial" w:hAnsi="Arial" w:cs="Arial"/>
          <w:bCs/>
          <w:color w:val="000000"/>
        </w:rPr>
      </w:pPr>
      <w:r w:rsidRPr="0086245C">
        <w:rPr>
          <w:rFonts w:ascii="Arial" w:hAnsi="Arial" w:cs="Arial"/>
          <w:bCs/>
          <w:color w:val="000000"/>
        </w:rPr>
        <w:t xml:space="preserve">For the road corridor component, we </w:t>
      </w:r>
      <w:r w:rsidR="00EE7DF0" w:rsidRPr="0086245C">
        <w:rPr>
          <w:rFonts w:ascii="Arial" w:hAnsi="Arial" w:cs="Arial"/>
          <w:bCs/>
          <w:color w:val="000000"/>
        </w:rPr>
        <w:t xml:space="preserve">employ </w:t>
      </w:r>
      <w:r w:rsidRPr="0086245C">
        <w:rPr>
          <w:rFonts w:ascii="Arial" w:hAnsi="Arial" w:cs="Arial"/>
          <w:bCs/>
          <w:color w:val="000000"/>
        </w:rPr>
        <w:t xml:space="preserve">road links </w:t>
      </w:r>
      <w:r w:rsidR="00EE7DF0" w:rsidRPr="0086245C">
        <w:rPr>
          <w:rFonts w:ascii="Arial" w:hAnsi="Arial" w:cs="Arial"/>
          <w:bCs/>
          <w:color w:val="000000"/>
        </w:rPr>
        <w:t xml:space="preserve">information </w:t>
      </w:r>
      <w:r w:rsidRPr="0086245C">
        <w:rPr>
          <w:rFonts w:ascii="Arial" w:hAnsi="Arial" w:cs="Arial"/>
          <w:bCs/>
          <w:color w:val="000000"/>
        </w:rPr>
        <w:t>from OpenStreetMap</w:t>
      </w:r>
      <w:r w:rsidR="00EE7DF0" w:rsidRPr="0086245C">
        <w:rPr>
          <w:rFonts w:ascii="Arial" w:hAnsi="Arial" w:cs="Arial"/>
          <w:bCs/>
          <w:color w:val="000000"/>
        </w:rPr>
        <w:t xml:space="preserve"> (OSM), forested area information from recent work by </w:t>
      </w:r>
      <w:proofErr w:type="spellStart"/>
      <w:r w:rsidR="00EE7DF0" w:rsidRPr="0086245C">
        <w:rPr>
          <w:rFonts w:ascii="Arial" w:hAnsi="Arial" w:cs="Arial"/>
          <w:bCs/>
          <w:color w:val="000000"/>
        </w:rPr>
        <w:t>Tuanmu</w:t>
      </w:r>
      <w:proofErr w:type="spellEnd"/>
      <w:r w:rsidR="00EE7DF0" w:rsidRPr="0086245C">
        <w:rPr>
          <w:rFonts w:ascii="Arial" w:hAnsi="Arial" w:cs="Arial"/>
          <w:bCs/>
          <w:color w:val="000000"/>
        </w:rPr>
        <w:t xml:space="preserve"> and </w:t>
      </w:r>
      <w:proofErr w:type="spellStart"/>
      <w:r w:rsidR="00EE7DF0" w:rsidRPr="0086245C">
        <w:rPr>
          <w:rFonts w:ascii="Arial" w:hAnsi="Arial" w:cs="Arial"/>
          <w:bCs/>
          <w:color w:val="000000"/>
        </w:rPr>
        <w:t>Jetz</w:t>
      </w:r>
      <w:proofErr w:type="spellEnd"/>
      <w:r w:rsidR="00EE7DF0" w:rsidRPr="0086245C">
        <w:rPr>
          <w:rFonts w:ascii="Arial" w:hAnsi="Arial" w:cs="Arial"/>
          <w:bCs/>
          <w:color w:val="000000"/>
        </w:rPr>
        <w:t xml:space="preserve"> (2014), and topographical information from MERIT-DEM.  Step 1 of our methodology constructs country-level baseline road corridor networks from OSM data. Our approach parses road links by category (from trunk roads and motorways to tertiary roads), taking account of variations in road network configurations across countries.  Step 2 extends country-level road link category sets to include lower-category links in </w:t>
      </w:r>
      <w:proofErr w:type="gramStart"/>
      <w:r w:rsidR="00EE7DF0" w:rsidRPr="0086245C">
        <w:rPr>
          <w:rFonts w:ascii="Arial" w:hAnsi="Arial" w:cs="Arial"/>
          <w:bCs/>
          <w:color w:val="000000"/>
        </w:rPr>
        <w:t>heavily-forested</w:t>
      </w:r>
      <w:proofErr w:type="gramEnd"/>
      <w:r w:rsidR="00EE7DF0" w:rsidRPr="0086245C">
        <w:rPr>
          <w:rFonts w:ascii="Arial" w:hAnsi="Arial" w:cs="Arial"/>
          <w:bCs/>
          <w:color w:val="000000"/>
        </w:rPr>
        <w:t xml:space="preserve"> areas.  Step 3 generates road corridors by drawing high-resolution 5-km buffers around road links, rasterizing the results, and </w:t>
      </w:r>
      <w:r w:rsidR="00FE1AD1" w:rsidRPr="0086245C">
        <w:rPr>
          <w:rFonts w:ascii="Arial" w:hAnsi="Arial" w:cs="Arial"/>
          <w:bCs/>
          <w:color w:val="000000"/>
        </w:rPr>
        <w:t>removing pixels for grid cells where MERIT-DEM data identify slopes too steep for road construction.</w:t>
      </w:r>
    </w:p>
    <w:p w14:paraId="57B8D7BC" w14:textId="77777777" w:rsidR="00EE7DF0" w:rsidRPr="0086245C" w:rsidRDefault="00EE7DF0" w:rsidP="009F4BF7">
      <w:pPr>
        <w:jc w:val="both"/>
        <w:rPr>
          <w:rFonts w:ascii="Arial" w:hAnsi="Arial" w:cs="Arial"/>
          <w:bCs/>
          <w:color w:val="000000"/>
        </w:rPr>
      </w:pPr>
    </w:p>
    <w:p w14:paraId="0DBFD18B" w14:textId="0FAE90C5" w:rsidR="003F1ACA" w:rsidRPr="0086245C" w:rsidRDefault="00FE1AD1" w:rsidP="009F4BF7">
      <w:pPr>
        <w:jc w:val="both"/>
        <w:rPr>
          <w:rFonts w:ascii="Arial" w:hAnsi="Arial" w:cs="Arial"/>
          <w:bCs/>
          <w:color w:val="000000"/>
        </w:rPr>
      </w:pPr>
      <w:r w:rsidRPr="0086245C">
        <w:rPr>
          <w:rFonts w:ascii="Arial" w:hAnsi="Arial" w:cs="Arial"/>
          <w:bCs/>
          <w:color w:val="000000"/>
        </w:rPr>
        <w:t xml:space="preserve">We overlay our species maps with </w:t>
      </w:r>
      <w:proofErr w:type="gramStart"/>
      <w:r w:rsidRPr="0086245C">
        <w:rPr>
          <w:rFonts w:ascii="Arial" w:hAnsi="Arial" w:cs="Arial"/>
          <w:bCs/>
          <w:color w:val="000000"/>
        </w:rPr>
        <w:t>the road</w:t>
      </w:r>
      <w:proofErr w:type="gramEnd"/>
      <w:r w:rsidRPr="0086245C">
        <w:rPr>
          <w:rFonts w:ascii="Arial" w:hAnsi="Arial" w:cs="Arial"/>
          <w:bCs/>
          <w:color w:val="000000"/>
        </w:rPr>
        <w:t xml:space="preserve"> corridor </w:t>
      </w:r>
      <w:proofErr w:type="spellStart"/>
      <w:r w:rsidRPr="0086245C">
        <w:rPr>
          <w:rFonts w:ascii="Arial" w:hAnsi="Arial" w:cs="Arial"/>
          <w:bCs/>
          <w:color w:val="000000"/>
        </w:rPr>
        <w:t>rasters</w:t>
      </w:r>
      <w:proofErr w:type="spellEnd"/>
      <w:r w:rsidRPr="0086245C">
        <w:rPr>
          <w:rFonts w:ascii="Arial" w:hAnsi="Arial" w:cs="Arial"/>
          <w:bCs/>
          <w:color w:val="000000"/>
        </w:rPr>
        <w:t xml:space="preserve"> to produce species counts for cells within road corridors for four species groups identified by endemism and habitat size.  </w:t>
      </w:r>
      <w:r w:rsidR="00686A8C">
        <w:rPr>
          <w:rFonts w:ascii="Arial" w:hAnsi="Arial" w:cs="Arial"/>
          <w:bCs/>
          <w:color w:val="000000"/>
        </w:rPr>
        <w:t>We</w:t>
      </w:r>
      <w:r w:rsidRPr="0086245C">
        <w:rPr>
          <w:rFonts w:ascii="Arial" w:hAnsi="Arial" w:cs="Arial"/>
          <w:bCs/>
          <w:color w:val="000000"/>
        </w:rPr>
        <w:t xml:space="preserve"> have normalized the country-level results </w:t>
      </w:r>
      <w:r w:rsidR="00686A8C">
        <w:rPr>
          <w:rFonts w:ascii="Arial" w:hAnsi="Arial" w:cs="Arial"/>
          <w:bCs/>
          <w:color w:val="000000"/>
        </w:rPr>
        <w:t xml:space="preserve">with standard color codes </w:t>
      </w:r>
      <w:r w:rsidRPr="0086245C">
        <w:rPr>
          <w:rFonts w:ascii="Arial" w:hAnsi="Arial" w:cs="Arial"/>
          <w:bCs/>
          <w:color w:val="000000"/>
        </w:rPr>
        <w:t xml:space="preserve">to </w:t>
      </w:r>
      <w:r w:rsidR="00686A8C">
        <w:rPr>
          <w:rFonts w:ascii="Arial" w:hAnsi="Arial" w:cs="Arial"/>
          <w:bCs/>
          <w:color w:val="000000"/>
        </w:rPr>
        <w:t>facilitate</w:t>
      </w:r>
      <w:r w:rsidRPr="0086245C">
        <w:rPr>
          <w:rFonts w:ascii="Arial" w:hAnsi="Arial" w:cs="Arial"/>
          <w:bCs/>
          <w:color w:val="000000"/>
        </w:rPr>
        <w:t xml:space="preserve"> </w:t>
      </w:r>
      <w:r w:rsidR="00686A8C">
        <w:rPr>
          <w:rFonts w:ascii="Arial" w:hAnsi="Arial" w:cs="Arial"/>
          <w:bCs/>
          <w:color w:val="000000"/>
        </w:rPr>
        <w:t>cross-</w:t>
      </w:r>
      <w:r w:rsidR="00686A8C">
        <w:rPr>
          <w:rFonts w:ascii="Arial" w:hAnsi="Arial" w:cs="Arial"/>
          <w:bCs/>
          <w:color w:val="000000"/>
        </w:rPr>
        <w:lastRenderedPageBreak/>
        <w:t>country assessments</w:t>
      </w:r>
      <w:r w:rsidRPr="0086245C">
        <w:rPr>
          <w:rFonts w:ascii="Arial" w:hAnsi="Arial" w:cs="Arial"/>
          <w:bCs/>
          <w:color w:val="000000"/>
        </w:rPr>
        <w:t xml:space="preserve">.  We perform illustrative comparisons for </w:t>
      </w:r>
      <w:r w:rsidR="00686A8C">
        <w:rPr>
          <w:rFonts w:ascii="Arial" w:hAnsi="Arial" w:cs="Arial"/>
          <w:bCs/>
          <w:color w:val="000000"/>
        </w:rPr>
        <w:t>a single-country case (</w:t>
      </w:r>
      <w:r w:rsidRPr="0086245C">
        <w:rPr>
          <w:rFonts w:ascii="Arial" w:hAnsi="Arial" w:cs="Arial"/>
          <w:bCs/>
          <w:color w:val="000000"/>
        </w:rPr>
        <w:t>the Philippines</w:t>
      </w:r>
      <w:r w:rsidR="00686A8C">
        <w:rPr>
          <w:rFonts w:ascii="Arial" w:hAnsi="Arial" w:cs="Arial"/>
          <w:bCs/>
          <w:color w:val="000000"/>
        </w:rPr>
        <w:t>)</w:t>
      </w:r>
      <w:r w:rsidRPr="0086245C">
        <w:rPr>
          <w:rFonts w:ascii="Arial" w:hAnsi="Arial" w:cs="Arial"/>
          <w:bCs/>
          <w:color w:val="000000"/>
        </w:rPr>
        <w:t xml:space="preserve">, and </w:t>
      </w:r>
      <w:r w:rsidR="00686A8C">
        <w:rPr>
          <w:rFonts w:ascii="Arial" w:hAnsi="Arial" w:cs="Arial"/>
          <w:bCs/>
          <w:color w:val="000000"/>
        </w:rPr>
        <w:t>a multi-country case (</w:t>
      </w:r>
      <w:r w:rsidRPr="0086245C">
        <w:rPr>
          <w:rFonts w:ascii="Arial" w:hAnsi="Arial" w:cs="Arial"/>
          <w:bCs/>
          <w:color w:val="000000"/>
        </w:rPr>
        <w:t>Sub-Saharan Africa</w:t>
      </w:r>
      <w:ins w:id="8" w:author="Brian Blankespoor" w:date="2025-08-22T11:48:00Z" w16du:dateUtc="2025-08-22T15:48:00Z">
        <w:r w:rsidR="00C65C4C">
          <w:rPr>
            <w:rFonts w:ascii="Arial" w:hAnsi="Arial" w:cs="Arial"/>
            <w:bCs/>
            <w:color w:val="000000"/>
          </w:rPr>
          <w:t>)</w:t>
        </w:r>
      </w:ins>
      <w:del w:id="9" w:author="Brian Blankespoor" w:date="2025-08-22T11:48:00Z" w16du:dateUtc="2025-08-22T15:48:00Z">
        <w:r w:rsidR="00686A8C" w:rsidDel="00C65C4C">
          <w:rPr>
            <w:rFonts w:ascii="Arial" w:hAnsi="Arial" w:cs="Arial"/>
            <w:bCs/>
            <w:color w:val="000000"/>
          </w:rPr>
          <w:delText>)</w:delText>
        </w:r>
        <w:r w:rsidRPr="0086245C" w:rsidDel="00C65C4C">
          <w:rPr>
            <w:rFonts w:ascii="Arial" w:hAnsi="Arial" w:cs="Arial"/>
            <w:bCs/>
            <w:color w:val="000000"/>
          </w:rPr>
          <w:delText xml:space="preserve">. </w:delText>
        </w:r>
      </w:del>
      <w:r w:rsidR="003F1ACA" w:rsidRPr="0086245C">
        <w:rPr>
          <w:rFonts w:ascii="Arial" w:hAnsi="Arial" w:cs="Arial"/>
          <w:bCs/>
          <w:color w:val="000000"/>
        </w:rPr>
        <w:t xml:space="preserve"> </w:t>
      </w:r>
    </w:p>
    <w:p w14:paraId="4948C30A" w14:textId="77777777" w:rsidR="003F1ACA" w:rsidRPr="0086245C" w:rsidRDefault="003F1ACA" w:rsidP="009F4BF7">
      <w:pPr>
        <w:jc w:val="both"/>
        <w:rPr>
          <w:rFonts w:ascii="Arial" w:hAnsi="Arial" w:cs="Arial"/>
          <w:bCs/>
          <w:color w:val="000000"/>
        </w:rPr>
      </w:pPr>
    </w:p>
    <w:p w14:paraId="284D8BA3" w14:textId="6B604A41" w:rsidR="001377F9" w:rsidRDefault="003F1ACA" w:rsidP="009F4BF7">
      <w:pPr>
        <w:jc w:val="both"/>
        <w:rPr>
          <w:rFonts w:ascii="Arial" w:hAnsi="Arial" w:cs="Arial"/>
          <w:bCs/>
          <w:color w:val="000000"/>
        </w:rPr>
      </w:pPr>
      <w:r w:rsidRPr="0086245C">
        <w:rPr>
          <w:rFonts w:ascii="Arial" w:hAnsi="Arial" w:cs="Arial"/>
          <w:bCs/>
          <w:color w:val="000000"/>
        </w:rPr>
        <w:t xml:space="preserve">We find </w:t>
      </w:r>
      <w:proofErr w:type="gramStart"/>
      <w:r w:rsidRPr="0086245C">
        <w:rPr>
          <w:rFonts w:ascii="Arial" w:hAnsi="Arial" w:cs="Arial"/>
          <w:bCs/>
          <w:color w:val="000000"/>
        </w:rPr>
        <w:t>a number of</w:t>
      </w:r>
      <w:proofErr w:type="gramEnd"/>
      <w:r w:rsidRPr="0086245C">
        <w:rPr>
          <w:rFonts w:ascii="Arial" w:hAnsi="Arial" w:cs="Arial"/>
          <w:bCs/>
          <w:color w:val="000000"/>
        </w:rPr>
        <w:t xml:space="preserve"> common patterns that are relevant for infrastructure planning.  First, road corridor biodiversity exhibits great geographic variation, both within and across countries.  Second, endemism has a significant effect on </w:t>
      </w:r>
      <w:r w:rsidR="00736B61">
        <w:rPr>
          <w:rFonts w:ascii="Arial" w:hAnsi="Arial" w:cs="Arial"/>
          <w:bCs/>
          <w:color w:val="000000"/>
        </w:rPr>
        <w:t xml:space="preserve">the locations of </w:t>
      </w:r>
      <w:r w:rsidRPr="0086245C">
        <w:rPr>
          <w:rFonts w:ascii="Arial" w:hAnsi="Arial" w:cs="Arial"/>
          <w:bCs/>
          <w:color w:val="000000"/>
        </w:rPr>
        <w:t xml:space="preserve">high-priority corridors, because endemic species are generally well-removed from national frontiers while distributions of non-endemic species are not systematically affected by frontiers.  Third, critical road corridors are significantly fewer in number for endemic species, which are generally less numerous than non-endemic species. </w:t>
      </w:r>
      <w:r w:rsidR="001377F9" w:rsidRPr="0086245C">
        <w:rPr>
          <w:rFonts w:ascii="Arial" w:hAnsi="Arial" w:cs="Arial"/>
          <w:bCs/>
          <w:color w:val="000000"/>
        </w:rPr>
        <w:t>Fourth</w:t>
      </w:r>
      <w:r w:rsidRPr="0086245C">
        <w:rPr>
          <w:rFonts w:ascii="Arial" w:hAnsi="Arial" w:cs="Arial"/>
          <w:bCs/>
          <w:color w:val="000000"/>
        </w:rPr>
        <w:t>, habit</w:t>
      </w:r>
      <w:r w:rsidR="00376994">
        <w:rPr>
          <w:rFonts w:ascii="Arial" w:hAnsi="Arial" w:cs="Arial"/>
          <w:bCs/>
          <w:color w:val="000000"/>
        </w:rPr>
        <w:t>at</w:t>
      </w:r>
      <w:r w:rsidRPr="0086245C">
        <w:rPr>
          <w:rFonts w:ascii="Arial" w:hAnsi="Arial" w:cs="Arial"/>
          <w:bCs/>
          <w:color w:val="000000"/>
        </w:rPr>
        <w:t xml:space="preserve"> size can affect the spatial concentration of critical corridors</w:t>
      </w:r>
      <w:r w:rsidR="001377F9" w:rsidRPr="0086245C">
        <w:rPr>
          <w:rFonts w:ascii="Arial" w:hAnsi="Arial" w:cs="Arial"/>
          <w:bCs/>
          <w:color w:val="000000"/>
        </w:rPr>
        <w:t xml:space="preserve">, particularly for endemic species.  Finally, and most significantly for infrastructure planners in countries with limited public resources, critical road corridors </w:t>
      </w:r>
      <w:r w:rsidR="00376994">
        <w:rPr>
          <w:rFonts w:ascii="Arial" w:hAnsi="Arial" w:cs="Arial"/>
          <w:bCs/>
          <w:color w:val="000000"/>
        </w:rPr>
        <w:t xml:space="preserve">for the highest-priority group, </w:t>
      </w:r>
      <w:r w:rsidR="00376994" w:rsidRPr="00376994">
        <w:rPr>
          <w:rFonts w:ascii="Arial" w:hAnsi="Arial" w:cs="Arial"/>
          <w:bCs/>
          <w:color w:val="000000"/>
        </w:rPr>
        <w:t>endemic species with small habitats</w:t>
      </w:r>
      <w:r w:rsidR="00376994">
        <w:rPr>
          <w:rFonts w:ascii="Arial" w:hAnsi="Arial" w:cs="Arial"/>
          <w:bCs/>
          <w:color w:val="000000"/>
        </w:rPr>
        <w:t>,</w:t>
      </w:r>
      <w:r w:rsidR="00376994" w:rsidRPr="00376994">
        <w:rPr>
          <w:rFonts w:ascii="Arial" w:hAnsi="Arial" w:cs="Arial"/>
          <w:bCs/>
          <w:color w:val="000000"/>
        </w:rPr>
        <w:t xml:space="preserve"> </w:t>
      </w:r>
      <w:r w:rsidR="001377F9" w:rsidRPr="0086245C">
        <w:rPr>
          <w:rFonts w:ascii="Arial" w:hAnsi="Arial" w:cs="Arial"/>
          <w:bCs/>
          <w:color w:val="000000"/>
        </w:rPr>
        <w:t xml:space="preserve">tend to be </w:t>
      </w:r>
      <w:proofErr w:type="gramStart"/>
      <w:r w:rsidR="001377F9" w:rsidRPr="0086245C">
        <w:rPr>
          <w:rFonts w:ascii="Arial" w:hAnsi="Arial" w:cs="Arial"/>
          <w:bCs/>
          <w:color w:val="000000"/>
        </w:rPr>
        <w:t>relative</w:t>
      </w:r>
      <w:proofErr w:type="gramEnd"/>
      <w:r w:rsidR="001377F9" w:rsidRPr="0086245C">
        <w:rPr>
          <w:rFonts w:ascii="Arial" w:hAnsi="Arial" w:cs="Arial"/>
          <w:bCs/>
          <w:color w:val="000000"/>
        </w:rPr>
        <w:t xml:space="preserve"> </w:t>
      </w:r>
      <w:proofErr w:type="gramStart"/>
      <w:r w:rsidR="001377F9" w:rsidRPr="0086245C">
        <w:rPr>
          <w:rFonts w:ascii="Arial" w:hAnsi="Arial" w:cs="Arial"/>
          <w:bCs/>
          <w:color w:val="000000"/>
        </w:rPr>
        <w:t>few in number</w:t>
      </w:r>
      <w:proofErr w:type="gramEnd"/>
      <w:r w:rsidR="001377F9" w:rsidRPr="0086245C">
        <w:rPr>
          <w:rFonts w:ascii="Arial" w:hAnsi="Arial" w:cs="Arial"/>
          <w:bCs/>
          <w:color w:val="000000"/>
        </w:rPr>
        <w:t xml:space="preserve"> and geographically concentrated</w:t>
      </w:r>
      <w:r w:rsidR="00376994">
        <w:rPr>
          <w:rFonts w:ascii="Arial" w:hAnsi="Arial" w:cs="Arial"/>
          <w:bCs/>
          <w:color w:val="000000"/>
        </w:rPr>
        <w:t xml:space="preserve">.  </w:t>
      </w:r>
      <w:r w:rsidR="001377F9" w:rsidRPr="0086245C">
        <w:rPr>
          <w:rFonts w:ascii="Arial" w:hAnsi="Arial" w:cs="Arial"/>
          <w:bCs/>
          <w:color w:val="000000"/>
        </w:rPr>
        <w:t xml:space="preserve">By implication, </w:t>
      </w:r>
      <w:r w:rsidR="00096C47" w:rsidRPr="0086245C">
        <w:rPr>
          <w:rFonts w:ascii="Arial" w:hAnsi="Arial" w:cs="Arial"/>
          <w:bCs/>
          <w:color w:val="000000"/>
        </w:rPr>
        <w:t>infrastructure planners who focus on critical road corridors for this group can make important contributions to biodiversity conservation, even if tight budget constraints limit the number of cases that they are able to consider.</w:t>
      </w:r>
    </w:p>
    <w:p w14:paraId="7AFD6684" w14:textId="77777777" w:rsidR="000036A5" w:rsidRDefault="000036A5" w:rsidP="009F4BF7">
      <w:pPr>
        <w:jc w:val="both"/>
        <w:rPr>
          <w:rFonts w:ascii="Arial" w:hAnsi="Arial" w:cs="Arial"/>
          <w:bCs/>
          <w:color w:val="000000"/>
        </w:rPr>
      </w:pPr>
    </w:p>
    <w:p w14:paraId="3240DB6D" w14:textId="25204424" w:rsidR="009224CF" w:rsidRPr="00D70DCC" w:rsidRDefault="009224CF" w:rsidP="000036A5">
      <w:pPr>
        <w:jc w:val="both"/>
        <w:rPr>
          <w:rFonts w:ascii="Arial" w:hAnsi="Arial" w:cs="Arial"/>
          <w:color w:val="000000" w:themeColor="text1"/>
        </w:rPr>
      </w:pPr>
      <w:r w:rsidRPr="00D70DCC">
        <w:rPr>
          <w:rFonts w:ascii="Arial" w:hAnsi="Arial" w:cs="Arial"/>
          <w:color w:val="000000" w:themeColor="text1"/>
        </w:rPr>
        <w:t>By</w:t>
      </w:r>
      <w:r w:rsidR="005620DD" w:rsidRPr="00D70DCC">
        <w:rPr>
          <w:rFonts w:ascii="Arial" w:hAnsi="Arial" w:cs="Arial"/>
          <w:color w:val="000000" w:themeColor="text1"/>
        </w:rPr>
        <w:t xml:space="preserve"> </w:t>
      </w:r>
      <w:r w:rsidRPr="00D70DCC">
        <w:rPr>
          <w:rFonts w:ascii="Arial" w:hAnsi="Arial" w:cs="Arial"/>
          <w:color w:val="000000" w:themeColor="text1"/>
        </w:rPr>
        <w:t>integrating the information presented in this paper into the early stages of infrastructure planning, we hope that countries will be better able to align road development with biodiversity conservation. The methodology is designed to support the rapid identification of biodiversity-critical road corridors, even in data-scarce regions, and can be updated frequently as new species data become available. This may create opportunities for national governments, donors, and private developers to proactively minimize biodiversity loss through improved corridor design and targeted mitigation. As road infrastructure continues to expand globally—particularly in biodiversity-rich regions of the global South—we believe that this approach offers a practical and scalable pathway for balancing economic development with environmental stewardship.</w:t>
      </w:r>
    </w:p>
    <w:p w14:paraId="0618B72E" w14:textId="77777777" w:rsidR="009224CF" w:rsidRPr="009224CF" w:rsidRDefault="009224CF" w:rsidP="000036A5">
      <w:pPr>
        <w:jc w:val="both"/>
        <w:rPr>
          <w:rFonts w:ascii="Arial" w:hAnsi="Arial" w:cs="Arial"/>
          <w:color w:val="7030A0"/>
        </w:rPr>
      </w:pPr>
    </w:p>
    <w:p w14:paraId="6D5B920D" w14:textId="77777777" w:rsidR="009224CF" w:rsidRDefault="009224CF" w:rsidP="000036A5">
      <w:pPr>
        <w:jc w:val="both"/>
        <w:rPr>
          <w:rFonts w:ascii="Arial" w:hAnsi="Arial" w:cs="Arial"/>
          <w:color w:val="7030A0"/>
        </w:rPr>
      </w:pPr>
    </w:p>
    <w:bookmarkEnd w:id="7"/>
    <w:p w14:paraId="77CB8F0A" w14:textId="7C55E83F" w:rsidR="008169C1" w:rsidRPr="003737FB" w:rsidRDefault="008169C1" w:rsidP="009F4BF7">
      <w:pPr>
        <w:jc w:val="both"/>
        <w:rPr>
          <w:rFonts w:ascii="Arial" w:hAnsi="Arial" w:cs="Arial"/>
          <w:b/>
          <w:color w:val="000000"/>
          <w:sz w:val="22"/>
          <w:szCs w:val="22"/>
        </w:rPr>
      </w:pPr>
      <w:r w:rsidRPr="003737FB">
        <w:rPr>
          <w:rFonts w:ascii="Arial" w:hAnsi="Arial" w:cs="Arial"/>
          <w:b/>
          <w:color w:val="000000"/>
          <w:sz w:val="22"/>
          <w:szCs w:val="22"/>
        </w:rPr>
        <w:br w:type="page"/>
      </w:r>
    </w:p>
    <w:p w14:paraId="2803CD60" w14:textId="1106D78F" w:rsidR="00341738" w:rsidRDefault="00341738">
      <w:pPr>
        <w:rPr>
          <w:rFonts w:ascii="Arial" w:hAnsi="Arial" w:cs="Arial"/>
          <w:b/>
          <w:color w:val="000000"/>
        </w:rPr>
      </w:pPr>
    </w:p>
    <w:p w14:paraId="3BBA4912" w14:textId="7E5BEF99" w:rsidR="00844FE5" w:rsidRPr="007E79B6" w:rsidRDefault="00844FE5">
      <w:pPr>
        <w:rPr>
          <w:rFonts w:ascii="Arial" w:hAnsi="Arial" w:cs="Arial"/>
          <w:b/>
          <w:color w:val="000000"/>
        </w:rPr>
      </w:pPr>
      <w:r w:rsidRPr="007E79B6">
        <w:rPr>
          <w:rFonts w:ascii="Arial" w:hAnsi="Arial" w:cs="Arial"/>
          <w:b/>
          <w:color w:val="000000"/>
        </w:rPr>
        <w:t>References</w:t>
      </w:r>
    </w:p>
    <w:p w14:paraId="20F9BBB3" w14:textId="77777777" w:rsidR="00844FE5" w:rsidRPr="007E79B6" w:rsidRDefault="00844FE5">
      <w:pPr>
        <w:rPr>
          <w:rFonts w:ascii="Arial" w:hAnsi="Arial" w:cs="Arial"/>
          <w:bCs/>
          <w:color w:val="000000"/>
        </w:rPr>
      </w:pPr>
    </w:p>
    <w:p w14:paraId="12B0C290" w14:textId="1A3CD68D" w:rsidR="00973F54" w:rsidRPr="00190932" w:rsidRDefault="00973F54" w:rsidP="00274535">
      <w:pPr>
        <w:shd w:val="clear" w:color="auto" w:fill="FFFFFF"/>
        <w:spacing w:after="120"/>
        <w:jc w:val="both"/>
        <w:outlineLvl w:val="1"/>
        <w:rPr>
          <w:rFonts w:ascii="Arial" w:hAnsi="Arial" w:cs="Arial"/>
          <w:color w:val="222222"/>
          <w:shd w:val="clear" w:color="auto" w:fill="FFFFFF"/>
        </w:rPr>
      </w:pPr>
      <w:r w:rsidRPr="00190932">
        <w:rPr>
          <w:rFonts w:ascii="Arial" w:hAnsi="Arial" w:cs="Arial"/>
          <w:color w:val="222222"/>
          <w:shd w:val="clear" w:color="auto" w:fill="FFFFFF"/>
        </w:rPr>
        <w:t xml:space="preserve">Baehr, C., </w:t>
      </w:r>
      <w:proofErr w:type="spellStart"/>
      <w:r w:rsidRPr="00190932">
        <w:rPr>
          <w:rFonts w:ascii="Arial" w:hAnsi="Arial" w:cs="Arial"/>
          <w:color w:val="222222"/>
          <w:shd w:val="clear" w:color="auto" w:fill="FFFFFF"/>
        </w:rPr>
        <w:t>BenYishay</w:t>
      </w:r>
      <w:proofErr w:type="spellEnd"/>
      <w:r w:rsidRPr="00190932">
        <w:rPr>
          <w:rFonts w:ascii="Arial" w:hAnsi="Arial" w:cs="Arial"/>
          <w:color w:val="222222"/>
          <w:shd w:val="clear" w:color="auto" w:fill="FFFFFF"/>
        </w:rPr>
        <w:t>, A., &amp; Parks, B. (2021). Linking local infrastructure development and deforestation: Evidence from satellite and administrative data. </w:t>
      </w:r>
      <w:r w:rsidRPr="00190932">
        <w:rPr>
          <w:rFonts w:ascii="Arial" w:hAnsi="Arial" w:cs="Arial"/>
          <w:i/>
          <w:iCs/>
          <w:color w:val="222222"/>
          <w:shd w:val="clear" w:color="auto" w:fill="FFFFFF"/>
        </w:rPr>
        <w:t xml:space="preserve">Journal of the Association of </w:t>
      </w:r>
      <w:proofErr w:type="gramStart"/>
      <w:r w:rsidRPr="00190932">
        <w:rPr>
          <w:rFonts w:ascii="Arial" w:hAnsi="Arial" w:cs="Arial"/>
          <w:i/>
          <w:iCs/>
          <w:color w:val="222222"/>
          <w:shd w:val="clear" w:color="auto" w:fill="FFFFFF"/>
        </w:rPr>
        <w:t>environmental</w:t>
      </w:r>
      <w:proofErr w:type="gramEnd"/>
      <w:r w:rsidRPr="00190932">
        <w:rPr>
          <w:rFonts w:ascii="Arial" w:hAnsi="Arial" w:cs="Arial"/>
          <w:i/>
          <w:iCs/>
          <w:color w:val="222222"/>
          <w:shd w:val="clear" w:color="auto" w:fill="FFFFFF"/>
        </w:rPr>
        <w:t xml:space="preserve"> and </w:t>
      </w:r>
      <w:proofErr w:type="gramStart"/>
      <w:r w:rsidRPr="00190932">
        <w:rPr>
          <w:rFonts w:ascii="Arial" w:hAnsi="Arial" w:cs="Arial"/>
          <w:i/>
          <w:iCs/>
          <w:color w:val="222222"/>
          <w:shd w:val="clear" w:color="auto" w:fill="FFFFFF"/>
        </w:rPr>
        <w:t>resource economists</w:t>
      </w:r>
      <w:proofErr w:type="gramEnd"/>
      <w:r w:rsidRPr="00190932">
        <w:rPr>
          <w:rFonts w:ascii="Arial" w:hAnsi="Arial" w:cs="Arial"/>
          <w:color w:val="222222"/>
          <w:shd w:val="clear" w:color="auto" w:fill="FFFFFF"/>
        </w:rPr>
        <w:t>, </w:t>
      </w:r>
      <w:r w:rsidRPr="00190932">
        <w:rPr>
          <w:rFonts w:ascii="Arial" w:hAnsi="Arial" w:cs="Arial"/>
          <w:i/>
          <w:iCs/>
          <w:color w:val="222222"/>
          <w:shd w:val="clear" w:color="auto" w:fill="FFFFFF"/>
        </w:rPr>
        <w:t>8</w:t>
      </w:r>
      <w:r w:rsidRPr="00190932">
        <w:rPr>
          <w:rFonts w:ascii="Arial" w:hAnsi="Arial" w:cs="Arial"/>
          <w:color w:val="222222"/>
          <w:shd w:val="clear" w:color="auto" w:fill="FFFFFF"/>
        </w:rPr>
        <w:t>(2), 375-409.</w:t>
      </w:r>
    </w:p>
    <w:p w14:paraId="2D9CA14F" w14:textId="6CE5120A" w:rsidR="001866F0" w:rsidRPr="00190932" w:rsidRDefault="001866F0" w:rsidP="00274535">
      <w:pPr>
        <w:shd w:val="clear" w:color="auto" w:fill="FFFFFF"/>
        <w:spacing w:after="120"/>
        <w:jc w:val="both"/>
        <w:outlineLvl w:val="1"/>
        <w:rPr>
          <w:rFonts w:ascii="Arial" w:hAnsi="Arial" w:cs="Arial"/>
          <w:color w:val="222222"/>
          <w:shd w:val="clear" w:color="auto" w:fill="FFFFFF"/>
        </w:rPr>
      </w:pPr>
      <w:r w:rsidRPr="00965109">
        <w:rPr>
          <w:rFonts w:ascii="Arial" w:hAnsi="Arial" w:cs="Arial"/>
          <w:color w:val="222222"/>
          <w:shd w:val="clear" w:color="auto" w:fill="FFFFFF"/>
        </w:rPr>
        <w:t xml:space="preserve">Benítez-López, A., Alkemade, R., &amp; Verweij, P. A. (2010). </w:t>
      </w:r>
      <w:r w:rsidRPr="00190932">
        <w:rPr>
          <w:rFonts w:ascii="Arial" w:hAnsi="Arial" w:cs="Arial"/>
          <w:color w:val="222222"/>
          <w:shd w:val="clear" w:color="auto" w:fill="FFFFFF"/>
        </w:rPr>
        <w:t>The impacts of roads and other infrastructure on mammal and bird populations: a meta-analysis. </w:t>
      </w:r>
      <w:r w:rsidRPr="00190932">
        <w:rPr>
          <w:rFonts w:ascii="Arial" w:hAnsi="Arial" w:cs="Arial"/>
          <w:i/>
          <w:iCs/>
          <w:color w:val="222222"/>
          <w:shd w:val="clear" w:color="auto" w:fill="FFFFFF"/>
        </w:rPr>
        <w:t>Biological conservation</w:t>
      </w:r>
      <w:r w:rsidRPr="00190932">
        <w:rPr>
          <w:rFonts w:ascii="Arial" w:hAnsi="Arial" w:cs="Arial"/>
          <w:color w:val="222222"/>
          <w:shd w:val="clear" w:color="auto" w:fill="FFFFFF"/>
        </w:rPr>
        <w:t>, </w:t>
      </w:r>
      <w:r w:rsidRPr="00190932">
        <w:rPr>
          <w:rFonts w:ascii="Arial" w:hAnsi="Arial" w:cs="Arial"/>
          <w:i/>
          <w:iCs/>
          <w:color w:val="222222"/>
          <w:shd w:val="clear" w:color="auto" w:fill="FFFFFF"/>
        </w:rPr>
        <w:t>143</w:t>
      </w:r>
      <w:r w:rsidRPr="00190932">
        <w:rPr>
          <w:rFonts w:ascii="Arial" w:hAnsi="Arial" w:cs="Arial"/>
          <w:color w:val="222222"/>
          <w:shd w:val="clear" w:color="auto" w:fill="FFFFFF"/>
        </w:rPr>
        <w:t>(6), 1307-1316.</w:t>
      </w:r>
    </w:p>
    <w:p w14:paraId="1F91BFE6" w14:textId="77777777" w:rsidR="00C70BC2" w:rsidRDefault="00C70BC2" w:rsidP="00274535">
      <w:pPr>
        <w:spacing w:after="120"/>
        <w:jc w:val="both"/>
        <w:rPr>
          <w:rFonts w:ascii="Arial" w:hAnsi="Arial" w:cs="Arial"/>
          <w:color w:val="222222"/>
          <w:shd w:val="clear" w:color="auto" w:fill="FFFFFF"/>
        </w:rPr>
      </w:pPr>
      <w:r w:rsidRPr="00190932">
        <w:rPr>
          <w:rFonts w:ascii="Arial" w:hAnsi="Arial" w:cs="Arial"/>
          <w:color w:val="222222"/>
          <w:shd w:val="clear" w:color="auto" w:fill="FFFFFF"/>
        </w:rPr>
        <w:t>Bennett, V. J. (2017). Effects of road density and pattern on the conservation of species and biodiversity. </w:t>
      </w:r>
      <w:r w:rsidRPr="00190932">
        <w:rPr>
          <w:rFonts w:ascii="Arial" w:hAnsi="Arial" w:cs="Arial"/>
          <w:i/>
          <w:iCs/>
          <w:color w:val="222222"/>
          <w:shd w:val="clear" w:color="auto" w:fill="FFFFFF"/>
        </w:rPr>
        <w:t>Current Landscape Ecology Reports</w:t>
      </w:r>
      <w:r w:rsidRPr="00190932">
        <w:rPr>
          <w:rFonts w:ascii="Arial" w:hAnsi="Arial" w:cs="Arial"/>
          <w:color w:val="222222"/>
          <w:shd w:val="clear" w:color="auto" w:fill="FFFFFF"/>
        </w:rPr>
        <w:t>, </w:t>
      </w:r>
      <w:r w:rsidRPr="00190932">
        <w:rPr>
          <w:rFonts w:ascii="Arial" w:hAnsi="Arial" w:cs="Arial"/>
          <w:i/>
          <w:iCs/>
          <w:color w:val="222222"/>
          <w:shd w:val="clear" w:color="auto" w:fill="FFFFFF"/>
        </w:rPr>
        <w:t>2</w:t>
      </w:r>
      <w:r w:rsidRPr="00190932">
        <w:rPr>
          <w:rFonts w:ascii="Arial" w:hAnsi="Arial" w:cs="Arial"/>
          <w:color w:val="222222"/>
          <w:shd w:val="clear" w:color="auto" w:fill="FFFFFF"/>
        </w:rPr>
        <w:t>(1), 1-11.</w:t>
      </w:r>
    </w:p>
    <w:p w14:paraId="09D04C00" w14:textId="7F4E9F81" w:rsidR="00F822E1" w:rsidRPr="00190932" w:rsidRDefault="00F822E1" w:rsidP="00274535">
      <w:pPr>
        <w:spacing w:after="120"/>
        <w:jc w:val="both"/>
        <w:rPr>
          <w:rFonts w:ascii="Arial" w:hAnsi="Arial" w:cs="Arial"/>
        </w:rPr>
      </w:pPr>
      <w:r w:rsidRPr="00F822E1">
        <w:rPr>
          <w:rFonts w:ascii="Arial" w:hAnsi="Arial" w:cs="Arial"/>
        </w:rPr>
        <w:t xml:space="preserve">Berg, C. N., Blankespoor, B., &amp; </w:t>
      </w:r>
      <w:proofErr w:type="spellStart"/>
      <w:r w:rsidRPr="00F822E1">
        <w:rPr>
          <w:rFonts w:ascii="Arial" w:hAnsi="Arial" w:cs="Arial"/>
        </w:rPr>
        <w:t>Selod</w:t>
      </w:r>
      <w:proofErr w:type="spellEnd"/>
      <w:r w:rsidRPr="00F822E1">
        <w:rPr>
          <w:rFonts w:ascii="Arial" w:hAnsi="Arial" w:cs="Arial"/>
        </w:rPr>
        <w:t>, H. (2018). Roads and Rural Development in Sub-Saharan Africa. </w:t>
      </w:r>
      <w:r w:rsidRPr="00F822E1">
        <w:rPr>
          <w:rFonts w:ascii="Arial" w:hAnsi="Arial" w:cs="Arial"/>
          <w:i/>
          <w:iCs/>
        </w:rPr>
        <w:t>The Journal of Development Studies</w:t>
      </w:r>
      <w:r w:rsidRPr="00F822E1">
        <w:rPr>
          <w:rFonts w:ascii="Arial" w:hAnsi="Arial" w:cs="Arial"/>
        </w:rPr>
        <w:t>, </w:t>
      </w:r>
      <w:r w:rsidRPr="00F822E1">
        <w:rPr>
          <w:rFonts w:ascii="Arial" w:hAnsi="Arial" w:cs="Arial"/>
          <w:i/>
          <w:iCs/>
        </w:rPr>
        <w:t>54</w:t>
      </w:r>
      <w:r w:rsidRPr="00F822E1">
        <w:rPr>
          <w:rFonts w:ascii="Arial" w:hAnsi="Arial" w:cs="Arial"/>
        </w:rPr>
        <w:t xml:space="preserve">(5), 856–874. </w:t>
      </w:r>
    </w:p>
    <w:p w14:paraId="72DF4E62" w14:textId="21C160F1" w:rsidR="00246C5D" w:rsidRPr="00190932" w:rsidRDefault="00246C5D" w:rsidP="00274535">
      <w:pPr>
        <w:shd w:val="clear" w:color="auto" w:fill="FFFFFF"/>
        <w:spacing w:after="120"/>
        <w:jc w:val="both"/>
        <w:rPr>
          <w:rFonts w:ascii="Arial" w:eastAsia="Times New Roman" w:hAnsi="Arial" w:cs="Arial"/>
          <w:color w:val="7030A0"/>
        </w:rPr>
      </w:pPr>
      <w:proofErr w:type="spellStart"/>
      <w:r w:rsidRPr="00190932">
        <w:rPr>
          <w:rFonts w:ascii="Arial" w:hAnsi="Arial" w:cs="Arial"/>
          <w:color w:val="222222"/>
          <w:shd w:val="clear" w:color="auto" w:fill="FFFFFF"/>
        </w:rPr>
        <w:t>Chomitz</w:t>
      </w:r>
      <w:proofErr w:type="spellEnd"/>
      <w:r w:rsidRPr="00190932">
        <w:rPr>
          <w:rFonts w:ascii="Arial" w:hAnsi="Arial" w:cs="Arial"/>
          <w:color w:val="222222"/>
          <w:shd w:val="clear" w:color="auto" w:fill="FFFFFF"/>
        </w:rPr>
        <w:t>, K. M., &amp; Gray, D. A. (2017). Roads, land use, and deforestation: a spatial model applied to Belize. In </w:t>
      </w:r>
      <w:r w:rsidRPr="00190932">
        <w:rPr>
          <w:rFonts w:ascii="Arial" w:hAnsi="Arial" w:cs="Arial"/>
          <w:i/>
          <w:iCs/>
          <w:color w:val="222222"/>
          <w:shd w:val="clear" w:color="auto" w:fill="FFFFFF"/>
        </w:rPr>
        <w:t>The Economics of Land Use</w:t>
      </w:r>
      <w:r w:rsidRPr="00190932">
        <w:rPr>
          <w:rFonts w:ascii="Arial" w:hAnsi="Arial" w:cs="Arial"/>
          <w:color w:val="222222"/>
          <w:shd w:val="clear" w:color="auto" w:fill="FFFFFF"/>
        </w:rPr>
        <w:t> (pp. 289-314). Routledge.</w:t>
      </w:r>
    </w:p>
    <w:p w14:paraId="7D77E72C" w14:textId="77777777" w:rsidR="000A45E6" w:rsidRPr="00190932" w:rsidRDefault="000A45E6" w:rsidP="00274535">
      <w:pPr>
        <w:pStyle w:val="NormalWeb"/>
        <w:spacing w:before="0" w:beforeAutospacing="0" w:after="120" w:afterAutospacing="0"/>
        <w:jc w:val="both"/>
        <w:textAlignment w:val="baseline"/>
        <w:rPr>
          <w:rFonts w:ascii="Arial" w:hAnsi="Arial" w:cs="Arial"/>
          <w:color w:val="222222"/>
          <w:shd w:val="clear" w:color="auto" w:fill="FFFFFF"/>
        </w:rPr>
      </w:pPr>
      <w:r w:rsidRPr="00190932">
        <w:rPr>
          <w:rFonts w:ascii="Arial" w:hAnsi="Arial" w:cs="Arial"/>
          <w:color w:val="222222"/>
          <w:shd w:val="clear" w:color="auto" w:fill="FFFFFF"/>
        </w:rPr>
        <w:t>Damania, R., Russ, J., Wheeler, D., &amp; Barra, A. F. (2018). The road to growth: Measuring the tradeoffs between economic growth and ecological destruction. </w:t>
      </w:r>
      <w:r w:rsidRPr="00190932">
        <w:rPr>
          <w:rFonts w:ascii="Arial" w:hAnsi="Arial" w:cs="Arial"/>
          <w:i/>
          <w:iCs/>
          <w:color w:val="222222"/>
          <w:shd w:val="clear" w:color="auto" w:fill="FFFFFF"/>
        </w:rPr>
        <w:t>World Development</w:t>
      </w:r>
      <w:r w:rsidRPr="00190932">
        <w:rPr>
          <w:rFonts w:ascii="Arial" w:hAnsi="Arial" w:cs="Arial"/>
          <w:color w:val="222222"/>
          <w:shd w:val="clear" w:color="auto" w:fill="FFFFFF"/>
        </w:rPr>
        <w:t>, </w:t>
      </w:r>
      <w:r w:rsidRPr="00190932">
        <w:rPr>
          <w:rFonts w:ascii="Arial" w:hAnsi="Arial" w:cs="Arial"/>
          <w:i/>
          <w:iCs/>
          <w:color w:val="222222"/>
          <w:shd w:val="clear" w:color="auto" w:fill="FFFFFF"/>
        </w:rPr>
        <w:t>101</w:t>
      </w:r>
      <w:r w:rsidRPr="00190932">
        <w:rPr>
          <w:rFonts w:ascii="Arial" w:hAnsi="Arial" w:cs="Arial"/>
          <w:color w:val="222222"/>
          <w:shd w:val="clear" w:color="auto" w:fill="FFFFFF"/>
        </w:rPr>
        <w:t>, 351-376.</w:t>
      </w:r>
    </w:p>
    <w:p w14:paraId="112C2653" w14:textId="24DA1FE9" w:rsidR="00067D0F" w:rsidRPr="00190932" w:rsidRDefault="00067D0F" w:rsidP="00274535">
      <w:pPr>
        <w:pStyle w:val="NormalWeb"/>
        <w:spacing w:before="0" w:beforeAutospacing="0" w:after="120" w:afterAutospacing="0"/>
        <w:jc w:val="both"/>
        <w:textAlignment w:val="baseline"/>
        <w:rPr>
          <w:rFonts w:ascii="Arial" w:hAnsi="Arial" w:cs="Arial"/>
        </w:rPr>
      </w:pPr>
      <w:r w:rsidRPr="00190932">
        <w:rPr>
          <w:rFonts w:ascii="Arial" w:eastAsiaTheme="minorEastAsia" w:hAnsi="Arial" w:cs="Arial"/>
          <w:kern w:val="24"/>
        </w:rPr>
        <w:t xml:space="preserve">Danyo, S. Dasgupta, S.; Wheeler, D. </w:t>
      </w:r>
      <w:r w:rsidR="00C376A7" w:rsidRPr="00190932">
        <w:rPr>
          <w:rFonts w:ascii="Arial" w:eastAsiaTheme="minorEastAsia" w:hAnsi="Arial" w:cs="Arial"/>
          <w:kern w:val="24"/>
        </w:rPr>
        <w:t>(</w:t>
      </w:r>
      <w:r w:rsidRPr="00190932">
        <w:rPr>
          <w:rFonts w:ascii="Arial" w:eastAsiaTheme="minorEastAsia" w:hAnsi="Arial" w:cs="Arial"/>
          <w:kern w:val="24"/>
        </w:rPr>
        <w:t>2018</w:t>
      </w:r>
      <w:r w:rsidR="00C376A7" w:rsidRPr="00190932">
        <w:rPr>
          <w:rFonts w:ascii="Arial" w:eastAsiaTheme="minorEastAsia" w:hAnsi="Arial" w:cs="Arial"/>
          <w:kern w:val="24"/>
        </w:rPr>
        <w:t>)</w:t>
      </w:r>
      <w:r w:rsidRPr="00190932">
        <w:rPr>
          <w:rFonts w:ascii="Arial" w:eastAsiaTheme="minorEastAsia" w:hAnsi="Arial" w:cs="Arial"/>
          <w:kern w:val="24"/>
        </w:rPr>
        <w:t xml:space="preserve">. </w:t>
      </w:r>
      <w:r w:rsidRPr="00190932">
        <w:rPr>
          <w:rFonts w:ascii="Arial" w:eastAsiaTheme="minorEastAsia" w:hAnsi="Arial" w:cs="Arial"/>
          <w:i/>
          <w:iCs/>
          <w:kern w:val="24"/>
        </w:rPr>
        <w:t>Potential forest cover loss and biodiversity risks from road improvement in Lao PDR (English)</w:t>
      </w:r>
      <w:r w:rsidRPr="00190932">
        <w:rPr>
          <w:rFonts w:ascii="Arial" w:eastAsiaTheme="minorEastAsia" w:hAnsi="Arial" w:cs="Arial"/>
          <w:kern w:val="24"/>
        </w:rPr>
        <w:t>. Policy Research working paper; no. WPS 8569</w:t>
      </w:r>
    </w:p>
    <w:p w14:paraId="3F75B044" w14:textId="77777777" w:rsidR="00144352" w:rsidRPr="00512B15" w:rsidRDefault="00144352" w:rsidP="00144352">
      <w:pPr>
        <w:spacing w:after="120"/>
        <w:jc w:val="both"/>
        <w:rPr>
          <w:rFonts w:ascii="Arial" w:hAnsi="Arial" w:cs="Arial"/>
          <w:bCs/>
          <w:color w:val="000000"/>
        </w:rPr>
      </w:pPr>
      <w:r w:rsidRPr="00512B15">
        <w:rPr>
          <w:rFonts w:ascii="Arial" w:hAnsi="Arial" w:cs="Arial"/>
          <w:b/>
          <w:bCs/>
          <w:color w:val="000000"/>
        </w:rPr>
        <w:t xml:space="preserve">Dasgupta, S., Blankespoor, B., &amp; Wheeler, D. </w:t>
      </w:r>
      <w:r w:rsidRPr="00512B15">
        <w:rPr>
          <w:rFonts w:ascii="Arial" w:hAnsi="Arial" w:cs="Arial"/>
          <w:bCs/>
          <w:color w:val="000000"/>
        </w:rPr>
        <w:t xml:space="preserve">(2025). Predicting species extinction risks using occurrence data from the Global Biodiversity Information Facility. </w:t>
      </w:r>
      <w:r w:rsidRPr="00512B15">
        <w:rPr>
          <w:rFonts w:ascii="Arial" w:hAnsi="Arial" w:cs="Arial"/>
          <w:bCs/>
          <w:i/>
          <w:iCs/>
          <w:color w:val="000000"/>
        </w:rPr>
        <w:t>Journal of Management &amp; Sustainability, 15</w:t>
      </w:r>
      <w:r w:rsidRPr="00512B15">
        <w:rPr>
          <w:rFonts w:ascii="Arial" w:hAnsi="Arial" w:cs="Arial"/>
          <w:bCs/>
          <w:color w:val="000000"/>
        </w:rPr>
        <w:t xml:space="preserve">(2), 93. Canadian Center of Science and Education. </w:t>
      </w:r>
    </w:p>
    <w:p w14:paraId="6F0FC483" w14:textId="0D5A307A" w:rsidR="00844FE5" w:rsidRPr="00190932" w:rsidRDefault="00844FE5" w:rsidP="00274535">
      <w:pPr>
        <w:spacing w:after="120"/>
        <w:jc w:val="both"/>
        <w:rPr>
          <w:rFonts w:ascii="Arial" w:hAnsi="Arial" w:cs="Arial"/>
          <w:bCs/>
          <w:color w:val="000000"/>
        </w:rPr>
      </w:pPr>
      <w:r w:rsidRPr="00190932">
        <w:rPr>
          <w:rFonts w:ascii="Arial" w:hAnsi="Arial" w:cs="Arial"/>
          <w:bCs/>
          <w:color w:val="000000"/>
        </w:rPr>
        <w:t xml:space="preserve">Dasgupta, S., B. Blankespoor and D. Wheeler. </w:t>
      </w:r>
      <w:r w:rsidR="00C376A7" w:rsidRPr="00190932">
        <w:rPr>
          <w:rFonts w:ascii="Arial" w:hAnsi="Arial" w:cs="Arial"/>
          <w:bCs/>
          <w:color w:val="000000"/>
        </w:rPr>
        <w:t>(</w:t>
      </w:r>
      <w:r w:rsidRPr="00190932">
        <w:rPr>
          <w:rFonts w:ascii="Arial" w:hAnsi="Arial" w:cs="Arial"/>
          <w:bCs/>
          <w:color w:val="000000"/>
        </w:rPr>
        <w:t>2024</w:t>
      </w:r>
      <w:r w:rsidR="00C376A7" w:rsidRPr="00190932">
        <w:rPr>
          <w:rFonts w:ascii="Arial" w:hAnsi="Arial" w:cs="Arial"/>
          <w:bCs/>
          <w:color w:val="000000"/>
        </w:rPr>
        <w:t>)</w:t>
      </w:r>
      <w:r w:rsidRPr="00190932">
        <w:rPr>
          <w:rFonts w:ascii="Arial" w:hAnsi="Arial" w:cs="Arial"/>
          <w:bCs/>
          <w:color w:val="000000"/>
        </w:rPr>
        <w:t>. Revisiting Global Biodiversity: A Spatial Analysis of Species Occurrence Data from the Global Biodiversity Information Facility. World Bank Policy Research Working Paper 10821.</w:t>
      </w:r>
    </w:p>
    <w:p w14:paraId="1EE242D6" w14:textId="60210D0B" w:rsidR="00DB2F88" w:rsidRPr="00190932" w:rsidRDefault="00067D0F" w:rsidP="00274535">
      <w:pPr>
        <w:shd w:val="clear" w:color="auto" w:fill="FFFFFF"/>
        <w:spacing w:after="120"/>
        <w:jc w:val="both"/>
        <w:rPr>
          <w:rFonts w:ascii="Arial" w:hAnsi="Arial" w:cs="Arial"/>
          <w:color w:val="222222"/>
          <w:shd w:val="clear" w:color="auto" w:fill="FFFFFF"/>
        </w:rPr>
      </w:pPr>
      <w:r w:rsidRPr="00190932">
        <w:rPr>
          <w:rFonts w:ascii="Arial" w:eastAsiaTheme="minorEastAsia" w:hAnsi="Arial" w:cs="Arial"/>
          <w:kern w:val="24"/>
        </w:rPr>
        <w:t xml:space="preserve">Dasgupta, S.; Wheeler, D.  </w:t>
      </w:r>
      <w:r w:rsidR="00C376A7" w:rsidRPr="00190932">
        <w:rPr>
          <w:rFonts w:ascii="Arial" w:eastAsiaTheme="minorEastAsia" w:hAnsi="Arial" w:cs="Arial"/>
          <w:kern w:val="24"/>
        </w:rPr>
        <w:t>(</w:t>
      </w:r>
      <w:r w:rsidRPr="00190932">
        <w:rPr>
          <w:rFonts w:ascii="Arial" w:eastAsiaTheme="minorEastAsia" w:hAnsi="Arial" w:cs="Arial"/>
          <w:kern w:val="24"/>
        </w:rPr>
        <w:t>20</w:t>
      </w:r>
      <w:r w:rsidR="00DB2F88" w:rsidRPr="00190932">
        <w:rPr>
          <w:rFonts w:ascii="Arial" w:eastAsiaTheme="minorEastAsia" w:hAnsi="Arial" w:cs="Arial"/>
          <w:kern w:val="24"/>
        </w:rPr>
        <w:t>23</w:t>
      </w:r>
      <w:r w:rsidR="003A7B20" w:rsidRPr="00190932">
        <w:rPr>
          <w:rFonts w:ascii="Arial" w:eastAsiaTheme="minorEastAsia" w:hAnsi="Arial" w:cs="Arial"/>
          <w:kern w:val="24"/>
        </w:rPr>
        <w:t>)</w:t>
      </w:r>
      <w:r w:rsidRPr="00190932">
        <w:rPr>
          <w:rFonts w:ascii="Arial" w:eastAsiaTheme="minorEastAsia" w:hAnsi="Arial" w:cs="Arial"/>
          <w:kern w:val="24"/>
        </w:rPr>
        <w:t xml:space="preserve">. </w:t>
      </w:r>
      <w:r w:rsidR="00DB2F88" w:rsidRPr="00190932">
        <w:rPr>
          <w:rFonts w:ascii="Arial" w:hAnsi="Arial" w:cs="Arial"/>
          <w:i/>
          <w:iCs/>
        </w:rPr>
        <w:t>Minimizing Ecological Damage from Road Improvement in Tropical Forests: Evidence from Bolivia, Cameroon and Myanmar</w:t>
      </w:r>
      <w:r w:rsidR="00DB2F88" w:rsidRPr="00190932">
        <w:rPr>
          <w:rFonts w:ascii="Arial" w:hAnsi="Arial" w:cs="Arial"/>
        </w:rPr>
        <w:t>, in Environment Economics in Developing Countries: Issues and Challenges, 181-209.</w:t>
      </w:r>
      <w:r w:rsidR="00C376A7" w:rsidRPr="00190932">
        <w:rPr>
          <w:rFonts w:ascii="Arial" w:hAnsi="Arial" w:cs="Arial"/>
          <w:color w:val="222222"/>
          <w:shd w:val="clear" w:color="auto" w:fill="FFFFFF"/>
        </w:rPr>
        <w:t xml:space="preserve"> Routledge.</w:t>
      </w:r>
    </w:p>
    <w:p w14:paraId="16E371BC" w14:textId="09A4F39D" w:rsidR="00C059B0" w:rsidRDefault="00C059B0" w:rsidP="00274535">
      <w:pPr>
        <w:shd w:val="clear" w:color="auto" w:fill="FFFFFF"/>
        <w:spacing w:after="120"/>
        <w:jc w:val="both"/>
        <w:rPr>
          <w:rFonts w:ascii="Arial" w:hAnsi="Arial" w:cs="Arial"/>
          <w:color w:val="222222"/>
          <w:shd w:val="clear" w:color="auto" w:fill="FFFFFF"/>
        </w:rPr>
      </w:pPr>
      <w:r w:rsidRPr="00190932">
        <w:rPr>
          <w:rFonts w:ascii="Arial" w:hAnsi="Arial" w:cs="Arial"/>
          <w:color w:val="222222"/>
          <w:shd w:val="clear" w:color="auto" w:fill="FFFFFF"/>
        </w:rPr>
        <w:t>Dean, W. R. J., Seymour, C. L., Joseph, G. S., &amp; Foord, S. H. (2019). A review of the impacts of roads on wildlife in semi-arid regions. </w:t>
      </w:r>
      <w:r w:rsidRPr="00190932">
        <w:rPr>
          <w:rFonts w:ascii="Arial" w:hAnsi="Arial" w:cs="Arial"/>
          <w:i/>
          <w:iCs/>
          <w:color w:val="222222"/>
          <w:shd w:val="clear" w:color="auto" w:fill="FFFFFF"/>
        </w:rPr>
        <w:t>Diversity</w:t>
      </w:r>
      <w:r w:rsidRPr="00190932">
        <w:rPr>
          <w:rFonts w:ascii="Arial" w:hAnsi="Arial" w:cs="Arial"/>
          <w:color w:val="222222"/>
          <w:shd w:val="clear" w:color="auto" w:fill="FFFFFF"/>
        </w:rPr>
        <w:t>, </w:t>
      </w:r>
      <w:r w:rsidRPr="00190932">
        <w:rPr>
          <w:rFonts w:ascii="Arial" w:hAnsi="Arial" w:cs="Arial"/>
          <w:i/>
          <w:iCs/>
          <w:color w:val="222222"/>
          <w:shd w:val="clear" w:color="auto" w:fill="FFFFFF"/>
        </w:rPr>
        <w:t>11</w:t>
      </w:r>
      <w:r w:rsidRPr="00190932">
        <w:rPr>
          <w:rFonts w:ascii="Arial" w:hAnsi="Arial" w:cs="Arial"/>
          <w:color w:val="222222"/>
          <w:shd w:val="clear" w:color="auto" w:fill="FFFFFF"/>
        </w:rPr>
        <w:t>(5), 81.</w:t>
      </w:r>
    </w:p>
    <w:p w14:paraId="2A475542" w14:textId="3757125F" w:rsidR="006D599E" w:rsidRPr="00190932" w:rsidRDefault="006D599E" w:rsidP="00274535">
      <w:pPr>
        <w:shd w:val="clear" w:color="auto" w:fill="FFFFFF"/>
        <w:spacing w:after="120"/>
        <w:jc w:val="both"/>
        <w:rPr>
          <w:rFonts w:ascii="Arial" w:hAnsi="Arial" w:cs="Arial"/>
          <w:color w:val="222222"/>
          <w:shd w:val="clear" w:color="auto" w:fill="FFFFFF"/>
        </w:rPr>
      </w:pPr>
      <w:r w:rsidRPr="006D599E">
        <w:rPr>
          <w:rFonts w:ascii="Arial" w:hAnsi="Arial" w:cs="Arial"/>
          <w:color w:val="222222"/>
          <w:shd w:val="clear" w:color="auto" w:fill="FFFFFF"/>
        </w:rPr>
        <w:t>GBIF.org (</w:t>
      </w:r>
      <w:r>
        <w:rPr>
          <w:rFonts w:ascii="Arial" w:hAnsi="Arial" w:cs="Arial"/>
          <w:color w:val="222222"/>
          <w:shd w:val="clear" w:color="auto" w:fill="FFFFFF"/>
        </w:rPr>
        <w:t>2025</w:t>
      </w:r>
      <w:r w:rsidRPr="006D599E">
        <w:rPr>
          <w:rFonts w:ascii="Arial" w:hAnsi="Arial" w:cs="Arial"/>
          <w:color w:val="222222"/>
          <w:shd w:val="clear" w:color="auto" w:fill="FFFFFF"/>
        </w:rPr>
        <w:t xml:space="preserve">) GBIF Occurrence Data accessed via Google </w:t>
      </w:r>
      <w:proofErr w:type="spellStart"/>
      <w:r w:rsidRPr="006D599E">
        <w:rPr>
          <w:rFonts w:ascii="Arial" w:hAnsi="Arial" w:cs="Arial"/>
          <w:color w:val="222222"/>
          <w:shd w:val="clear" w:color="auto" w:fill="FFFFFF"/>
        </w:rPr>
        <w:t>BigQuery</w:t>
      </w:r>
      <w:proofErr w:type="spellEnd"/>
      <w:r w:rsidRPr="006D599E">
        <w:rPr>
          <w:rFonts w:ascii="Arial" w:hAnsi="Arial" w:cs="Arial"/>
          <w:color w:val="222222"/>
          <w:shd w:val="clear" w:color="auto" w:fill="FFFFFF"/>
        </w:rPr>
        <w:t xml:space="preserve"> (https://console.cloud.google.com/bigquery) on</w:t>
      </w:r>
      <w:r w:rsidR="00A72E7B">
        <w:rPr>
          <w:rFonts w:ascii="Arial" w:hAnsi="Arial" w:cs="Arial"/>
          <w:color w:val="222222"/>
          <w:shd w:val="clear" w:color="auto" w:fill="FFFFFF"/>
        </w:rPr>
        <w:t xml:space="preserve"> 28 </w:t>
      </w:r>
      <w:r w:rsidR="00A72E7B" w:rsidRPr="00A72E7B">
        <w:rPr>
          <w:rFonts w:ascii="Arial" w:hAnsi="Arial" w:cs="Arial"/>
          <w:color w:val="222222"/>
          <w:shd w:val="clear" w:color="auto" w:fill="FFFFFF"/>
        </w:rPr>
        <w:t>Jan</w:t>
      </w:r>
      <w:r w:rsidR="00A72E7B">
        <w:rPr>
          <w:rFonts w:ascii="Arial" w:hAnsi="Arial" w:cs="Arial"/>
          <w:color w:val="222222"/>
          <w:shd w:val="clear" w:color="auto" w:fill="FFFFFF"/>
        </w:rPr>
        <w:t>uary</w:t>
      </w:r>
      <w:r w:rsidR="00A72E7B" w:rsidRPr="00A72E7B">
        <w:rPr>
          <w:rFonts w:ascii="Arial" w:hAnsi="Arial" w:cs="Arial"/>
          <w:color w:val="222222"/>
          <w:shd w:val="clear" w:color="auto" w:fill="FFFFFF"/>
        </w:rPr>
        <w:t xml:space="preserve"> 2025</w:t>
      </w:r>
      <w:r w:rsidRPr="006D599E">
        <w:rPr>
          <w:rFonts w:ascii="Arial" w:hAnsi="Arial" w:cs="Arial"/>
          <w:color w:val="222222"/>
          <w:shd w:val="clear" w:color="auto" w:fill="FFFFFF"/>
        </w:rPr>
        <w:t>.</w:t>
      </w:r>
    </w:p>
    <w:p w14:paraId="4F0703E5" w14:textId="2D01D6F2" w:rsidR="00844FE5" w:rsidRDefault="00844FE5" w:rsidP="00274535">
      <w:pPr>
        <w:spacing w:after="120"/>
        <w:jc w:val="both"/>
        <w:rPr>
          <w:rFonts w:ascii="Arial" w:hAnsi="Arial" w:cs="Arial"/>
          <w:bCs/>
          <w:color w:val="000000"/>
        </w:rPr>
      </w:pPr>
      <w:r w:rsidRPr="00965109">
        <w:rPr>
          <w:rFonts w:ascii="Arial" w:hAnsi="Arial" w:cs="Arial"/>
          <w:bCs/>
          <w:color w:val="000000"/>
        </w:rPr>
        <w:t xml:space="preserve">Guo, W., J. Serra-Diaz, F. Schrodt et al. </w:t>
      </w:r>
      <w:r w:rsidR="003A7B20" w:rsidRPr="00965109">
        <w:rPr>
          <w:rFonts w:ascii="Arial" w:hAnsi="Arial" w:cs="Arial"/>
          <w:bCs/>
          <w:color w:val="000000"/>
        </w:rPr>
        <w:t>(</w:t>
      </w:r>
      <w:r w:rsidRPr="00965109">
        <w:rPr>
          <w:rFonts w:ascii="Arial" w:hAnsi="Arial" w:cs="Arial"/>
          <w:bCs/>
          <w:color w:val="000000"/>
        </w:rPr>
        <w:t>2022</w:t>
      </w:r>
      <w:r w:rsidR="003A7B20" w:rsidRPr="00965109">
        <w:rPr>
          <w:rFonts w:ascii="Arial" w:hAnsi="Arial" w:cs="Arial"/>
          <w:bCs/>
          <w:color w:val="000000"/>
        </w:rPr>
        <w:t>)</w:t>
      </w:r>
      <w:r w:rsidRPr="00965109">
        <w:rPr>
          <w:rFonts w:ascii="Arial" w:hAnsi="Arial" w:cs="Arial"/>
          <w:bCs/>
          <w:color w:val="000000"/>
        </w:rPr>
        <w:t xml:space="preserve">. </w:t>
      </w:r>
      <w:r w:rsidRPr="00190932">
        <w:rPr>
          <w:rFonts w:ascii="Arial" w:hAnsi="Arial" w:cs="Arial"/>
          <w:bCs/>
          <w:color w:val="000000"/>
        </w:rPr>
        <w:t>High exposure of global tree diversity to human pressure. Proceedings of the National Academy of Sciences, 119(25).</w:t>
      </w:r>
    </w:p>
    <w:p w14:paraId="1A05571A" w14:textId="4D349FC5" w:rsidR="00C65C4C" w:rsidRPr="00190932" w:rsidRDefault="00C65C4C" w:rsidP="00274535">
      <w:pPr>
        <w:spacing w:after="120"/>
        <w:jc w:val="both"/>
        <w:rPr>
          <w:rFonts w:ascii="Arial" w:hAnsi="Arial" w:cs="Arial"/>
          <w:bCs/>
          <w:color w:val="000000"/>
        </w:rPr>
      </w:pPr>
      <w:proofErr w:type="spellStart"/>
      <w:r w:rsidRPr="00C65C4C">
        <w:rPr>
          <w:rFonts w:ascii="Arial" w:hAnsi="Arial" w:cs="Arial"/>
          <w:bCs/>
          <w:color w:val="000000"/>
        </w:rPr>
        <w:t>Jedwab</w:t>
      </w:r>
      <w:proofErr w:type="spellEnd"/>
      <w:r w:rsidRPr="00C65C4C">
        <w:rPr>
          <w:rFonts w:ascii="Arial" w:hAnsi="Arial" w:cs="Arial"/>
          <w:bCs/>
          <w:color w:val="000000"/>
        </w:rPr>
        <w:t xml:space="preserve">, R., &amp; </w:t>
      </w:r>
      <w:proofErr w:type="spellStart"/>
      <w:r w:rsidRPr="00C65C4C">
        <w:rPr>
          <w:rFonts w:ascii="Arial" w:hAnsi="Arial" w:cs="Arial"/>
          <w:bCs/>
          <w:color w:val="000000"/>
        </w:rPr>
        <w:t>Storeygard</w:t>
      </w:r>
      <w:proofErr w:type="spellEnd"/>
      <w:r w:rsidRPr="00C65C4C">
        <w:rPr>
          <w:rFonts w:ascii="Arial" w:hAnsi="Arial" w:cs="Arial"/>
          <w:bCs/>
          <w:color w:val="000000"/>
        </w:rPr>
        <w:t>, A. (2019). Economic and political factors in infrastructure investment: evidence from railroads and roads in Africa 1960–2015. </w:t>
      </w:r>
      <w:r w:rsidRPr="00C65C4C">
        <w:rPr>
          <w:rFonts w:ascii="Arial" w:hAnsi="Arial" w:cs="Arial"/>
          <w:bCs/>
          <w:i/>
          <w:iCs/>
          <w:color w:val="000000"/>
        </w:rPr>
        <w:t>Economic History of Developing Regions</w:t>
      </w:r>
      <w:r w:rsidRPr="00C65C4C">
        <w:rPr>
          <w:rFonts w:ascii="Arial" w:hAnsi="Arial" w:cs="Arial"/>
          <w:bCs/>
          <w:color w:val="000000"/>
        </w:rPr>
        <w:t>, </w:t>
      </w:r>
      <w:r w:rsidRPr="00C65C4C">
        <w:rPr>
          <w:rFonts w:ascii="Arial" w:hAnsi="Arial" w:cs="Arial"/>
          <w:bCs/>
          <w:i/>
          <w:iCs/>
          <w:color w:val="000000"/>
        </w:rPr>
        <w:t>34</w:t>
      </w:r>
      <w:r w:rsidRPr="00C65C4C">
        <w:rPr>
          <w:rFonts w:ascii="Arial" w:hAnsi="Arial" w:cs="Arial"/>
          <w:bCs/>
          <w:color w:val="000000"/>
        </w:rPr>
        <w:t>(2), 156-208.</w:t>
      </w:r>
    </w:p>
    <w:p w14:paraId="0ABBEF3F" w14:textId="1B0E23AE" w:rsidR="00751014" w:rsidRPr="00190932" w:rsidRDefault="00751014" w:rsidP="00274535">
      <w:pPr>
        <w:spacing w:after="120"/>
        <w:jc w:val="both"/>
        <w:rPr>
          <w:rFonts w:ascii="Arial" w:hAnsi="Arial" w:cs="Arial"/>
          <w:bCs/>
          <w:color w:val="000000"/>
        </w:rPr>
      </w:pPr>
      <w:r w:rsidRPr="00190932">
        <w:rPr>
          <w:rFonts w:ascii="Arial" w:hAnsi="Arial" w:cs="Arial"/>
          <w:bCs/>
          <w:color w:val="000000"/>
        </w:rPr>
        <w:t xml:space="preserve">Jenkins, C., K. Van Houtan, S. Pimm and J. Sexton. </w:t>
      </w:r>
      <w:r w:rsidR="00AA5738" w:rsidRPr="00190932">
        <w:rPr>
          <w:rFonts w:ascii="Arial" w:hAnsi="Arial" w:cs="Arial"/>
          <w:bCs/>
          <w:color w:val="000000"/>
        </w:rPr>
        <w:t>(</w:t>
      </w:r>
      <w:r w:rsidRPr="00190932">
        <w:rPr>
          <w:rFonts w:ascii="Arial" w:hAnsi="Arial" w:cs="Arial"/>
          <w:bCs/>
          <w:color w:val="000000"/>
        </w:rPr>
        <w:t>2015</w:t>
      </w:r>
      <w:r w:rsidR="00AA5738" w:rsidRPr="00190932">
        <w:rPr>
          <w:rFonts w:ascii="Arial" w:hAnsi="Arial" w:cs="Arial"/>
          <w:bCs/>
          <w:color w:val="000000"/>
        </w:rPr>
        <w:t>)</w:t>
      </w:r>
      <w:r w:rsidRPr="00190932">
        <w:rPr>
          <w:rFonts w:ascii="Arial" w:hAnsi="Arial" w:cs="Arial"/>
          <w:bCs/>
          <w:color w:val="000000"/>
        </w:rPr>
        <w:t>. US protected lands mismatch biodiversity priorities. PNAS, 112(16): 5081-5086.</w:t>
      </w:r>
    </w:p>
    <w:p w14:paraId="05824DF5" w14:textId="4EB23099" w:rsidR="00844FE5" w:rsidRPr="00190932" w:rsidRDefault="00844FE5" w:rsidP="00274535">
      <w:pPr>
        <w:spacing w:after="120"/>
        <w:jc w:val="both"/>
        <w:rPr>
          <w:rFonts w:ascii="Arial" w:hAnsi="Arial" w:cs="Arial"/>
          <w:bCs/>
          <w:color w:val="000000"/>
        </w:rPr>
      </w:pPr>
      <w:r w:rsidRPr="00190932">
        <w:rPr>
          <w:rFonts w:ascii="Arial" w:hAnsi="Arial" w:cs="Arial"/>
          <w:bCs/>
          <w:color w:val="000000"/>
        </w:rPr>
        <w:lastRenderedPageBreak/>
        <w:t>Kass, J.</w:t>
      </w:r>
      <w:r w:rsidR="005C0CF6" w:rsidRPr="00190932">
        <w:rPr>
          <w:rFonts w:ascii="Arial" w:hAnsi="Arial" w:cs="Arial"/>
          <w:bCs/>
          <w:color w:val="000000"/>
        </w:rPr>
        <w:t>,</w:t>
      </w:r>
      <w:r w:rsidRPr="00190932">
        <w:rPr>
          <w:rFonts w:ascii="Arial" w:hAnsi="Arial" w:cs="Arial"/>
          <w:bCs/>
          <w:color w:val="000000"/>
        </w:rPr>
        <w:t xml:space="preserve"> B. </w:t>
      </w:r>
      <w:proofErr w:type="spellStart"/>
      <w:r w:rsidRPr="00190932">
        <w:rPr>
          <w:rFonts w:ascii="Arial" w:hAnsi="Arial" w:cs="Arial"/>
          <w:bCs/>
          <w:color w:val="000000"/>
        </w:rPr>
        <w:t>Guénard</w:t>
      </w:r>
      <w:proofErr w:type="spellEnd"/>
      <w:r w:rsidRPr="00190932">
        <w:rPr>
          <w:rFonts w:ascii="Arial" w:hAnsi="Arial" w:cs="Arial"/>
          <w:bCs/>
          <w:color w:val="000000"/>
        </w:rPr>
        <w:t>, K. Dudley et al. 2022. The global distribution of known and undiscovered ant biodiversity.  Science Advances, 8(31).</w:t>
      </w:r>
    </w:p>
    <w:p w14:paraId="0DA108FD" w14:textId="03DF62A2" w:rsidR="00751014" w:rsidRPr="00190932" w:rsidRDefault="00751014" w:rsidP="00274535">
      <w:pPr>
        <w:spacing w:after="120"/>
        <w:jc w:val="both"/>
        <w:rPr>
          <w:rFonts w:ascii="Arial" w:hAnsi="Arial" w:cs="Arial"/>
          <w:bCs/>
          <w:color w:val="000000"/>
        </w:rPr>
      </w:pPr>
      <w:r w:rsidRPr="00965109">
        <w:rPr>
          <w:rFonts w:ascii="Arial" w:hAnsi="Arial" w:cs="Arial"/>
          <w:bCs/>
          <w:color w:val="000000"/>
        </w:rPr>
        <w:t xml:space="preserve">Kraus, D., A. Enns, A. Hebb et al. </w:t>
      </w:r>
      <w:r w:rsidR="00AA5738" w:rsidRPr="00965109">
        <w:rPr>
          <w:rFonts w:ascii="Arial" w:hAnsi="Arial" w:cs="Arial"/>
          <w:bCs/>
          <w:color w:val="000000"/>
        </w:rPr>
        <w:t>(</w:t>
      </w:r>
      <w:r w:rsidRPr="00965109">
        <w:rPr>
          <w:rFonts w:ascii="Arial" w:hAnsi="Arial" w:cs="Arial"/>
          <w:bCs/>
          <w:color w:val="000000"/>
        </w:rPr>
        <w:t>2023</w:t>
      </w:r>
      <w:r w:rsidR="00AA5738" w:rsidRPr="00965109">
        <w:rPr>
          <w:rFonts w:ascii="Arial" w:hAnsi="Arial" w:cs="Arial"/>
          <w:bCs/>
          <w:color w:val="000000"/>
        </w:rPr>
        <w:t>)</w:t>
      </w:r>
      <w:r w:rsidRPr="00965109">
        <w:rPr>
          <w:rFonts w:ascii="Arial" w:hAnsi="Arial" w:cs="Arial"/>
          <w:bCs/>
          <w:color w:val="000000"/>
        </w:rPr>
        <w:t xml:space="preserve">. </w:t>
      </w:r>
      <w:r w:rsidRPr="00190932">
        <w:rPr>
          <w:rFonts w:ascii="Arial" w:hAnsi="Arial" w:cs="Arial"/>
          <w:bCs/>
          <w:color w:val="000000"/>
        </w:rPr>
        <w:t>Prioritizing nationally endemic species for conservation.  Conservation Science and Practice, 5(1).</w:t>
      </w:r>
    </w:p>
    <w:p w14:paraId="77815FFD" w14:textId="77777777" w:rsidR="00661EF6" w:rsidRPr="00190932" w:rsidRDefault="00661EF6" w:rsidP="00274535">
      <w:pPr>
        <w:shd w:val="clear" w:color="auto" w:fill="FFFFFF"/>
        <w:spacing w:after="120"/>
        <w:jc w:val="both"/>
        <w:rPr>
          <w:rFonts w:ascii="Arial" w:eastAsia="Times New Roman" w:hAnsi="Arial" w:cs="Arial"/>
          <w:color w:val="222222"/>
        </w:rPr>
      </w:pPr>
      <w:proofErr w:type="spellStart"/>
      <w:r w:rsidRPr="00965109">
        <w:rPr>
          <w:rFonts w:ascii="Arial" w:hAnsi="Arial" w:cs="Arial"/>
          <w:color w:val="222222"/>
          <w:shd w:val="clear" w:color="auto" w:fill="FFFFFF"/>
        </w:rPr>
        <w:t>Krief</w:t>
      </w:r>
      <w:proofErr w:type="spellEnd"/>
      <w:r w:rsidRPr="00965109">
        <w:rPr>
          <w:rFonts w:ascii="Arial" w:hAnsi="Arial" w:cs="Arial"/>
          <w:color w:val="222222"/>
          <w:shd w:val="clear" w:color="auto" w:fill="FFFFFF"/>
        </w:rPr>
        <w:t xml:space="preserve">, S., Iglesias-González, A., Appenzeller, B. M. R., </w:t>
      </w:r>
      <w:proofErr w:type="spellStart"/>
      <w:r w:rsidRPr="00965109">
        <w:rPr>
          <w:rFonts w:ascii="Arial" w:hAnsi="Arial" w:cs="Arial"/>
          <w:color w:val="222222"/>
          <w:shd w:val="clear" w:color="auto" w:fill="FFFFFF"/>
        </w:rPr>
        <w:t>Okimat</w:t>
      </w:r>
      <w:proofErr w:type="spellEnd"/>
      <w:r w:rsidRPr="00965109">
        <w:rPr>
          <w:rFonts w:ascii="Arial" w:hAnsi="Arial" w:cs="Arial"/>
          <w:color w:val="222222"/>
          <w:shd w:val="clear" w:color="auto" w:fill="FFFFFF"/>
        </w:rPr>
        <w:t xml:space="preserve">, J. P., Fini, J. B., </w:t>
      </w:r>
      <w:proofErr w:type="spellStart"/>
      <w:r w:rsidRPr="00965109">
        <w:rPr>
          <w:rFonts w:ascii="Arial" w:hAnsi="Arial" w:cs="Arial"/>
          <w:color w:val="222222"/>
          <w:shd w:val="clear" w:color="auto" w:fill="FFFFFF"/>
        </w:rPr>
        <w:t>Demeneix</w:t>
      </w:r>
      <w:proofErr w:type="spellEnd"/>
      <w:r w:rsidRPr="00965109">
        <w:rPr>
          <w:rFonts w:ascii="Arial" w:hAnsi="Arial" w:cs="Arial"/>
          <w:color w:val="222222"/>
          <w:shd w:val="clear" w:color="auto" w:fill="FFFFFF"/>
        </w:rPr>
        <w:t xml:space="preserve">, B., ... </w:t>
      </w:r>
      <w:r w:rsidRPr="00190932">
        <w:rPr>
          <w:rFonts w:ascii="Arial" w:hAnsi="Arial" w:cs="Arial"/>
          <w:color w:val="222222"/>
          <w:shd w:val="clear" w:color="auto" w:fill="FFFFFF"/>
        </w:rPr>
        <w:t xml:space="preserve">&amp; </w:t>
      </w:r>
      <w:proofErr w:type="spellStart"/>
      <w:r w:rsidRPr="00190932">
        <w:rPr>
          <w:rFonts w:ascii="Arial" w:hAnsi="Arial" w:cs="Arial"/>
          <w:color w:val="222222"/>
          <w:shd w:val="clear" w:color="auto" w:fill="FFFFFF"/>
        </w:rPr>
        <w:t>Spirhanzlova</w:t>
      </w:r>
      <w:proofErr w:type="spellEnd"/>
      <w:r w:rsidRPr="00190932">
        <w:rPr>
          <w:rFonts w:ascii="Arial" w:hAnsi="Arial" w:cs="Arial"/>
          <w:color w:val="222222"/>
          <w:shd w:val="clear" w:color="auto" w:fill="FFFFFF"/>
        </w:rPr>
        <w:t xml:space="preserve">, P. (2020). Road impact in a protected area with rich biodiversity: the case of the </w:t>
      </w:r>
      <w:proofErr w:type="spellStart"/>
      <w:r w:rsidRPr="00190932">
        <w:rPr>
          <w:rFonts w:ascii="Arial" w:hAnsi="Arial" w:cs="Arial"/>
          <w:color w:val="222222"/>
          <w:shd w:val="clear" w:color="auto" w:fill="FFFFFF"/>
        </w:rPr>
        <w:t>Sebitoli</w:t>
      </w:r>
      <w:proofErr w:type="spellEnd"/>
      <w:r w:rsidRPr="00190932">
        <w:rPr>
          <w:rFonts w:ascii="Arial" w:hAnsi="Arial" w:cs="Arial"/>
          <w:color w:val="222222"/>
          <w:shd w:val="clear" w:color="auto" w:fill="FFFFFF"/>
        </w:rPr>
        <w:t xml:space="preserve"> road in Kibale National Park, Uganda. </w:t>
      </w:r>
      <w:r w:rsidRPr="00190932">
        <w:rPr>
          <w:rFonts w:ascii="Arial" w:hAnsi="Arial" w:cs="Arial"/>
          <w:i/>
          <w:iCs/>
          <w:color w:val="222222"/>
          <w:shd w:val="clear" w:color="auto" w:fill="FFFFFF"/>
        </w:rPr>
        <w:t>Environmental Science and Pollution Research</w:t>
      </w:r>
      <w:r w:rsidRPr="00190932">
        <w:rPr>
          <w:rFonts w:ascii="Arial" w:hAnsi="Arial" w:cs="Arial"/>
          <w:color w:val="222222"/>
          <w:shd w:val="clear" w:color="auto" w:fill="FFFFFF"/>
        </w:rPr>
        <w:t>, </w:t>
      </w:r>
      <w:r w:rsidRPr="00190932">
        <w:rPr>
          <w:rFonts w:ascii="Arial" w:hAnsi="Arial" w:cs="Arial"/>
          <w:i/>
          <w:iCs/>
          <w:color w:val="222222"/>
          <w:shd w:val="clear" w:color="auto" w:fill="FFFFFF"/>
        </w:rPr>
        <w:t>27</w:t>
      </w:r>
      <w:r w:rsidRPr="00190932">
        <w:rPr>
          <w:rFonts w:ascii="Arial" w:hAnsi="Arial" w:cs="Arial"/>
          <w:color w:val="222222"/>
          <w:shd w:val="clear" w:color="auto" w:fill="FFFFFF"/>
        </w:rPr>
        <w:t>, 27914-27925.</w:t>
      </w:r>
    </w:p>
    <w:p w14:paraId="57BF9431" w14:textId="77777777" w:rsidR="00D122CD" w:rsidRDefault="00D122CD" w:rsidP="00274535">
      <w:pPr>
        <w:shd w:val="clear" w:color="auto" w:fill="FFFFFF"/>
        <w:spacing w:after="120"/>
        <w:jc w:val="both"/>
        <w:rPr>
          <w:rFonts w:ascii="Arial" w:hAnsi="Arial" w:cs="Arial"/>
          <w:color w:val="222222"/>
          <w:shd w:val="clear" w:color="auto" w:fill="FFFFFF"/>
        </w:rPr>
      </w:pPr>
      <w:r w:rsidRPr="00965109">
        <w:rPr>
          <w:rFonts w:ascii="Arial" w:hAnsi="Arial" w:cs="Arial"/>
          <w:color w:val="222222"/>
          <w:shd w:val="clear" w:color="auto" w:fill="FFFFFF"/>
        </w:rPr>
        <w:t xml:space="preserve">Kroeger, S. B., </w:t>
      </w:r>
      <w:proofErr w:type="spellStart"/>
      <w:r w:rsidRPr="00965109">
        <w:rPr>
          <w:rFonts w:ascii="Arial" w:hAnsi="Arial" w:cs="Arial"/>
          <w:color w:val="222222"/>
          <w:shd w:val="clear" w:color="auto" w:fill="FFFFFF"/>
        </w:rPr>
        <w:t>Hanslin</w:t>
      </w:r>
      <w:proofErr w:type="spellEnd"/>
      <w:r w:rsidRPr="00965109">
        <w:rPr>
          <w:rFonts w:ascii="Arial" w:hAnsi="Arial" w:cs="Arial"/>
          <w:color w:val="222222"/>
          <w:shd w:val="clear" w:color="auto" w:fill="FFFFFF"/>
        </w:rPr>
        <w:t xml:space="preserve">, H. M., Lennartsson, T., D'Amico, M., Kollmann, J., Fischer, C., ... </w:t>
      </w:r>
      <w:r w:rsidRPr="00190932">
        <w:rPr>
          <w:rFonts w:ascii="Arial" w:hAnsi="Arial" w:cs="Arial"/>
          <w:color w:val="222222"/>
          <w:shd w:val="clear" w:color="auto" w:fill="FFFFFF"/>
        </w:rPr>
        <w:t>&amp; Speed, J. D. (2022). Impacts of roads on bird species richness: A meta-analysis considering road types, habitats and feeding guilds. </w:t>
      </w:r>
      <w:r w:rsidRPr="00190932">
        <w:rPr>
          <w:rFonts w:ascii="Arial" w:hAnsi="Arial" w:cs="Arial"/>
          <w:i/>
          <w:iCs/>
          <w:color w:val="222222"/>
          <w:shd w:val="clear" w:color="auto" w:fill="FFFFFF"/>
        </w:rPr>
        <w:t>Science of the Total Environment</w:t>
      </w:r>
      <w:r w:rsidRPr="00190932">
        <w:rPr>
          <w:rFonts w:ascii="Arial" w:hAnsi="Arial" w:cs="Arial"/>
          <w:color w:val="222222"/>
          <w:shd w:val="clear" w:color="auto" w:fill="FFFFFF"/>
        </w:rPr>
        <w:t>, </w:t>
      </w:r>
      <w:r w:rsidRPr="00190932">
        <w:rPr>
          <w:rFonts w:ascii="Arial" w:hAnsi="Arial" w:cs="Arial"/>
          <w:i/>
          <w:iCs/>
          <w:color w:val="222222"/>
          <w:shd w:val="clear" w:color="auto" w:fill="FFFFFF"/>
        </w:rPr>
        <w:t>812</w:t>
      </w:r>
      <w:r w:rsidRPr="00190932">
        <w:rPr>
          <w:rFonts w:ascii="Arial" w:hAnsi="Arial" w:cs="Arial"/>
          <w:color w:val="222222"/>
          <w:shd w:val="clear" w:color="auto" w:fill="FFFFFF"/>
        </w:rPr>
        <w:t>, 151478.</w:t>
      </w:r>
    </w:p>
    <w:p w14:paraId="67795DF1" w14:textId="60CAAFB8" w:rsidR="004D1990" w:rsidRPr="004D1990" w:rsidRDefault="004D1990" w:rsidP="00274535">
      <w:pPr>
        <w:shd w:val="clear" w:color="auto" w:fill="FFFFFF"/>
        <w:spacing w:after="120"/>
        <w:jc w:val="both"/>
        <w:rPr>
          <w:rFonts w:ascii="Arial" w:eastAsia="Times New Roman" w:hAnsi="Arial" w:cs="Arial"/>
          <w:color w:val="222222"/>
        </w:rPr>
      </w:pPr>
      <w:proofErr w:type="spellStart"/>
      <w:r w:rsidRPr="004D1990">
        <w:rPr>
          <w:rFonts w:ascii="Arial" w:hAnsi="Arial" w:cs="Arial"/>
          <w:color w:val="222222"/>
          <w:shd w:val="clear" w:color="auto" w:fill="FFFFFF"/>
        </w:rPr>
        <w:t>Laschi</w:t>
      </w:r>
      <w:proofErr w:type="spellEnd"/>
      <w:r w:rsidRPr="004D1990">
        <w:rPr>
          <w:rFonts w:ascii="Arial" w:hAnsi="Arial" w:cs="Arial"/>
          <w:color w:val="222222"/>
          <w:shd w:val="clear" w:color="auto" w:fill="FFFFFF"/>
        </w:rPr>
        <w:t xml:space="preserve">, A., </w:t>
      </w:r>
      <w:proofErr w:type="spellStart"/>
      <w:r w:rsidRPr="004D1990">
        <w:rPr>
          <w:rFonts w:ascii="Arial" w:hAnsi="Arial" w:cs="Arial"/>
          <w:color w:val="222222"/>
          <w:shd w:val="clear" w:color="auto" w:fill="FFFFFF"/>
        </w:rPr>
        <w:t>Foderi</w:t>
      </w:r>
      <w:proofErr w:type="spellEnd"/>
      <w:r w:rsidRPr="004D1990">
        <w:rPr>
          <w:rFonts w:ascii="Arial" w:hAnsi="Arial" w:cs="Arial"/>
          <w:color w:val="222222"/>
          <w:shd w:val="clear" w:color="auto" w:fill="FFFFFF"/>
        </w:rPr>
        <w:t>, C., Fabiano, F., Neri, F., Cambi, M., Mariotti, B., &amp; Marchi, E. (2019). Forest road planning, construction and maintenance to improve forest fire fighting: a review. </w:t>
      </w:r>
      <w:r w:rsidRPr="004D1990">
        <w:rPr>
          <w:rFonts w:ascii="Arial" w:hAnsi="Arial" w:cs="Arial"/>
          <w:i/>
          <w:iCs/>
          <w:color w:val="222222"/>
          <w:shd w:val="clear" w:color="auto" w:fill="FFFFFF"/>
        </w:rPr>
        <w:t>Croatian Journal of Forest Engineering: Journal for Theory and Application of Forestry Engineering</w:t>
      </w:r>
      <w:r w:rsidRPr="004D1990">
        <w:rPr>
          <w:rFonts w:ascii="Arial" w:hAnsi="Arial" w:cs="Arial"/>
          <w:color w:val="222222"/>
          <w:shd w:val="clear" w:color="auto" w:fill="FFFFFF"/>
        </w:rPr>
        <w:t>, </w:t>
      </w:r>
      <w:r w:rsidRPr="004D1990">
        <w:rPr>
          <w:rFonts w:ascii="Arial" w:hAnsi="Arial" w:cs="Arial"/>
          <w:i/>
          <w:iCs/>
          <w:color w:val="222222"/>
          <w:shd w:val="clear" w:color="auto" w:fill="FFFFFF"/>
        </w:rPr>
        <w:t>40</w:t>
      </w:r>
      <w:r w:rsidRPr="004D1990">
        <w:rPr>
          <w:rFonts w:ascii="Arial" w:hAnsi="Arial" w:cs="Arial"/>
          <w:color w:val="222222"/>
          <w:shd w:val="clear" w:color="auto" w:fill="FFFFFF"/>
        </w:rPr>
        <w:t>(1), 207-219.</w:t>
      </w:r>
    </w:p>
    <w:p w14:paraId="538EF30E" w14:textId="77777777" w:rsidR="005A41E5" w:rsidRPr="00190932" w:rsidRDefault="005A41E5" w:rsidP="00274535">
      <w:pPr>
        <w:shd w:val="clear" w:color="auto" w:fill="FFFFFF"/>
        <w:spacing w:after="120"/>
        <w:jc w:val="both"/>
        <w:rPr>
          <w:rFonts w:ascii="Arial" w:eastAsia="Times New Roman" w:hAnsi="Arial" w:cs="Arial"/>
          <w:color w:val="222222"/>
        </w:rPr>
      </w:pPr>
      <w:r w:rsidRPr="00190932">
        <w:rPr>
          <w:rFonts w:ascii="Arial" w:hAnsi="Arial" w:cs="Arial"/>
          <w:color w:val="222222"/>
          <w:shd w:val="clear" w:color="auto" w:fill="FFFFFF"/>
        </w:rPr>
        <w:t>Ledec, G., &amp; Posas, P. J. (2003). Biodiversity conservation in road projects: Lessons from World Bank experience in Latin America. </w:t>
      </w:r>
      <w:r w:rsidRPr="00190932">
        <w:rPr>
          <w:rFonts w:ascii="Arial" w:hAnsi="Arial" w:cs="Arial"/>
          <w:i/>
          <w:iCs/>
          <w:color w:val="222222"/>
          <w:shd w:val="clear" w:color="auto" w:fill="FFFFFF"/>
        </w:rPr>
        <w:t>Transportation research record</w:t>
      </w:r>
      <w:r w:rsidRPr="00190932">
        <w:rPr>
          <w:rFonts w:ascii="Arial" w:hAnsi="Arial" w:cs="Arial"/>
          <w:color w:val="222222"/>
          <w:shd w:val="clear" w:color="auto" w:fill="FFFFFF"/>
        </w:rPr>
        <w:t>, </w:t>
      </w:r>
      <w:r w:rsidRPr="00190932">
        <w:rPr>
          <w:rFonts w:ascii="Arial" w:hAnsi="Arial" w:cs="Arial"/>
          <w:i/>
          <w:iCs/>
          <w:color w:val="222222"/>
          <w:shd w:val="clear" w:color="auto" w:fill="FFFFFF"/>
        </w:rPr>
        <w:t>1819</w:t>
      </w:r>
      <w:r w:rsidRPr="00190932">
        <w:rPr>
          <w:rFonts w:ascii="Arial" w:hAnsi="Arial" w:cs="Arial"/>
          <w:color w:val="222222"/>
          <w:shd w:val="clear" w:color="auto" w:fill="FFFFFF"/>
        </w:rPr>
        <w:t>(1), 198-202.</w:t>
      </w:r>
    </w:p>
    <w:p w14:paraId="4EA5CD6F" w14:textId="065CC378" w:rsidR="00751014" w:rsidRPr="00190932" w:rsidRDefault="00751014" w:rsidP="00274535">
      <w:pPr>
        <w:spacing w:after="120"/>
        <w:jc w:val="both"/>
        <w:rPr>
          <w:rFonts w:ascii="Arial" w:hAnsi="Arial" w:cs="Arial"/>
          <w:bCs/>
          <w:color w:val="000000"/>
        </w:rPr>
      </w:pPr>
      <w:r w:rsidRPr="00190932">
        <w:rPr>
          <w:rFonts w:ascii="Arial" w:hAnsi="Arial" w:cs="Arial"/>
          <w:bCs/>
          <w:color w:val="000000"/>
        </w:rPr>
        <w:t xml:space="preserve">Manne, L. and S. Pimm. </w:t>
      </w:r>
      <w:r w:rsidR="00AA5738" w:rsidRPr="00190932">
        <w:rPr>
          <w:rFonts w:ascii="Arial" w:hAnsi="Arial" w:cs="Arial"/>
          <w:bCs/>
          <w:color w:val="000000"/>
        </w:rPr>
        <w:t>(</w:t>
      </w:r>
      <w:r w:rsidRPr="00190932">
        <w:rPr>
          <w:rFonts w:ascii="Arial" w:hAnsi="Arial" w:cs="Arial"/>
          <w:bCs/>
          <w:color w:val="000000"/>
        </w:rPr>
        <w:t>2001</w:t>
      </w:r>
      <w:r w:rsidR="00AA5738" w:rsidRPr="00190932">
        <w:rPr>
          <w:rFonts w:ascii="Arial" w:hAnsi="Arial" w:cs="Arial"/>
          <w:bCs/>
          <w:color w:val="000000"/>
        </w:rPr>
        <w:t>)</w:t>
      </w:r>
      <w:r w:rsidRPr="00190932">
        <w:rPr>
          <w:rFonts w:ascii="Arial" w:hAnsi="Arial" w:cs="Arial"/>
          <w:bCs/>
          <w:color w:val="000000"/>
        </w:rPr>
        <w:t>. Beyond eight forms of rarity: Which species are threatened and which will be next. Animal Conservation, 4:221–229.</w:t>
      </w:r>
    </w:p>
    <w:p w14:paraId="77BD1DC9" w14:textId="0C5C1EB1" w:rsidR="00751014" w:rsidRPr="00190932" w:rsidRDefault="00751014" w:rsidP="00274535">
      <w:pPr>
        <w:spacing w:after="120"/>
        <w:jc w:val="both"/>
        <w:rPr>
          <w:rFonts w:ascii="Arial" w:hAnsi="Arial" w:cs="Arial"/>
          <w:bCs/>
          <w:color w:val="000000"/>
        </w:rPr>
      </w:pPr>
      <w:r w:rsidRPr="00190932">
        <w:rPr>
          <w:rFonts w:ascii="Arial" w:hAnsi="Arial" w:cs="Arial"/>
          <w:bCs/>
          <w:color w:val="000000"/>
        </w:rPr>
        <w:t xml:space="preserve">Manne, L., T. Brooks and S. Pimm. </w:t>
      </w:r>
      <w:r w:rsidR="00C44273" w:rsidRPr="00190932">
        <w:rPr>
          <w:rFonts w:ascii="Arial" w:hAnsi="Arial" w:cs="Arial"/>
          <w:bCs/>
          <w:color w:val="000000"/>
        </w:rPr>
        <w:t>(</w:t>
      </w:r>
      <w:r w:rsidRPr="00190932">
        <w:rPr>
          <w:rFonts w:ascii="Arial" w:hAnsi="Arial" w:cs="Arial"/>
          <w:bCs/>
          <w:color w:val="000000"/>
        </w:rPr>
        <w:t>1999</w:t>
      </w:r>
      <w:r w:rsidR="00C44273" w:rsidRPr="00190932">
        <w:rPr>
          <w:rFonts w:ascii="Arial" w:hAnsi="Arial" w:cs="Arial"/>
          <w:bCs/>
          <w:color w:val="000000"/>
        </w:rPr>
        <w:t>)</w:t>
      </w:r>
      <w:r w:rsidRPr="00190932">
        <w:rPr>
          <w:rFonts w:ascii="Arial" w:hAnsi="Arial" w:cs="Arial"/>
          <w:bCs/>
          <w:color w:val="000000"/>
        </w:rPr>
        <w:t>. Relative risk of extinction of passerine birds on continents and islands. Nature, 399: 258–261.</w:t>
      </w:r>
    </w:p>
    <w:p w14:paraId="485F36D3" w14:textId="222832D6" w:rsidR="005B7828" w:rsidRPr="00190932" w:rsidRDefault="005B7828" w:rsidP="00274535">
      <w:pPr>
        <w:shd w:val="clear" w:color="auto" w:fill="FFFFFF"/>
        <w:spacing w:after="120"/>
        <w:jc w:val="both"/>
        <w:rPr>
          <w:rFonts w:ascii="Arial" w:eastAsia="Times New Roman" w:hAnsi="Arial" w:cs="Arial"/>
          <w:color w:val="222222"/>
        </w:rPr>
      </w:pPr>
      <w:r w:rsidRPr="00190932">
        <w:rPr>
          <w:rFonts w:ascii="Arial" w:hAnsi="Arial" w:cs="Arial"/>
          <w:color w:val="222222"/>
          <w:shd w:val="clear" w:color="auto" w:fill="FFFFFF"/>
        </w:rPr>
        <w:t xml:space="preserve">Marcantonio, M., Rocchini, D., Geri, F., </w:t>
      </w:r>
      <w:proofErr w:type="spellStart"/>
      <w:r w:rsidRPr="00190932">
        <w:rPr>
          <w:rFonts w:ascii="Arial" w:hAnsi="Arial" w:cs="Arial"/>
          <w:color w:val="222222"/>
          <w:shd w:val="clear" w:color="auto" w:fill="FFFFFF"/>
        </w:rPr>
        <w:t>Bacaro</w:t>
      </w:r>
      <w:proofErr w:type="spellEnd"/>
      <w:r w:rsidRPr="00190932">
        <w:rPr>
          <w:rFonts w:ascii="Arial" w:hAnsi="Arial" w:cs="Arial"/>
          <w:color w:val="222222"/>
          <w:shd w:val="clear" w:color="auto" w:fill="FFFFFF"/>
        </w:rPr>
        <w:t>, G., &amp; Amici, V. (2013). Biodiversity, roads, &amp; landscape fragmentation: Two Mediterranean cases. </w:t>
      </w:r>
      <w:r w:rsidRPr="00190932">
        <w:rPr>
          <w:rFonts w:ascii="Arial" w:hAnsi="Arial" w:cs="Arial"/>
          <w:i/>
          <w:iCs/>
          <w:color w:val="222222"/>
          <w:shd w:val="clear" w:color="auto" w:fill="FFFFFF"/>
        </w:rPr>
        <w:t>Applied Geography</w:t>
      </w:r>
      <w:r w:rsidRPr="00190932">
        <w:rPr>
          <w:rFonts w:ascii="Arial" w:hAnsi="Arial" w:cs="Arial"/>
          <w:color w:val="222222"/>
          <w:shd w:val="clear" w:color="auto" w:fill="FFFFFF"/>
        </w:rPr>
        <w:t>, </w:t>
      </w:r>
      <w:r w:rsidRPr="00190932">
        <w:rPr>
          <w:rFonts w:ascii="Arial" w:hAnsi="Arial" w:cs="Arial"/>
          <w:i/>
          <w:iCs/>
          <w:color w:val="222222"/>
          <w:shd w:val="clear" w:color="auto" w:fill="FFFFFF"/>
        </w:rPr>
        <w:t>42</w:t>
      </w:r>
      <w:r w:rsidRPr="00190932">
        <w:rPr>
          <w:rFonts w:ascii="Arial" w:hAnsi="Arial" w:cs="Arial"/>
          <w:color w:val="222222"/>
          <w:shd w:val="clear" w:color="auto" w:fill="FFFFFF"/>
        </w:rPr>
        <w:t>, 63-72.</w:t>
      </w:r>
    </w:p>
    <w:p w14:paraId="74576420" w14:textId="77777777" w:rsidR="00A5154D" w:rsidRPr="00190932" w:rsidRDefault="00A5154D" w:rsidP="00274535">
      <w:pPr>
        <w:shd w:val="clear" w:color="auto" w:fill="FFFFFF"/>
        <w:spacing w:after="120"/>
        <w:jc w:val="both"/>
        <w:rPr>
          <w:rFonts w:ascii="Arial" w:hAnsi="Arial" w:cs="Arial"/>
          <w:color w:val="222222"/>
          <w:shd w:val="clear" w:color="auto" w:fill="FFFFFF"/>
        </w:rPr>
      </w:pPr>
      <w:r w:rsidRPr="00190932">
        <w:rPr>
          <w:rFonts w:ascii="Arial" w:hAnsi="Arial" w:cs="Arial"/>
          <w:color w:val="222222"/>
          <w:shd w:val="clear" w:color="auto" w:fill="FFFFFF"/>
        </w:rPr>
        <w:t xml:space="preserve">Muñoz, P. T., Torres, F. P., &amp; </w:t>
      </w:r>
      <w:proofErr w:type="spellStart"/>
      <w:r w:rsidRPr="00190932">
        <w:rPr>
          <w:rFonts w:ascii="Arial" w:hAnsi="Arial" w:cs="Arial"/>
          <w:color w:val="222222"/>
          <w:shd w:val="clear" w:color="auto" w:fill="FFFFFF"/>
        </w:rPr>
        <w:t>Megías</w:t>
      </w:r>
      <w:proofErr w:type="spellEnd"/>
      <w:r w:rsidRPr="00190932">
        <w:rPr>
          <w:rFonts w:ascii="Arial" w:hAnsi="Arial" w:cs="Arial"/>
          <w:color w:val="222222"/>
          <w:shd w:val="clear" w:color="auto" w:fill="FFFFFF"/>
        </w:rPr>
        <w:t>, A. G. (2015). Effects of roads on insects: a review. </w:t>
      </w:r>
      <w:r w:rsidRPr="00190932">
        <w:rPr>
          <w:rFonts w:ascii="Arial" w:hAnsi="Arial" w:cs="Arial"/>
          <w:i/>
          <w:iCs/>
          <w:color w:val="222222"/>
          <w:shd w:val="clear" w:color="auto" w:fill="FFFFFF"/>
        </w:rPr>
        <w:t>Biodiversity and Conservation</w:t>
      </w:r>
      <w:r w:rsidRPr="00190932">
        <w:rPr>
          <w:rFonts w:ascii="Arial" w:hAnsi="Arial" w:cs="Arial"/>
          <w:color w:val="222222"/>
          <w:shd w:val="clear" w:color="auto" w:fill="FFFFFF"/>
        </w:rPr>
        <w:t>, </w:t>
      </w:r>
      <w:r w:rsidRPr="00190932">
        <w:rPr>
          <w:rFonts w:ascii="Arial" w:hAnsi="Arial" w:cs="Arial"/>
          <w:i/>
          <w:iCs/>
          <w:color w:val="222222"/>
          <w:shd w:val="clear" w:color="auto" w:fill="FFFFFF"/>
        </w:rPr>
        <w:t>24</w:t>
      </w:r>
      <w:r w:rsidRPr="00190932">
        <w:rPr>
          <w:rFonts w:ascii="Arial" w:hAnsi="Arial" w:cs="Arial"/>
          <w:color w:val="222222"/>
          <w:shd w:val="clear" w:color="auto" w:fill="FFFFFF"/>
        </w:rPr>
        <w:t>, 659-682.</w:t>
      </w:r>
    </w:p>
    <w:p w14:paraId="09763F34" w14:textId="65A44C95" w:rsidR="00844FE5" w:rsidRPr="00190932" w:rsidRDefault="00844FE5" w:rsidP="00274535">
      <w:pPr>
        <w:spacing w:after="120"/>
        <w:jc w:val="both"/>
        <w:rPr>
          <w:rFonts w:ascii="Arial" w:hAnsi="Arial" w:cs="Arial"/>
          <w:bCs/>
          <w:color w:val="000000"/>
        </w:rPr>
      </w:pPr>
      <w:r w:rsidRPr="00190932">
        <w:rPr>
          <w:rFonts w:ascii="Arial" w:hAnsi="Arial" w:cs="Arial"/>
          <w:bCs/>
          <w:color w:val="000000"/>
        </w:rPr>
        <w:t xml:space="preserve">Pateiro-López, B. and A. Rodríguez-Casal. </w:t>
      </w:r>
      <w:r w:rsidR="00C44273" w:rsidRPr="00190932">
        <w:rPr>
          <w:rFonts w:ascii="Arial" w:hAnsi="Arial" w:cs="Arial"/>
          <w:bCs/>
          <w:color w:val="000000"/>
        </w:rPr>
        <w:t>(</w:t>
      </w:r>
      <w:r w:rsidRPr="00190932">
        <w:rPr>
          <w:rFonts w:ascii="Arial" w:hAnsi="Arial" w:cs="Arial"/>
          <w:bCs/>
          <w:color w:val="000000"/>
        </w:rPr>
        <w:t>2010</w:t>
      </w:r>
      <w:r w:rsidR="00C44273" w:rsidRPr="00190932">
        <w:rPr>
          <w:rFonts w:ascii="Arial" w:hAnsi="Arial" w:cs="Arial"/>
          <w:bCs/>
          <w:color w:val="000000"/>
        </w:rPr>
        <w:t>)</w:t>
      </w:r>
      <w:r w:rsidRPr="00190932">
        <w:rPr>
          <w:rFonts w:ascii="Arial" w:hAnsi="Arial" w:cs="Arial"/>
          <w:bCs/>
          <w:color w:val="000000"/>
        </w:rPr>
        <w:t xml:space="preserve">. Generalizing the Convex Hull of a Sample: The R Package </w:t>
      </w:r>
      <w:proofErr w:type="spellStart"/>
      <w:r w:rsidRPr="00190932">
        <w:rPr>
          <w:rFonts w:ascii="Arial" w:hAnsi="Arial" w:cs="Arial"/>
          <w:bCs/>
          <w:color w:val="000000"/>
        </w:rPr>
        <w:t>Alphahull</w:t>
      </w:r>
      <w:proofErr w:type="spellEnd"/>
      <w:r w:rsidRPr="00190932">
        <w:rPr>
          <w:rFonts w:ascii="Arial" w:hAnsi="Arial" w:cs="Arial"/>
          <w:bCs/>
          <w:color w:val="000000"/>
        </w:rPr>
        <w:t xml:space="preserve">. Journal of Statistical Software, 34(5). </w:t>
      </w:r>
    </w:p>
    <w:p w14:paraId="0CCEE2B4" w14:textId="7E303BD9" w:rsidR="00CC0ACC" w:rsidRPr="00190932" w:rsidRDefault="00CC0ACC" w:rsidP="00274535">
      <w:pPr>
        <w:spacing w:after="120"/>
        <w:jc w:val="both"/>
        <w:rPr>
          <w:rFonts w:ascii="Arial" w:hAnsi="Arial" w:cs="Arial"/>
          <w:bCs/>
          <w:color w:val="000000"/>
        </w:rPr>
      </w:pPr>
      <w:r w:rsidRPr="00190932">
        <w:rPr>
          <w:rFonts w:ascii="Arial" w:hAnsi="Arial" w:cs="Arial"/>
          <w:bCs/>
          <w:color w:val="000000"/>
        </w:rPr>
        <w:t xml:space="preserve">Pimm, S. et al. </w:t>
      </w:r>
      <w:r w:rsidR="00C44273" w:rsidRPr="00190932">
        <w:rPr>
          <w:rFonts w:ascii="Arial" w:hAnsi="Arial" w:cs="Arial"/>
          <w:bCs/>
          <w:color w:val="000000"/>
        </w:rPr>
        <w:t>(</w:t>
      </w:r>
      <w:r w:rsidRPr="00190932">
        <w:rPr>
          <w:rFonts w:ascii="Arial" w:hAnsi="Arial" w:cs="Arial"/>
          <w:bCs/>
          <w:color w:val="000000"/>
        </w:rPr>
        <w:t>2014</w:t>
      </w:r>
      <w:r w:rsidR="00C44273" w:rsidRPr="00190932">
        <w:rPr>
          <w:rFonts w:ascii="Arial" w:hAnsi="Arial" w:cs="Arial"/>
          <w:bCs/>
          <w:color w:val="000000"/>
        </w:rPr>
        <w:t>)</w:t>
      </w:r>
      <w:r w:rsidRPr="00190932">
        <w:rPr>
          <w:rFonts w:ascii="Arial" w:hAnsi="Arial" w:cs="Arial"/>
          <w:bCs/>
          <w:color w:val="000000"/>
        </w:rPr>
        <w:t>. The biodiversity of species and their rates of extinction, distribution, and protection. Science, 344(6187).</w:t>
      </w:r>
    </w:p>
    <w:p w14:paraId="3344BC69" w14:textId="7038D539" w:rsidR="00751014" w:rsidRDefault="00751014" w:rsidP="00274535">
      <w:pPr>
        <w:spacing w:after="120"/>
        <w:jc w:val="both"/>
        <w:rPr>
          <w:rFonts w:ascii="Arial" w:hAnsi="Arial" w:cs="Arial"/>
          <w:bCs/>
          <w:color w:val="000000"/>
        </w:rPr>
      </w:pPr>
      <w:r w:rsidRPr="00190932">
        <w:rPr>
          <w:rFonts w:ascii="Arial" w:hAnsi="Arial" w:cs="Arial"/>
          <w:bCs/>
          <w:color w:val="000000"/>
        </w:rPr>
        <w:t xml:space="preserve">Purvis, A., J. Gittleman, G. Cowlishaw and G. Mace. </w:t>
      </w:r>
      <w:r w:rsidR="00C44273" w:rsidRPr="00190932">
        <w:rPr>
          <w:rFonts w:ascii="Arial" w:hAnsi="Arial" w:cs="Arial"/>
          <w:bCs/>
          <w:color w:val="000000"/>
        </w:rPr>
        <w:t>(</w:t>
      </w:r>
      <w:r w:rsidRPr="00190932">
        <w:rPr>
          <w:rFonts w:ascii="Arial" w:hAnsi="Arial" w:cs="Arial"/>
          <w:bCs/>
          <w:color w:val="000000"/>
        </w:rPr>
        <w:t>2000</w:t>
      </w:r>
      <w:r w:rsidR="00C44273" w:rsidRPr="00190932">
        <w:rPr>
          <w:rFonts w:ascii="Arial" w:hAnsi="Arial" w:cs="Arial"/>
          <w:bCs/>
          <w:color w:val="000000"/>
        </w:rPr>
        <w:t>)</w:t>
      </w:r>
      <w:r w:rsidRPr="00190932">
        <w:rPr>
          <w:rFonts w:ascii="Arial" w:hAnsi="Arial" w:cs="Arial"/>
          <w:bCs/>
          <w:color w:val="000000"/>
        </w:rPr>
        <w:t xml:space="preserve">. Predicting extinction </w:t>
      </w:r>
      <w:proofErr w:type="gramStart"/>
      <w:r w:rsidRPr="00190932">
        <w:rPr>
          <w:rFonts w:ascii="Arial" w:hAnsi="Arial" w:cs="Arial"/>
          <w:bCs/>
          <w:color w:val="000000"/>
        </w:rPr>
        <w:t>risk</w:t>
      </w:r>
      <w:proofErr w:type="gramEnd"/>
      <w:r w:rsidRPr="00190932">
        <w:rPr>
          <w:rFonts w:ascii="Arial" w:hAnsi="Arial" w:cs="Arial"/>
          <w:bCs/>
          <w:color w:val="000000"/>
        </w:rPr>
        <w:t xml:space="preserve"> in declining species. Proceedings of the Royal Society, Biological Sciences, 267:1947–1952.</w:t>
      </w:r>
    </w:p>
    <w:p w14:paraId="1730EA9D" w14:textId="356CDF56" w:rsidR="005C58E9" w:rsidRPr="00190932" w:rsidRDefault="005C58E9" w:rsidP="00274535">
      <w:pPr>
        <w:spacing w:after="120"/>
        <w:jc w:val="both"/>
        <w:rPr>
          <w:rFonts w:ascii="Arial" w:hAnsi="Arial" w:cs="Arial"/>
          <w:bCs/>
          <w:color w:val="000000"/>
        </w:rPr>
      </w:pPr>
      <w:r w:rsidRPr="005C58E9">
        <w:rPr>
          <w:rFonts w:ascii="Arial" w:hAnsi="Arial" w:cs="Arial"/>
          <w:bCs/>
          <w:color w:val="000000"/>
        </w:rPr>
        <w:t>Roberts, M., Melecky, M., Bougna, T., &amp; Xu, Y. (2020). Transport corridors and their wider economic benefits: A quantitative review of the literature. </w:t>
      </w:r>
      <w:r w:rsidRPr="005C58E9">
        <w:rPr>
          <w:rFonts w:ascii="Arial" w:hAnsi="Arial" w:cs="Arial"/>
          <w:bCs/>
          <w:i/>
          <w:iCs/>
          <w:color w:val="000000"/>
        </w:rPr>
        <w:t>Journal of Regional Science</w:t>
      </w:r>
      <w:r w:rsidRPr="005C58E9">
        <w:rPr>
          <w:rFonts w:ascii="Arial" w:hAnsi="Arial" w:cs="Arial"/>
          <w:bCs/>
          <w:color w:val="000000"/>
        </w:rPr>
        <w:t>, </w:t>
      </w:r>
      <w:r w:rsidRPr="005C58E9">
        <w:rPr>
          <w:rFonts w:ascii="Arial" w:hAnsi="Arial" w:cs="Arial"/>
          <w:bCs/>
          <w:i/>
          <w:iCs/>
          <w:color w:val="000000"/>
        </w:rPr>
        <w:t>60</w:t>
      </w:r>
      <w:r w:rsidRPr="005C58E9">
        <w:rPr>
          <w:rFonts w:ascii="Arial" w:hAnsi="Arial" w:cs="Arial"/>
          <w:bCs/>
          <w:color w:val="000000"/>
        </w:rPr>
        <w:t>(2), 207-248.</w:t>
      </w:r>
    </w:p>
    <w:p w14:paraId="451C8790" w14:textId="77777777" w:rsidR="005D1C3E" w:rsidRPr="00190932" w:rsidRDefault="005D1C3E" w:rsidP="00274535">
      <w:pPr>
        <w:shd w:val="clear" w:color="auto" w:fill="FFFFFF"/>
        <w:spacing w:after="120"/>
        <w:jc w:val="both"/>
        <w:rPr>
          <w:rFonts w:ascii="Arial" w:hAnsi="Arial" w:cs="Arial"/>
          <w:color w:val="222222"/>
          <w:shd w:val="clear" w:color="auto" w:fill="FFFFFF"/>
        </w:rPr>
      </w:pPr>
      <w:r w:rsidRPr="00965109">
        <w:rPr>
          <w:rFonts w:ascii="Arial" w:hAnsi="Arial" w:cs="Arial"/>
          <w:color w:val="222222"/>
          <w:shd w:val="clear" w:color="auto" w:fill="FFFFFF"/>
        </w:rPr>
        <w:t xml:space="preserve">Santos, A. M., &amp; </w:t>
      </w:r>
      <w:proofErr w:type="spellStart"/>
      <w:r w:rsidRPr="00965109">
        <w:rPr>
          <w:rFonts w:ascii="Arial" w:hAnsi="Arial" w:cs="Arial"/>
          <w:color w:val="222222"/>
          <w:shd w:val="clear" w:color="auto" w:fill="FFFFFF"/>
        </w:rPr>
        <w:t>Tabarelli</w:t>
      </w:r>
      <w:proofErr w:type="spellEnd"/>
      <w:r w:rsidRPr="00965109">
        <w:rPr>
          <w:rFonts w:ascii="Arial" w:hAnsi="Arial" w:cs="Arial"/>
          <w:color w:val="222222"/>
          <w:shd w:val="clear" w:color="auto" w:fill="FFFFFF"/>
        </w:rPr>
        <w:t xml:space="preserve">, M. (2002). </w:t>
      </w:r>
      <w:r w:rsidRPr="00190932">
        <w:rPr>
          <w:rFonts w:ascii="Arial" w:hAnsi="Arial" w:cs="Arial"/>
          <w:color w:val="222222"/>
          <w:shd w:val="clear" w:color="auto" w:fill="FFFFFF"/>
        </w:rPr>
        <w:t>Distance from roads and cities as a predictor of habitat loss and fragmentation in the caatinga vegetation of Brazil. </w:t>
      </w:r>
      <w:r w:rsidRPr="00190932">
        <w:rPr>
          <w:rFonts w:ascii="Arial" w:hAnsi="Arial" w:cs="Arial"/>
          <w:i/>
          <w:iCs/>
          <w:color w:val="222222"/>
          <w:shd w:val="clear" w:color="auto" w:fill="FFFFFF"/>
        </w:rPr>
        <w:t>Brazilian Journal of Biology</w:t>
      </w:r>
      <w:r w:rsidRPr="00190932">
        <w:rPr>
          <w:rFonts w:ascii="Arial" w:hAnsi="Arial" w:cs="Arial"/>
          <w:color w:val="222222"/>
          <w:shd w:val="clear" w:color="auto" w:fill="FFFFFF"/>
        </w:rPr>
        <w:t>, </w:t>
      </w:r>
      <w:r w:rsidRPr="00190932">
        <w:rPr>
          <w:rFonts w:ascii="Arial" w:hAnsi="Arial" w:cs="Arial"/>
          <w:i/>
          <w:iCs/>
          <w:color w:val="222222"/>
          <w:shd w:val="clear" w:color="auto" w:fill="FFFFFF"/>
        </w:rPr>
        <w:t>62</w:t>
      </w:r>
      <w:r w:rsidRPr="00190932">
        <w:rPr>
          <w:rFonts w:ascii="Arial" w:hAnsi="Arial" w:cs="Arial"/>
          <w:color w:val="222222"/>
          <w:shd w:val="clear" w:color="auto" w:fill="FFFFFF"/>
        </w:rPr>
        <w:t>, 897-905.</w:t>
      </w:r>
    </w:p>
    <w:p w14:paraId="3A57F911" w14:textId="77777777" w:rsidR="00D76937" w:rsidRPr="00190932" w:rsidRDefault="00D76937" w:rsidP="00274535">
      <w:pPr>
        <w:shd w:val="clear" w:color="auto" w:fill="FFFFFF"/>
        <w:spacing w:after="120"/>
        <w:jc w:val="both"/>
        <w:rPr>
          <w:rFonts w:ascii="Arial" w:hAnsi="Arial" w:cs="Arial"/>
          <w:color w:val="222222"/>
          <w:shd w:val="clear" w:color="auto" w:fill="FFFFFF"/>
        </w:rPr>
      </w:pPr>
      <w:r w:rsidRPr="00190932">
        <w:rPr>
          <w:rFonts w:ascii="Arial" w:hAnsi="Arial" w:cs="Arial"/>
          <w:color w:val="222222"/>
          <w:shd w:val="clear" w:color="auto" w:fill="FFFFFF"/>
        </w:rPr>
        <w:lastRenderedPageBreak/>
        <w:t>Sarup, O. (2020). The Impact of Roads on Biodiversity in India. </w:t>
      </w:r>
      <w:r w:rsidRPr="00190932">
        <w:rPr>
          <w:rFonts w:ascii="Arial" w:hAnsi="Arial" w:cs="Arial"/>
          <w:i/>
          <w:iCs/>
          <w:color w:val="222222"/>
          <w:shd w:val="clear" w:color="auto" w:fill="FFFFFF"/>
        </w:rPr>
        <w:t>MSc Environmental Sciences Thesis, Wageningen UR</w:t>
      </w:r>
      <w:r w:rsidRPr="00190932">
        <w:rPr>
          <w:rFonts w:ascii="Arial" w:hAnsi="Arial" w:cs="Arial"/>
          <w:color w:val="222222"/>
          <w:shd w:val="clear" w:color="auto" w:fill="FFFFFF"/>
        </w:rPr>
        <w:t>.</w:t>
      </w:r>
    </w:p>
    <w:p w14:paraId="3DDAFDAC" w14:textId="77777777" w:rsidR="00190932" w:rsidRPr="00190932" w:rsidRDefault="00190932" w:rsidP="00274535">
      <w:pPr>
        <w:shd w:val="clear" w:color="auto" w:fill="FFFFFF"/>
        <w:spacing w:after="120"/>
        <w:jc w:val="both"/>
        <w:rPr>
          <w:rFonts w:ascii="Arial" w:hAnsi="Arial" w:cs="Arial"/>
          <w:color w:val="222222"/>
          <w:shd w:val="clear" w:color="auto" w:fill="FFFFFF"/>
        </w:rPr>
      </w:pPr>
      <w:r w:rsidRPr="00190932">
        <w:rPr>
          <w:rFonts w:ascii="Arial" w:hAnsi="Arial" w:cs="Arial"/>
          <w:color w:val="222222"/>
          <w:shd w:val="clear" w:color="auto" w:fill="FFFFFF"/>
        </w:rPr>
        <w:t>Secco, H., da Costa, V. O., Guerreiro, M., &amp; Goncalves, P. R. (2022). Evaluating impacts of road expansion on porcupines in a biodiversity hotspot. </w:t>
      </w:r>
      <w:r w:rsidRPr="00190932">
        <w:rPr>
          <w:rFonts w:ascii="Arial" w:hAnsi="Arial" w:cs="Arial"/>
          <w:i/>
          <w:iCs/>
          <w:color w:val="222222"/>
          <w:shd w:val="clear" w:color="auto" w:fill="FFFFFF"/>
        </w:rPr>
        <w:t>Transportation Research Part D: Transport and Environment</w:t>
      </w:r>
      <w:r w:rsidRPr="00190932">
        <w:rPr>
          <w:rFonts w:ascii="Arial" w:hAnsi="Arial" w:cs="Arial"/>
          <w:color w:val="222222"/>
          <w:shd w:val="clear" w:color="auto" w:fill="FFFFFF"/>
        </w:rPr>
        <w:t>, </w:t>
      </w:r>
      <w:r w:rsidRPr="00190932">
        <w:rPr>
          <w:rFonts w:ascii="Arial" w:hAnsi="Arial" w:cs="Arial"/>
          <w:i/>
          <w:iCs/>
          <w:color w:val="222222"/>
          <w:shd w:val="clear" w:color="auto" w:fill="FFFFFF"/>
        </w:rPr>
        <w:t>102</w:t>
      </w:r>
      <w:r w:rsidRPr="00190932">
        <w:rPr>
          <w:rFonts w:ascii="Arial" w:hAnsi="Arial" w:cs="Arial"/>
          <w:color w:val="222222"/>
          <w:shd w:val="clear" w:color="auto" w:fill="FFFFFF"/>
        </w:rPr>
        <w:t>, 103151.</w:t>
      </w:r>
    </w:p>
    <w:p w14:paraId="2DA38E6D" w14:textId="77777777" w:rsidR="00AD44BC" w:rsidRDefault="00AD44BC" w:rsidP="00274535">
      <w:pPr>
        <w:shd w:val="clear" w:color="auto" w:fill="FFFFFF"/>
        <w:spacing w:after="120"/>
        <w:jc w:val="both"/>
        <w:rPr>
          <w:rFonts w:ascii="Arial" w:hAnsi="Arial" w:cs="Arial"/>
          <w:color w:val="222222"/>
          <w:shd w:val="clear" w:color="auto" w:fill="FFFFFF"/>
        </w:rPr>
      </w:pPr>
      <w:r w:rsidRPr="00190932">
        <w:rPr>
          <w:rFonts w:ascii="Arial" w:hAnsi="Arial" w:cs="Arial"/>
          <w:color w:val="222222"/>
          <w:shd w:val="clear" w:color="auto" w:fill="FFFFFF"/>
        </w:rPr>
        <w:t>Spooner, P. (2015). Minor rural road networks: values, challenges, and opportunities for biodiversity conservation. </w:t>
      </w:r>
      <w:r w:rsidRPr="00190932">
        <w:rPr>
          <w:rFonts w:ascii="Arial" w:hAnsi="Arial" w:cs="Arial"/>
          <w:i/>
          <w:iCs/>
          <w:color w:val="222222"/>
          <w:shd w:val="clear" w:color="auto" w:fill="FFFFFF"/>
        </w:rPr>
        <w:t>Nature Conservation</w:t>
      </w:r>
      <w:r w:rsidRPr="00190932">
        <w:rPr>
          <w:rFonts w:ascii="Arial" w:hAnsi="Arial" w:cs="Arial"/>
          <w:color w:val="222222"/>
          <w:shd w:val="clear" w:color="auto" w:fill="FFFFFF"/>
        </w:rPr>
        <w:t>, </w:t>
      </w:r>
      <w:r w:rsidRPr="00190932">
        <w:rPr>
          <w:rFonts w:ascii="Arial" w:hAnsi="Arial" w:cs="Arial"/>
          <w:i/>
          <w:iCs/>
          <w:color w:val="222222"/>
          <w:shd w:val="clear" w:color="auto" w:fill="FFFFFF"/>
        </w:rPr>
        <w:t>11</w:t>
      </w:r>
      <w:r w:rsidRPr="00190932">
        <w:rPr>
          <w:rFonts w:ascii="Arial" w:hAnsi="Arial" w:cs="Arial"/>
          <w:color w:val="222222"/>
          <w:shd w:val="clear" w:color="auto" w:fill="FFFFFF"/>
        </w:rPr>
        <w:t>, 129-142.</w:t>
      </w:r>
    </w:p>
    <w:p w14:paraId="196D777F" w14:textId="3A82A86D" w:rsidR="0075220C" w:rsidRPr="0075220C" w:rsidRDefault="0075220C" w:rsidP="00274535">
      <w:pPr>
        <w:shd w:val="clear" w:color="auto" w:fill="FFFFFF"/>
        <w:spacing w:after="120"/>
        <w:jc w:val="both"/>
        <w:rPr>
          <w:rFonts w:ascii="Arial" w:eastAsia="Times New Roman" w:hAnsi="Arial" w:cs="Arial"/>
          <w:color w:val="222222"/>
        </w:rPr>
      </w:pPr>
      <w:r w:rsidRPr="0075220C">
        <w:rPr>
          <w:rFonts w:ascii="Arial" w:hAnsi="Arial" w:cs="Arial"/>
          <w:color w:val="222222"/>
          <w:shd w:val="clear" w:color="auto" w:fill="FFFFFF"/>
        </w:rPr>
        <w:t xml:space="preserve">Tout, F., Rebouh, N., Dinar, H., </w:t>
      </w:r>
      <w:proofErr w:type="spellStart"/>
      <w:r w:rsidRPr="0075220C">
        <w:rPr>
          <w:rFonts w:ascii="Arial" w:hAnsi="Arial" w:cs="Arial"/>
          <w:color w:val="222222"/>
          <w:shd w:val="clear" w:color="auto" w:fill="FFFFFF"/>
        </w:rPr>
        <w:t>Benzid</w:t>
      </w:r>
      <w:proofErr w:type="spellEnd"/>
      <w:r w:rsidRPr="0075220C">
        <w:rPr>
          <w:rFonts w:ascii="Arial" w:hAnsi="Arial" w:cs="Arial"/>
          <w:color w:val="222222"/>
          <w:shd w:val="clear" w:color="auto" w:fill="FFFFFF"/>
        </w:rPr>
        <w:t xml:space="preserve">, Y., &amp; </w:t>
      </w:r>
      <w:proofErr w:type="spellStart"/>
      <w:r w:rsidRPr="0075220C">
        <w:rPr>
          <w:rFonts w:ascii="Arial" w:hAnsi="Arial" w:cs="Arial"/>
          <w:color w:val="222222"/>
          <w:shd w:val="clear" w:color="auto" w:fill="FFFFFF"/>
        </w:rPr>
        <w:t>Zouak</w:t>
      </w:r>
      <w:proofErr w:type="spellEnd"/>
      <w:r w:rsidRPr="0075220C">
        <w:rPr>
          <w:rFonts w:ascii="Arial" w:hAnsi="Arial" w:cs="Arial"/>
          <w:color w:val="222222"/>
          <w:shd w:val="clear" w:color="auto" w:fill="FFFFFF"/>
        </w:rPr>
        <w:t xml:space="preserve">, Z. (2024). The contribution of roads to forest fire protection in </w:t>
      </w:r>
      <w:proofErr w:type="spellStart"/>
      <w:r w:rsidRPr="0075220C">
        <w:rPr>
          <w:rFonts w:ascii="Arial" w:hAnsi="Arial" w:cs="Arial"/>
          <w:color w:val="222222"/>
          <w:shd w:val="clear" w:color="auto" w:fill="FFFFFF"/>
        </w:rPr>
        <w:t>Tamza</w:t>
      </w:r>
      <w:proofErr w:type="spellEnd"/>
      <w:r w:rsidRPr="0075220C">
        <w:rPr>
          <w:rFonts w:ascii="Arial" w:hAnsi="Arial" w:cs="Arial"/>
          <w:color w:val="222222"/>
          <w:shd w:val="clear" w:color="auto" w:fill="FFFFFF"/>
        </w:rPr>
        <w:t xml:space="preserve"> Municipality, Northeast Algeria. </w:t>
      </w:r>
      <w:r w:rsidRPr="0075220C">
        <w:rPr>
          <w:rFonts w:ascii="Arial" w:hAnsi="Arial" w:cs="Arial"/>
          <w:i/>
          <w:iCs/>
          <w:color w:val="222222"/>
          <w:shd w:val="clear" w:color="auto" w:fill="FFFFFF"/>
        </w:rPr>
        <w:t>International Journal of Disaster Risk Management</w:t>
      </w:r>
      <w:r w:rsidRPr="0075220C">
        <w:rPr>
          <w:rFonts w:ascii="Arial" w:hAnsi="Arial" w:cs="Arial"/>
          <w:color w:val="222222"/>
          <w:shd w:val="clear" w:color="auto" w:fill="FFFFFF"/>
        </w:rPr>
        <w:t>, </w:t>
      </w:r>
      <w:r w:rsidRPr="0075220C">
        <w:rPr>
          <w:rFonts w:ascii="Arial" w:hAnsi="Arial" w:cs="Arial"/>
          <w:i/>
          <w:iCs/>
          <w:color w:val="222222"/>
          <w:shd w:val="clear" w:color="auto" w:fill="FFFFFF"/>
        </w:rPr>
        <w:t>6</w:t>
      </w:r>
      <w:r w:rsidRPr="0075220C">
        <w:rPr>
          <w:rFonts w:ascii="Arial" w:hAnsi="Arial" w:cs="Arial"/>
          <w:color w:val="222222"/>
          <w:shd w:val="clear" w:color="auto" w:fill="FFFFFF"/>
        </w:rPr>
        <w:t>(2), 39-50.</w:t>
      </w:r>
    </w:p>
    <w:p w14:paraId="15C05A2D" w14:textId="2A0B4BFE" w:rsidR="00E213F8" w:rsidRPr="00190932" w:rsidRDefault="00880B71" w:rsidP="00274535">
      <w:pPr>
        <w:spacing w:after="120"/>
        <w:jc w:val="both"/>
        <w:rPr>
          <w:rFonts w:ascii="Arial" w:hAnsi="Arial" w:cs="Arial"/>
          <w:bCs/>
          <w:color w:val="000000"/>
        </w:rPr>
      </w:pPr>
      <w:proofErr w:type="spellStart"/>
      <w:r w:rsidRPr="00190932">
        <w:rPr>
          <w:rFonts w:ascii="Arial" w:hAnsi="Arial" w:cs="Arial"/>
          <w:bCs/>
          <w:color w:val="000000"/>
        </w:rPr>
        <w:t>Tuanmu</w:t>
      </w:r>
      <w:proofErr w:type="spellEnd"/>
      <w:r w:rsidRPr="00190932">
        <w:rPr>
          <w:rFonts w:ascii="Arial" w:hAnsi="Arial" w:cs="Arial"/>
          <w:bCs/>
          <w:color w:val="000000"/>
        </w:rPr>
        <w:t xml:space="preserve">, M. and W. </w:t>
      </w:r>
      <w:proofErr w:type="spellStart"/>
      <w:r w:rsidRPr="00190932">
        <w:rPr>
          <w:rFonts w:ascii="Arial" w:hAnsi="Arial" w:cs="Arial"/>
          <w:bCs/>
          <w:color w:val="000000"/>
        </w:rPr>
        <w:t>Jetz</w:t>
      </w:r>
      <w:proofErr w:type="spellEnd"/>
      <w:r w:rsidRPr="00190932">
        <w:rPr>
          <w:rFonts w:ascii="Arial" w:hAnsi="Arial" w:cs="Arial"/>
          <w:bCs/>
          <w:color w:val="000000"/>
        </w:rPr>
        <w:t xml:space="preserve">. </w:t>
      </w:r>
      <w:r w:rsidR="00C44273" w:rsidRPr="00190932">
        <w:rPr>
          <w:rFonts w:ascii="Arial" w:hAnsi="Arial" w:cs="Arial"/>
          <w:bCs/>
          <w:color w:val="000000"/>
        </w:rPr>
        <w:t>(</w:t>
      </w:r>
      <w:r w:rsidRPr="00190932">
        <w:rPr>
          <w:rFonts w:ascii="Arial" w:hAnsi="Arial" w:cs="Arial"/>
          <w:bCs/>
          <w:color w:val="000000"/>
        </w:rPr>
        <w:t>2014</w:t>
      </w:r>
      <w:r w:rsidR="00C44273" w:rsidRPr="00190932">
        <w:rPr>
          <w:rFonts w:ascii="Arial" w:hAnsi="Arial" w:cs="Arial"/>
          <w:bCs/>
          <w:color w:val="000000"/>
        </w:rPr>
        <w:t>)</w:t>
      </w:r>
      <w:r w:rsidRPr="00190932">
        <w:rPr>
          <w:rFonts w:ascii="Arial" w:hAnsi="Arial" w:cs="Arial"/>
          <w:bCs/>
          <w:color w:val="000000"/>
        </w:rPr>
        <w:t>. A global 1-km consensus land-cover product for biodiversity and ecosystem modelling. Global Ecology and Biogeography, 23(9):1031-1045.</w:t>
      </w:r>
    </w:p>
    <w:p w14:paraId="563AB975" w14:textId="77777777" w:rsidR="00F00311" w:rsidRPr="00190932" w:rsidRDefault="00F00311" w:rsidP="00274535">
      <w:pPr>
        <w:shd w:val="clear" w:color="auto" w:fill="FFFFFF"/>
        <w:spacing w:after="120"/>
        <w:jc w:val="both"/>
        <w:rPr>
          <w:rFonts w:ascii="Arial" w:hAnsi="Arial" w:cs="Arial"/>
          <w:color w:val="222222"/>
          <w:shd w:val="clear" w:color="auto" w:fill="FFFFFF"/>
        </w:rPr>
      </w:pPr>
      <w:r w:rsidRPr="00190932">
        <w:rPr>
          <w:rFonts w:ascii="Arial" w:hAnsi="Arial" w:cs="Arial"/>
          <w:color w:val="222222"/>
          <w:shd w:val="clear" w:color="auto" w:fill="FFFFFF"/>
        </w:rPr>
        <w:t>Vasiliev, D. (2024, August). Global Road Expansion Threat to Biodiversity May Be Underestimated. In </w:t>
      </w:r>
      <w:r w:rsidRPr="00190932">
        <w:rPr>
          <w:rFonts w:ascii="Arial" w:hAnsi="Arial" w:cs="Arial"/>
          <w:i/>
          <w:iCs/>
          <w:color w:val="222222"/>
          <w:shd w:val="clear" w:color="auto" w:fill="FFFFFF"/>
        </w:rPr>
        <w:t>International Conference on Environmental Science and Development</w:t>
      </w:r>
      <w:r w:rsidRPr="00190932">
        <w:rPr>
          <w:rFonts w:ascii="Arial" w:hAnsi="Arial" w:cs="Arial"/>
          <w:color w:val="222222"/>
          <w:shd w:val="clear" w:color="auto" w:fill="FFFFFF"/>
        </w:rPr>
        <w:t xml:space="preserve"> (pp. 80-89). Cham: Springer </w:t>
      </w:r>
    </w:p>
    <w:p w14:paraId="43C8D894" w14:textId="0909C0EB" w:rsidR="00E213F8" w:rsidRPr="00190932" w:rsidRDefault="00E213F8" w:rsidP="00274535">
      <w:pPr>
        <w:shd w:val="clear" w:color="auto" w:fill="FFFFFF"/>
        <w:spacing w:after="120"/>
        <w:jc w:val="both"/>
        <w:rPr>
          <w:rFonts w:ascii="Arial" w:eastAsia="Times New Roman" w:hAnsi="Arial" w:cs="Arial"/>
          <w:color w:val="666666"/>
        </w:rPr>
      </w:pPr>
      <w:r w:rsidRPr="00190932">
        <w:rPr>
          <w:rFonts w:ascii="Arial" w:hAnsi="Arial" w:cs="Arial"/>
          <w:color w:val="222222"/>
          <w:shd w:val="clear" w:color="auto" w:fill="FFFFFF"/>
        </w:rPr>
        <w:t>Vasiliev, D. (2021). Road infrastructure and biodiversity conservation. In </w:t>
      </w:r>
      <w:r w:rsidRPr="00190932">
        <w:rPr>
          <w:rFonts w:ascii="Arial" w:hAnsi="Arial" w:cs="Arial"/>
          <w:i/>
          <w:iCs/>
          <w:color w:val="222222"/>
          <w:shd w:val="clear" w:color="auto" w:fill="FFFFFF"/>
        </w:rPr>
        <w:t>International Conference on Reliability and Statistics in Transportation and Communication</w:t>
      </w:r>
      <w:r w:rsidRPr="00190932">
        <w:rPr>
          <w:rFonts w:ascii="Arial" w:hAnsi="Arial" w:cs="Arial"/>
          <w:color w:val="222222"/>
          <w:shd w:val="clear" w:color="auto" w:fill="FFFFFF"/>
        </w:rPr>
        <w:t> (pp. 371-377). Cham: Springer International Publishing.</w:t>
      </w:r>
    </w:p>
    <w:p w14:paraId="58863E0B" w14:textId="22F79CFB" w:rsidR="00751014" w:rsidRPr="00190932" w:rsidRDefault="00751014" w:rsidP="00274535">
      <w:pPr>
        <w:spacing w:after="120"/>
        <w:jc w:val="both"/>
        <w:rPr>
          <w:rFonts w:ascii="Arial" w:hAnsi="Arial" w:cs="Arial"/>
          <w:bCs/>
          <w:color w:val="000000"/>
        </w:rPr>
      </w:pPr>
      <w:r w:rsidRPr="00190932">
        <w:rPr>
          <w:rFonts w:ascii="Arial" w:hAnsi="Arial" w:cs="Arial"/>
          <w:bCs/>
          <w:color w:val="000000"/>
        </w:rPr>
        <w:t xml:space="preserve">Veach, V, E. Di Minin, F. </w:t>
      </w:r>
      <w:proofErr w:type="spellStart"/>
      <w:r w:rsidRPr="00190932">
        <w:rPr>
          <w:rFonts w:ascii="Arial" w:hAnsi="Arial" w:cs="Arial"/>
          <w:bCs/>
          <w:color w:val="000000"/>
        </w:rPr>
        <w:t>Pouzols</w:t>
      </w:r>
      <w:proofErr w:type="spellEnd"/>
      <w:r w:rsidRPr="00190932">
        <w:rPr>
          <w:rFonts w:ascii="Arial" w:hAnsi="Arial" w:cs="Arial"/>
          <w:bCs/>
          <w:color w:val="000000"/>
        </w:rPr>
        <w:t xml:space="preserve"> and A. Moilanen. </w:t>
      </w:r>
      <w:r w:rsidR="00C44273" w:rsidRPr="00190932">
        <w:rPr>
          <w:rFonts w:ascii="Arial" w:hAnsi="Arial" w:cs="Arial"/>
          <w:bCs/>
          <w:color w:val="000000"/>
        </w:rPr>
        <w:t>(</w:t>
      </w:r>
      <w:r w:rsidRPr="00190932">
        <w:rPr>
          <w:rFonts w:ascii="Arial" w:hAnsi="Arial" w:cs="Arial"/>
          <w:bCs/>
          <w:color w:val="000000"/>
        </w:rPr>
        <w:t>2017</w:t>
      </w:r>
      <w:r w:rsidR="00C44273" w:rsidRPr="00190932">
        <w:rPr>
          <w:rFonts w:ascii="Arial" w:hAnsi="Arial" w:cs="Arial"/>
          <w:bCs/>
          <w:color w:val="000000"/>
        </w:rPr>
        <w:t>)</w:t>
      </w:r>
      <w:r w:rsidRPr="00190932">
        <w:rPr>
          <w:rFonts w:ascii="Arial" w:hAnsi="Arial" w:cs="Arial"/>
          <w:bCs/>
          <w:color w:val="000000"/>
        </w:rPr>
        <w:t>. Species richness as criterion for global conservation area placement leads to large losses in coverage of biodiversity. Diversity and Distributions, 23:715–726.</w:t>
      </w:r>
    </w:p>
    <w:p w14:paraId="37396938" w14:textId="2A60EC3B" w:rsidR="00844FE5" w:rsidRDefault="00844FE5" w:rsidP="00274535">
      <w:pPr>
        <w:jc w:val="both"/>
        <w:rPr>
          <w:rFonts w:ascii="Arial" w:hAnsi="Arial" w:cs="Arial"/>
          <w:bCs/>
          <w:color w:val="000000"/>
        </w:rPr>
      </w:pPr>
    </w:p>
    <w:p w14:paraId="76B9114E" w14:textId="01734449" w:rsidR="00843735" w:rsidRPr="00376994" w:rsidRDefault="00843735" w:rsidP="00274535">
      <w:pPr>
        <w:jc w:val="both"/>
        <w:rPr>
          <w:rFonts w:ascii="Arial" w:hAnsi="Arial" w:cs="Arial"/>
          <w:bCs/>
          <w:color w:val="000000"/>
          <w:sz w:val="22"/>
          <w:szCs w:val="22"/>
        </w:rPr>
      </w:pPr>
    </w:p>
    <w:sectPr w:rsidR="00843735" w:rsidRPr="00376994" w:rsidSect="0030447B">
      <w:footerReference w:type="even" r:id="rId23"/>
      <w:footerReference w:type="default" r:id="rId24"/>
      <w:footerReference w:type="first" r:id="rId25"/>
      <w:pgSz w:w="12240" w:h="15840"/>
      <w:pgMar w:top="1080" w:right="1440" w:bottom="90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F49F38" w14:textId="77777777" w:rsidR="00DD6DDE" w:rsidRDefault="00DD6DDE" w:rsidP="00C00941">
      <w:r>
        <w:separator/>
      </w:r>
    </w:p>
  </w:endnote>
  <w:endnote w:type="continuationSeparator" w:id="0">
    <w:p w14:paraId="6591FEC6" w14:textId="77777777" w:rsidR="00DD6DDE" w:rsidRDefault="00DD6DDE" w:rsidP="00C009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AF62D" w14:textId="05DB4A75" w:rsidR="009B270A" w:rsidRDefault="00A72E7B">
    <w:pPr>
      <w:pStyle w:val="Footer"/>
    </w:pPr>
    <w:r>
      <w:rPr>
        <w:noProof/>
      </w:rPr>
      <mc:AlternateContent>
        <mc:Choice Requires="wps">
          <w:drawing>
            <wp:anchor distT="0" distB="0" distL="0" distR="0" simplePos="0" relativeHeight="251659264" behindDoc="0" locked="0" layoutInCell="1" allowOverlap="1" wp14:anchorId="48C42AB8" wp14:editId="0EF612D2">
              <wp:simplePos x="635" y="635"/>
              <wp:positionH relativeFrom="page">
                <wp:align>right</wp:align>
              </wp:positionH>
              <wp:positionV relativeFrom="page">
                <wp:align>bottom</wp:align>
              </wp:positionV>
              <wp:extent cx="1106805" cy="345440"/>
              <wp:effectExtent l="0" t="0" r="0" b="0"/>
              <wp:wrapNone/>
              <wp:docPr id="1328200015" name="Text Box 2" descr="Offici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06805" cy="345440"/>
                      </a:xfrm>
                      <a:prstGeom prst="rect">
                        <a:avLst/>
                      </a:prstGeom>
                      <a:noFill/>
                      <a:ln>
                        <a:noFill/>
                      </a:ln>
                    </wps:spPr>
                    <wps:txbx>
                      <w:txbxContent>
                        <w:p w14:paraId="23FC2BFA" w14:textId="1C2FCA59" w:rsidR="00A72E7B" w:rsidRPr="00A72E7B" w:rsidRDefault="00A72E7B" w:rsidP="00A72E7B">
                          <w:pPr>
                            <w:rPr>
                              <w:rFonts w:ascii="Calibri" w:hAnsi="Calibri" w:cs="Calibri"/>
                              <w:noProof/>
                              <w:color w:val="000000"/>
                              <w:sz w:val="20"/>
                              <w:szCs w:val="20"/>
                            </w:rPr>
                          </w:pPr>
                          <w:r w:rsidRPr="00A72E7B">
                            <w:rPr>
                              <w:rFonts w:ascii="Calibri" w:hAnsi="Calibri" w:cs="Calibri"/>
                              <w:noProof/>
                              <w:color w:val="000000"/>
                              <w:sz w:val="20"/>
                              <w:szCs w:val="20"/>
                            </w:rPr>
                            <w:t>Official Use Only</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8C42AB8" id="_x0000_t202" coordsize="21600,21600" o:spt="202" path="m,l,21600r21600,l21600,xe">
              <v:stroke joinstyle="miter"/>
              <v:path gradientshapeok="t" o:connecttype="rect"/>
            </v:shapetype>
            <v:shape id="_x0000_s1049" type="#_x0000_t202" alt="Official Use Only" style="position:absolute;margin-left:35.95pt;margin-top:0;width:87.15pt;height:27.2pt;z-index:251659264;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" filled="f" stroked="f">
              <v:fill o:detectmouseclick="t"/>
              <v:textbox style="mso-fit-shape-to-text:t" inset="0,0,20pt,15pt">
                <w:txbxContent>
                  <w:p w14:paraId="23FC2BFA" w14:textId="1C2FCA59" w:rsidR="00A72E7B" w:rsidRPr="00A72E7B" w:rsidRDefault="00A72E7B" w:rsidP="00A72E7B">
                    <w:pPr>
                      <w:rPr>
                        <w:rFonts w:ascii="Calibri" w:hAnsi="Calibri" w:cs="Calibri"/>
                        <w:noProof/>
                        <w:color w:val="000000"/>
                        <w:sz w:val="20"/>
                        <w:szCs w:val="20"/>
                      </w:rPr>
                    </w:pPr>
                    <w:r w:rsidRPr="00A72E7B">
                      <w:rPr>
                        <w:rFonts w:ascii="Calibri" w:hAnsi="Calibri" w:cs="Calibri"/>
                        <w:noProof/>
                        <w:color w:val="000000"/>
                        <w:sz w:val="20"/>
                        <w:szCs w:val="20"/>
                      </w:rPr>
                      <w:t>Official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2A64B" w14:textId="5FC2C122" w:rsidR="00C00941" w:rsidRDefault="00A72E7B">
    <w:pPr>
      <w:pStyle w:val="Footer"/>
      <w:jc w:val="center"/>
    </w:pPr>
    <w:r>
      <w:rPr>
        <w:noProof/>
      </w:rPr>
      <mc:AlternateContent>
        <mc:Choice Requires="wps">
          <w:drawing>
            <wp:anchor distT="0" distB="0" distL="0" distR="0" simplePos="0" relativeHeight="251660288" behindDoc="0" locked="0" layoutInCell="1" allowOverlap="1" wp14:anchorId="4D7828AA" wp14:editId="5F89693D">
              <wp:simplePos x="914400" y="9246870"/>
              <wp:positionH relativeFrom="page">
                <wp:align>right</wp:align>
              </wp:positionH>
              <wp:positionV relativeFrom="page">
                <wp:align>bottom</wp:align>
              </wp:positionV>
              <wp:extent cx="1106805" cy="345440"/>
              <wp:effectExtent l="0" t="0" r="0" b="0"/>
              <wp:wrapNone/>
              <wp:docPr id="1857557422" name="Text Box 3" descr="Offici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06805" cy="345440"/>
                      </a:xfrm>
                      <a:prstGeom prst="rect">
                        <a:avLst/>
                      </a:prstGeom>
                      <a:noFill/>
                      <a:ln>
                        <a:noFill/>
                      </a:ln>
                    </wps:spPr>
                    <wps:txbx>
                      <w:txbxContent>
                        <w:p w14:paraId="5821547F" w14:textId="11B3762A" w:rsidR="00A72E7B" w:rsidRPr="00A72E7B" w:rsidRDefault="00A72E7B" w:rsidP="00A72E7B">
                          <w:pPr>
                            <w:rPr>
                              <w:rFonts w:ascii="Calibri" w:hAnsi="Calibri" w:cs="Calibri"/>
                              <w:noProof/>
                              <w:color w:val="000000"/>
                              <w:sz w:val="20"/>
                              <w:szCs w:val="20"/>
                            </w:rPr>
                          </w:pPr>
                          <w:r w:rsidRPr="00A72E7B">
                            <w:rPr>
                              <w:rFonts w:ascii="Calibri" w:hAnsi="Calibri" w:cs="Calibri"/>
                              <w:noProof/>
                              <w:color w:val="000000"/>
                              <w:sz w:val="20"/>
                              <w:szCs w:val="20"/>
                            </w:rPr>
                            <w:t>Official Use Only</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D7828AA" id="_x0000_t202" coordsize="21600,21600" o:spt="202" path="m,l,21600r21600,l21600,xe">
              <v:stroke joinstyle="miter"/>
              <v:path gradientshapeok="t" o:connecttype="rect"/>
            </v:shapetype>
            <v:shape id="_x0000_s1050" type="#_x0000_t202" alt="Official Use Only" style="position:absolute;left:0;text-align:left;margin-left:35.95pt;margin-top:0;width:87.15pt;height:27.2pt;z-index:251660288;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" filled="f" stroked="f">
              <v:fill o:detectmouseclick="t"/>
              <v:textbox style="mso-fit-shape-to-text:t" inset="0,0,20pt,15pt">
                <w:txbxContent>
                  <w:p w14:paraId="5821547F" w14:textId="11B3762A" w:rsidR="00A72E7B" w:rsidRPr="00A72E7B" w:rsidRDefault="00A72E7B" w:rsidP="00A72E7B">
                    <w:pPr>
                      <w:rPr>
                        <w:rFonts w:ascii="Calibri" w:hAnsi="Calibri" w:cs="Calibri"/>
                        <w:noProof/>
                        <w:color w:val="000000"/>
                        <w:sz w:val="20"/>
                        <w:szCs w:val="20"/>
                      </w:rPr>
                    </w:pPr>
                    <w:r w:rsidRPr="00A72E7B">
                      <w:rPr>
                        <w:rFonts w:ascii="Calibri" w:hAnsi="Calibri" w:cs="Calibri"/>
                        <w:noProof/>
                        <w:color w:val="000000"/>
                        <w:sz w:val="20"/>
                        <w:szCs w:val="20"/>
                      </w:rPr>
                      <w:t>Official Use Only</w:t>
                    </w:r>
                  </w:p>
                </w:txbxContent>
              </v:textbox>
              <w10:wrap anchorx="page" anchory="page"/>
            </v:shape>
          </w:pict>
        </mc:Fallback>
      </mc:AlternateContent>
    </w:r>
    <w:r w:rsidR="00C00941">
      <w:fldChar w:fldCharType="begin"/>
    </w:r>
    <w:r w:rsidR="00C00941">
      <w:instrText xml:space="preserve"> PAGE   \* MERGEFORMAT </w:instrText>
    </w:r>
    <w:r w:rsidR="00C00941">
      <w:fldChar w:fldCharType="separate"/>
    </w:r>
    <w:r w:rsidR="008567BA">
      <w:rPr>
        <w:noProof/>
      </w:rPr>
      <w:t>2</w:t>
    </w:r>
    <w:r w:rsidR="00C00941">
      <w:rPr>
        <w:noProof/>
      </w:rPr>
      <w:fldChar w:fldCharType="end"/>
    </w:r>
  </w:p>
  <w:p w14:paraId="593261B6" w14:textId="77777777" w:rsidR="00C00941" w:rsidRDefault="00C0094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5B428" w14:textId="232978D9" w:rsidR="009B270A" w:rsidRDefault="00A72E7B">
    <w:pPr>
      <w:pStyle w:val="Footer"/>
    </w:pPr>
    <w:r>
      <w:rPr>
        <w:noProof/>
      </w:rPr>
      <mc:AlternateContent>
        <mc:Choice Requires="wps">
          <w:drawing>
            <wp:anchor distT="0" distB="0" distL="0" distR="0" simplePos="0" relativeHeight="251658240" behindDoc="0" locked="0" layoutInCell="1" allowOverlap="1" wp14:anchorId="090DE059" wp14:editId="71D123A9">
              <wp:simplePos x="914400" y="9429750"/>
              <wp:positionH relativeFrom="page">
                <wp:align>right</wp:align>
              </wp:positionH>
              <wp:positionV relativeFrom="page">
                <wp:align>bottom</wp:align>
              </wp:positionV>
              <wp:extent cx="1106805" cy="345440"/>
              <wp:effectExtent l="0" t="0" r="0" b="0"/>
              <wp:wrapNone/>
              <wp:docPr id="1215761649" name="Text Box 1" descr="Offici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06805" cy="345440"/>
                      </a:xfrm>
                      <a:prstGeom prst="rect">
                        <a:avLst/>
                      </a:prstGeom>
                      <a:noFill/>
                      <a:ln>
                        <a:noFill/>
                      </a:ln>
                    </wps:spPr>
                    <wps:txbx>
                      <w:txbxContent>
                        <w:p w14:paraId="7518109B" w14:textId="37421108" w:rsidR="00A72E7B" w:rsidRPr="00A72E7B" w:rsidRDefault="00A72E7B" w:rsidP="00A72E7B">
                          <w:pPr>
                            <w:rPr>
                              <w:rFonts w:ascii="Calibri" w:hAnsi="Calibri" w:cs="Calibri"/>
                              <w:noProof/>
                              <w:color w:val="000000"/>
                              <w:sz w:val="20"/>
                              <w:szCs w:val="20"/>
                            </w:rPr>
                          </w:pPr>
                          <w:r w:rsidRPr="00A72E7B">
                            <w:rPr>
                              <w:rFonts w:ascii="Calibri" w:hAnsi="Calibri" w:cs="Calibri"/>
                              <w:noProof/>
                              <w:color w:val="000000"/>
                              <w:sz w:val="20"/>
                              <w:szCs w:val="20"/>
                            </w:rPr>
                            <w:t>Official Use Only</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090DE059" id="_x0000_t202" coordsize="21600,21600" o:spt="202" path="m,l,21600r21600,l21600,xe">
              <v:stroke joinstyle="miter"/>
              <v:path gradientshapeok="t" o:connecttype="rect"/>
            </v:shapetype>
            <v:shape id="_x0000_s1051" type="#_x0000_t202" alt="Official Use Only" style="position:absolute;margin-left:35.95pt;margin-top:0;width:87.15pt;height:27.2pt;z-index:251658240;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" filled="f" stroked="f">
              <v:fill o:detectmouseclick="t"/>
              <v:textbox style="mso-fit-shape-to-text:t" inset="0,0,20pt,15pt">
                <w:txbxContent>
                  <w:p w14:paraId="7518109B" w14:textId="37421108" w:rsidR="00A72E7B" w:rsidRPr="00A72E7B" w:rsidRDefault="00A72E7B" w:rsidP="00A72E7B">
                    <w:pPr>
                      <w:rPr>
                        <w:rFonts w:ascii="Calibri" w:hAnsi="Calibri" w:cs="Calibri"/>
                        <w:noProof/>
                        <w:color w:val="000000"/>
                        <w:sz w:val="20"/>
                        <w:szCs w:val="20"/>
                      </w:rPr>
                    </w:pPr>
                    <w:r w:rsidRPr="00A72E7B">
                      <w:rPr>
                        <w:rFonts w:ascii="Calibri" w:hAnsi="Calibri" w:cs="Calibri"/>
                        <w:noProof/>
                        <w:color w:val="000000"/>
                        <w:sz w:val="20"/>
                        <w:szCs w:val="20"/>
                      </w:rPr>
                      <w:t>Official Use 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7D259B" w14:textId="77777777" w:rsidR="00DD6DDE" w:rsidRDefault="00DD6DDE" w:rsidP="00C00941">
      <w:r>
        <w:separator/>
      </w:r>
    </w:p>
  </w:footnote>
  <w:footnote w:type="continuationSeparator" w:id="0">
    <w:p w14:paraId="2A9C6CCB" w14:textId="77777777" w:rsidR="00DD6DDE" w:rsidRDefault="00DD6DDE" w:rsidP="00C00941">
      <w:r>
        <w:continuationSeparator/>
      </w:r>
    </w:p>
  </w:footnote>
  <w:footnote w:id="1">
    <w:p w14:paraId="7185200F" w14:textId="61199C55" w:rsidR="001D66DB" w:rsidRPr="005E5236" w:rsidRDefault="001D66DB">
      <w:pPr>
        <w:pStyle w:val="FootnoteText"/>
        <w:rPr>
          <w:rFonts w:ascii="Arial" w:hAnsi="Arial" w:cs="Arial"/>
        </w:rPr>
      </w:pPr>
      <w:r w:rsidRPr="005E5236">
        <w:rPr>
          <w:rStyle w:val="FootnoteReference"/>
          <w:rFonts w:ascii="Arial" w:hAnsi="Arial" w:cs="Arial"/>
        </w:rPr>
        <w:footnoteRef/>
      </w:r>
      <w:r w:rsidRPr="005E5236">
        <w:rPr>
          <w:rFonts w:ascii="Arial" w:hAnsi="Arial" w:cs="Arial"/>
        </w:rPr>
        <w:t xml:space="preserve"> The radical expansion of the species database permitted by the GBIF occurrence data has introduced hundreds of thousands of species that have not been assessed for extinction risk by the IUCN and other organizations. Dasgupta et al. (</w:t>
      </w:r>
      <w:ins w:id="4" w:author="Brian Blankespoor" w:date="2025-09-30T22:32:00Z" w16du:dateUtc="2025-10-01T02:32:00Z">
        <w:r w:rsidR="00144352">
          <w:rPr>
            <w:rFonts w:ascii="Arial" w:hAnsi="Arial" w:cs="Arial"/>
          </w:rPr>
          <w:t>2025</w:t>
        </w:r>
      </w:ins>
      <w:del w:id="5" w:author="Brian Blankespoor" w:date="2025-09-30T22:32:00Z" w16du:dateUtc="2025-10-01T02:32:00Z">
        <w:r w:rsidRPr="005E5236" w:rsidDel="00144352">
          <w:rPr>
            <w:rFonts w:ascii="Arial" w:hAnsi="Arial" w:cs="Arial"/>
          </w:rPr>
          <w:delText>2024b</w:delText>
        </w:r>
      </w:del>
      <w:r w:rsidRPr="005E5236">
        <w:rPr>
          <w:rFonts w:ascii="Arial" w:hAnsi="Arial" w:cs="Arial"/>
        </w:rPr>
        <w:t xml:space="preserve">) have developed preliminary extinction risk estimates </w:t>
      </w:r>
      <w:r w:rsidR="006104FA" w:rsidRPr="005E5236">
        <w:rPr>
          <w:rFonts w:ascii="Arial" w:hAnsi="Arial" w:cs="Arial"/>
        </w:rPr>
        <w:t xml:space="preserve">for these species, </w:t>
      </w:r>
      <w:r w:rsidRPr="005E5236">
        <w:rPr>
          <w:rFonts w:ascii="Arial" w:hAnsi="Arial" w:cs="Arial"/>
        </w:rPr>
        <w:t xml:space="preserve">but </w:t>
      </w:r>
      <w:r w:rsidR="006104FA" w:rsidRPr="005E5236">
        <w:rPr>
          <w:rFonts w:ascii="Arial" w:hAnsi="Arial" w:cs="Arial"/>
        </w:rPr>
        <w:t xml:space="preserve">they </w:t>
      </w:r>
      <w:r w:rsidR="00FE5A8C">
        <w:rPr>
          <w:rFonts w:ascii="Arial" w:hAnsi="Arial" w:cs="Arial"/>
        </w:rPr>
        <w:t>warrant further</w:t>
      </w:r>
      <w:r w:rsidR="006104FA" w:rsidRPr="005E5236">
        <w:rPr>
          <w:rFonts w:ascii="Arial" w:hAnsi="Arial" w:cs="Arial"/>
        </w:rPr>
        <w:t xml:space="preserve"> critical review. </w:t>
      </w:r>
      <w:r w:rsidR="005E5236" w:rsidRPr="005E5236">
        <w:rPr>
          <w:rFonts w:ascii="Arial" w:hAnsi="Arial" w:cs="Arial"/>
        </w:rPr>
        <w:t xml:space="preserve"> </w:t>
      </w:r>
      <w:r w:rsidR="006104FA" w:rsidRPr="005E5236">
        <w:rPr>
          <w:rFonts w:ascii="Arial" w:hAnsi="Arial" w:cs="Arial"/>
        </w:rPr>
        <w:t xml:space="preserve">For </w:t>
      </w:r>
      <w:r w:rsidR="00724DF2">
        <w:rPr>
          <w:rFonts w:ascii="Arial" w:hAnsi="Arial" w:cs="Arial"/>
        </w:rPr>
        <w:t>this exercise</w:t>
      </w:r>
      <w:r w:rsidR="006104FA" w:rsidRPr="005E5236">
        <w:rPr>
          <w:rFonts w:ascii="Arial" w:hAnsi="Arial" w:cs="Arial"/>
        </w:rPr>
        <w:t xml:space="preserve">, we have chosen to focus on endemism and habitat size because they are clearly observable and generally recognized as important factors for </w:t>
      </w:r>
      <w:r w:rsidR="005E5236" w:rsidRPr="005E5236">
        <w:rPr>
          <w:rFonts w:ascii="Arial" w:hAnsi="Arial" w:cs="Arial"/>
        </w:rPr>
        <w:t xml:space="preserve">biodiversity </w:t>
      </w:r>
      <w:r w:rsidR="006104FA" w:rsidRPr="005E5236">
        <w:rPr>
          <w:rFonts w:ascii="Arial" w:hAnsi="Arial" w:cs="Arial"/>
        </w:rPr>
        <w:t>conservation.</w:t>
      </w:r>
    </w:p>
  </w:footnote>
  <w:footnote w:id="2">
    <w:p w14:paraId="170549E7" w14:textId="77777777" w:rsidR="00D45A8C" w:rsidRPr="00F34B9F" w:rsidRDefault="00D45A8C" w:rsidP="00D45A8C">
      <w:pPr>
        <w:pStyle w:val="FootnoteText"/>
        <w:rPr>
          <w:rFonts w:ascii="Arial" w:hAnsi="Arial" w:cs="Arial"/>
        </w:rPr>
      </w:pPr>
      <w:r w:rsidRPr="00F34B9F">
        <w:rPr>
          <w:rStyle w:val="FootnoteReference"/>
          <w:rFonts w:ascii="Arial" w:hAnsi="Arial" w:cs="Arial"/>
        </w:rPr>
        <w:footnoteRef/>
      </w:r>
      <w:r w:rsidRPr="00F34B9F">
        <w:rPr>
          <w:rFonts w:ascii="Arial" w:hAnsi="Arial" w:cs="Arial"/>
        </w:rPr>
        <w:t xml:space="preserve"> https://www.openstreetmap.org</w:t>
      </w:r>
    </w:p>
  </w:footnote>
  <w:footnote w:id="3">
    <w:p w14:paraId="40F0E53B" w14:textId="77777777" w:rsidR="00D45A8C" w:rsidRPr="00F34B9F" w:rsidRDefault="00D45A8C" w:rsidP="00D45A8C">
      <w:pPr>
        <w:pStyle w:val="FootnoteText"/>
        <w:rPr>
          <w:rFonts w:ascii="Arial" w:hAnsi="Arial" w:cs="Arial"/>
        </w:rPr>
      </w:pPr>
      <w:r w:rsidRPr="00F34B9F">
        <w:rPr>
          <w:rStyle w:val="FootnoteReference"/>
          <w:rFonts w:ascii="Arial" w:hAnsi="Arial" w:cs="Arial"/>
        </w:rPr>
        <w:footnoteRef/>
      </w:r>
      <w:r w:rsidRPr="00F34B9F">
        <w:rPr>
          <w:rFonts w:ascii="Arial" w:hAnsi="Arial" w:cs="Arial"/>
        </w:rPr>
        <w:t xml:space="preserve"> OSM tertiary roads in the DRC are mostly limited to dense clusters in a few parts of the network.</w:t>
      </w:r>
    </w:p>
  </w:footnote>
  <w:footnote w:id="4">
    <w:p w14:paraId="3529166F" w14:textId="47505991" w:rsidR="00880B71" w:rsidRPr="00F34B9F" w:rsidRDefault="00880B71">
      <w:pPr>
        <w:pStyle w:val="FootnoteText"/>
        <w:rPr>
          <w:rFonts w:ascii="Arial" w:hAnsi="Arial" w:cs="Arial"/>
        </w:rPr>
      </w:pPr>
      <w:r w:rsidRPr="00F34B9F">
        <w:rPr>
          <w:rStyle w:val="FootnoteReference"/>
          <w:rFonts w:ascii="Arial" w:hAnsi="Arial" w:cs="Arial"/>
        </w:rPr>
        <w:footnoteRef/>
      </w:r>
      <w:r w:rsidRPr="00F34B9F">
        <w:rPr>
          <w:rFonts w:ascii="Arial" w:hAnsi="Arial" w:cs="Arial"/>
        </w:rPr>
        <w:t xml:space="preserve"> Using data downloaded from </w:t>
      </w:r>
      <w:hyperlink r:id="rId1" w:history="1">
        <w:r w:rsidRPr="00F34B9F">
          <w:rPr>
            <w:rStyle w:val="Hyperlink"/>
            <w:rFonts w:ascii="Arial" w:hAnsi="Arial" w:cs="Arial"/>
          </w:rPr>
          <w:t>https://www.earthenv.org/landcover</w:t>
        </w:r>
      </w:hyperlink>
      <w:r w:rsidRPr="00F34B9F">
        <w:rPr>
          <w:rFonts w:ascii="Arial" w:hAnsi="Arial" w:cs="Arial"/>
        </w:rPr>
        <w:t xml:space="preserve">, we compute percent forested across countries at the </w:t>
      </w:r>
      <w:r w:rsidR="00BC3D50">
        <w:rPr>
          <w:rFonts w:ascii="Arial" w:hAnsi="Arial" w:cs="Arial"/>
        </w:rPr>
        <w:t xml:space="preserve">second </w:t>
      </w:r>
      <w:r w:rsidRPr="00A72E7B">
        <w:rPr>
          <w:rFonts w:ascii="Arial" w:hAnsi="Arial" w:cs="Arial"/>
        </w:rPr>
        <w:t>administrative level</w:t>
      </w:r>
      <w:r w:rsidR="00BC3D50" w:rsidRPr="00A72E7B">
        <w:rPr>
          <w:rFonts w:ascii="Arial" w:hAnsi="Arial" w:cs="Arial"/>
        </w:rPr>
        <w:t xml:space="preserve"> from World Bank</w:t>
      </w:r>
      <w:r w:rsidRPr="00A72E7B">
        <w:rPr>
          <w:rFonts w:ascii="Arial" w:hAnsi="Arial" w:cs="Arial"/>
        </w:rPr>
        <w:t xml:space="preserve">.  For </w:t>
      </w:r>
      <w:r w:rsidR="00BC3D50" w:rsidRPr="00A72E7B">
        <w:rPr>
          <w:rFonts w:ascii="Arial" w:hAnsi="Arial" w:cs="Arial"/>
        </w:rPr>
        <w:t>these</w:t>
      </w:r>
      <w:r w:rsidR="00BC3D50" w:rsidRPr="00F34B9F">
        <w:rPr>
          <w:rFonts w:ascii="Arial" w:hAnsi="Arial" w:cs="Arial"/>
        </w:rPr>
        <w:t xml:space="preserve"> </w:t>
      </w:r>
      <w:r w:rsidRPr="00F34B9F">
        <w:rPr>
          <w:rFonts w:ascii="Arial" w:hAnsi="Arial" w:cs="Arial"/>
        </w:rPr>
        <w:t xml:space="preserve">areas with percent forested greater than 50, we extend road category </w:t>
      </w:r>
      <w:r w:rsidR="000A6A19" w:rsidRPr="00F34B9F">
        <w:rPr>
          <w:rFonts w:ascii="Arial" w:hAnsi="Arial" w:cs="Arial"/>
        </w:rPr>
        <w:t>selection</w:t>
      </w:r>
      <w:r w:rsidRPr="00F34B9F">
        <w:rPr>
          <w:rFonts w:ascii="Arial" w:hAnsi="Arial" w:cs="Arial"/>
        </w:rPr>
        <w:t xml:space="preserve"> by one increment (e.g. from primary to secondary roads).</w:t>
      </w:r>
    </w:p>
  </w:footnote>
  <w:footnote w:id="5">
    <w:p w14:paraId="3C672151" w14:textId="77777777" w:rsidR="006B5095" w:rsidRPr="00F34B9F" w:rsidRDefault="006B5095" w:rsidP="006B5095">
      <w:pPr>
        <w:pStyle w:val="FootnoteText"/>
        <w:rPr>
          <w:rFonts w:ascii="Arial" w:hAnsi="Arial" w:cs="Arial"/>
        </w:rPr>
      </w:pPr>
      <w:r w:rsidRPr="00F34B9F">
        <w:rPr>
          <w:rStyle w:val="FootnoteReference"/>
          <w:rFonts w:ascii="Arial" w:hAnsi="Arial" w:cs="Arial"/>
        </w:rPr>
        <w:footnoteRef/>
      </w:r>
      <w:r w:rsidRPr="00F34B9F">
        <w:rPr>
          <w:rFonts w:ascii="Arial" w:hAnsi="Arial" w:cs="Arial"/>
        </w:rPr>
        <w:t xml:space="preserve"> https://hydro.iis.u-tokyo.ac.jp/~yamadai/MERIT_DEM/</w:t>
      </w:r>
    </w:p>
  </w:footnote>
  <w:footnote w:id="6">
    <w:p w14:paraId="4CD524AC" w14:textId="41CA2DD1" w:rsidR="00BB3AC3" w:rsidRPr="00EA29A7" w:rsidRDefault="00BB3AC3">
      <w:pPr>
        <w:pStyle w:val="FootnoteText"/>
        <w:rPr>
          <w:rFonts w:ascii="Arial" w:hAnsi="Arial" w:cs="Arial"/>
        </w:rPr>
      </w:pPr>
      <w:r w:rsidRPr="00EA29A7">
        <w:rPr>
          <w:rStyle w:val="FootnoteReference"/>
          <w:rFonts w:ascii="Arial" w:hAnsi="Arial" w:cs="Arial"/>
        </w:rPr>
        <w:footnoteRef/>
      </w:r>
      <w:r w:rsidRPr="00EA29A7">
        <w:rPr>
          <w:rFonts w:ascii="Arial" w:hAnsi="Arial" w:cs="Arial"/>
        </w:rPr>
        <w:t xml:space="preserve"> 5 km road buffer areas cannot be visually distinguished from road links at this map scale.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17410"/>
    <w:multiLevelType w:val="hybridMultilevel"/>
    <w:tmpl w:val="AD7867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115683"/>
    <w:multiLevelType w:val="hybridMultilevel"/>
    <w:tmpl w:val="40DEDB2A"/>
    <w:lvl w:ilvl="0" w:tplc="FE1E88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3A3AF8"/>
    <w:multiLevelType w:val="hybridMultilevel"/>
    <w:tmpl w:val="83B416B6"/>
    <w:lvl w:ilvl="0" w:tplc="C9520DE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CD8488B"/>
    <w:multiLevelType w:val="hybridMultilevel"/>
    <w:tmpl w:val="25185670"/>
    <w:lvl w:ilvl="0" w:tplc="0409000F">
      <w:start w:val="1"/>
      <w:numFmt w:val="decimal"/>
      <w:lvlText w:val="%1."/>
      <w:lvlJc w:val="left"/>
      <w:pPr>
        <w:ind w:left="720" w:hanging="360"/>
      </w:p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15:restartNumberingAfterBreak="0">
    <w:nsid w:val="1F720A4A"/>
    <w:multiLevelType w:val="hybridMultilevel"/>
    <w:tmpl w:val="A782D1D0"/>
    <w:lvl w:ilvl="0" w:tplc="8696BE8C">
      <w:start w:val="1"/>
      <w:numFmt w:val="decimal"/>
      <w:lvlText w:val="%1."/>
      <w:lvlJc w:val="left"/>
      <w:pPr>
        <w:ind w:left="450" w:hanging="360"/>
      </w:pPr>
      <w:rPr>
        <w:rFonts w:ascii="Arial" w:hAnsi="Arial" w:cs="Arial" w:hint="default"/>
        <w:color w:val="222222"/>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D8054F"/>
    <w:multiLevelType w:val="hybridMultilevel"/>
    <w:tmpl w:val="C682DCE0"/>
    <w:lvl w:ilvl="0" w:tplc="D486B666">
      <w:start w:val="22"/>
      <w:numFmt w:val="decimal"/>
      <w:lvlText w:val="%1."/>
      <w:lvlJc w:val="left"/>
      <w:pPr>
        <w:ind w:left="450" w:hanging="360"/>
      </w:pPr>
      <w:rPr>
        <w:rFonts w:ascii="Arial" w:hAnsi="Arial" w:cs="Arial" w:hint="default"/>
        <w:color w:val="222222"/>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920ED0"/>
    <w:multiLevelType w:val="hybridMultilevel"/>
    <w:tmpl w:val="9E9C5D26"/>
    <w:lvl w:ilvl="0" w:tplc="23B2A766">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3BB1B42"/>
    <w:multiLevelType w:val="hybridMultilevel"/>
    <w:tmpl w:val="95AC8C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4C03BA8"/>
    <w:multiLevelType w:val="hybridMultilevel"/>
    <w:tmpl w:val="D92C288C"/>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4B7D3CB7"/>
    <w:multiLevelType w:val="hybridMultilevel"/>
    <w:tmpl w:val="C0F4E5B0"/>
    <w:lvl w:ilvl="0" w:tplc="51C0C8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094249"/>
    <w:multiLevelType w:val="hybridMultilevel"/>
    <w:tmpl w:val="49D8633A"/>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5AB46759"/>
    <w:multiLevelType w:val="hybridMultilevel"/>
    <w:tmpl w:val="7BD89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9A81C84"/>
    <w:multiLevelType w:val="hybridMultilevel"/>
    <w:tmpl w:val="50FE98B8"/>
    <w:lvl w:ilvl="0" w:tplc="3CF8570E">
      <w:start w:val="1"/>
      <w:numFmt w:val="lowerLetter"/>
      <w:lvlText w:val="(%1)"/>
      <w:lvlJc w:val="left"/>
      <w:pPr>
        <w:ind w:left="1560" w:hanging="360"/>
      </w:pPr>
      <w:rPr>
        <w:rFonts w:hint="default"/>
      </w:r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13" w15:restartNumberingAfterBreak="0">
    <w:nsid w:val="6A9B0447"/>
    <w:multiLevelType w:val="hybridMultilevel"/>
    <w:tmpl w:val="B8DEA12E"/>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6B834EDC"/>
    <w:multiLevelType w:val="hybridMultilevel"/>
    <w:tmpl w:val="E82093EE"/>
    <w:lvl w:ilvl="0" w:tplc="5AB42084">
      <w:start w:val="1"/>
      <w:numFmt w:val="decimal"/>
      <w:lvlText w:val="(%1)"/>
      <w:lvlJc w:val="left"/>
      <w:pPr>
        <w:ind w:left="756" w:hanging="39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FBD698B"/>
    <w:multiLevelType w:val="hybridMultilevel"/>
    <w:tmpl w:val="8712609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FD22C40"/>
    <w:multiLevelType w:val="hybridMultilevel"/>
    <w:tmpl w:val="FBF217B6"/>
    <w:lvl w:ilvl="0" w:tplc="04090017">
      <w:start w:val="1"/>
      <w:numFmt w:val="lowerLetter"/>
      <w:lvlText w:val="%1)"/>
      <w:lvlJc w:val="left"/>
      <w:pPr>
        <w:ind w:left="720" w:hanging="360"/>
      </w:pPr>
      <w:rPr>
        <w:rFonts w:cs="Times New Roman" w:hint="default"/>
        <w:b w:val="0"/>
        <w:i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16cid:durableId="1835367866">
    <w:abstractNumId w:val="16"/>
  </w:num>
  <w:num w:numId="2" w16cid:durableId="1961522808">
    <w:abstractNumId w:val="13"/>
  </w:num>
  <w:num w:numId="3" w16cid:durableId="400059485">
    <w:abstractNumId w:val="3"/>
  </w:num>
  <w:num w:numId="4" w16cid:durableId="1139423825">
    <w:abstractNumId w:val="8"/>
  </w:num>
  <w:num w:numId="5" w16cid:durableId="1491827468">
    <w:abstractNumId w:val="10"/>
  </w:num>
  <w:num w:numId="6" w16cid:durableId="1991328977">
    <w:abstractNumId w:val="11"/>
  </w:num>
  <w:num w:numId="7" w16cid:durableId="101917771">
    <w:abstractNumId w:val="0"/>
  </w:num>
  <w:num w:numId="8" w16cid:durableId="187305537">
    <w:abstractNumId w:val="15"/>
  </w:num>
  <w:num w:numId="9" w16cid:durableId="1353921695">
    <w:abstractNumId w:val="6"/>
  </w:num>
  <w:num w:numId="10" w16cid:durableId="1908952603">
    <w:abstractNumId w:val="9"/>
  </w:num>
  <w:num w:numId="11" w16cid:durableId="2005166097">
    <w:abstractNumId w:val="14"/>
  </w:num>
  <w:num w:numId="12" w16cid:durableId="1801263708">
    <w:abstractNumId w:val="2"/>
  </w:num>
  <w:num w:numId="13" w16cid:durableId="1146507374">
    <w:abstractNumId w:val="7"/>
  </w:num>
  <w:num w:numId="14" w16cid:durableId="1254513437">
    <w:abstractNumId w:val="12"/>
  </w:num>
  <w:num w:numId="15" w16cid:durableId="9449601">
    <w:abstractNumId w:val="1"/>
  </w:num>
  <w:num w:numId="16" w16cid:durableId="1810904559">
    <w:abstractNumId w:val="4"/>
  </w:num>
  <w:num w:numId="17" w16cid:durableId="181320694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ian Blankespoor">
    <w15:presenceInfo w15:providerId="AD" w15:userId="S::bblankespoor@worldbank.org::299e6240-19de-4be8-8614-6f67e5a321c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3"/>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22A5"/>
    <w:rsid w:val="0000002C"/>
    <w:rsid w:val="00000FA4"/>
    <w:rsid w:val="0000281D"/>
    <w:rsid w:val="0000303B"/>
    <w:rsid w:val="000036A5"/>
    <w:rsid w:val="000040E2"/>
    <w:rsid w:val="000043CF"/>
    <w:rsid w:val="0000668D"/>
    <w:rsid w:val="00007AB7"/>
    <w:rsid w:val="00016CF8"/>
    <w:rsid w:val="000217C6"/>
    <w:rsid w:val="000219BD"/>
    <w:rsid w:val="00022E21"/>
    <w:rsid w:val="0002327F"/>
    <w:rsid w:val="00024521"/>
    <w:rsid w:val="00032634"/>
    <w:rsid w:val="00034047"/>
    <w:rsid w:val="0003649B"/>
    <w:rsid w:val="00040612"/>
    <w:rsid w:val="00041C87"/>
    <w:rsid w:val="00047C43"/>
    <w:rsid w:val="000509A1"/>
    <w:rsid w:val="000511E3"/>
    <w:rsid w:val="0005486D"/>
    <w:rsid w:val="0005548A"/>
    <w:rsid w:val="00062103"/>
    <w:rsid w:val="0006678D"/>
    <w:rsid w:val="00067D0F"/>
    <w:rsid w:val="0007007B"/>
    <w:rsid w:val="000703AB"/>
    <w:rsid w:val="00070930"/>
    <w:rsid w:val="000732A1"/>
    <w:rsid w:val="00082DE8"/>
    <w:rsid w:val="00085629"/>
    <w:rsid w:val="0008708F"/>
    <w:rsid w:val="000879EA"/>
    <w:rsid w:val="00096A5B"/>
    <w:rsid w:val="00096C47"/>
    <w:rsid w:val="000A01B5"/>
    <w:rsid w:val="000A1E82"/>
    <w:rsid w:val="000A283F"/>
    <w:rsid w:val="000A29C8"/>
    <w:rsid w:val="000A45E6"/>
    <w:rsid w:val="000A47C3"/>
    <w:rsid w:val="000A5D27"/>
    <w:rsid w:val="000A6A19"/>
    <w:rsid w:val="000B2DE8"/>
    <w:rsid w:val="000B4554"/>
    <w:rsid w:val="000B7345"/>
    <w:rsid w:val="000C03AE"/>
    <w:rsid w:val="000C1CF8"/>
    <w:rsid w:val="000C2C0E"/>
    <w:rsid w:val="000D09B1"/>
    <w:rsid w:val="000D60AA"/>
    <w:rsid w:val="000E37C8"/>
    <w:rsid w:val="000E77EC"/>
    <w:rsid w:val="000E7C6A"/>
    <w:rsid w:val="000F21F7"/>
    <w:rsid w:val="000F5C4E"/>
    <w:rsid w:val="000F7D54"/>
    <w:rsid w:val="0010226A"/>
    <w:rsid w:val="00106AA6"/>
    <w:rsid w:val="001079FF"/>
    <w:rsid w:val="001100B2"/>
    <w:rsid w:val="0011219C"/>
    <w:rsid w:val="00123BD9"/>
    <w:rsid w:val="00124F93"/>
    <w:rsid w:val="0013280B"/>
    <w:rsid w:val="001333A0"/>
    <w:rsid w:val="00135481"/>
    <w:rsid w:val="001377F9"/>
    <w:rsid w:val="0014158D"/>
    <w:rsid w:val="0014204E"/>
    <w:rsid w:val="00144352"/>
    <w:rsid w:val="00145E08"/>
    <w:rsid w:val="0014733D"/>
    <w:rsid w:val="00147732"/>
    <w:rsid w:val="00151175"/>
    <w:rsid w:val="001554DB"/>
    <w:rsid w:val="00157551"/>
    <w:rsid w:val="00162076"/>
    <w:rsid w:val="00163BC1"/>
    <w:rsid w:val="001656F7"/>
    <w:rsid w:val="00167006"/>
    <w:rsid w:val="00167661"/>
    <w:rsid w:val="00171341"/>
    <w:rsid w:val="0018266B"/>
    <w:rsid w:val="00185196"/>
    <w:rsid w:val="001866F0"/>
    <w:rsid w:val="001877A2"/>
    <w:rsid w:val="00187E26"/>
    <w:rsid w:val="00190932"/>
    <w:rsid w:val="001946C9"/>
    <w:rsid w:val="001A033C"/>
    <w:rsid w:val="001A0719"/>
    <w:rsid w:val="001A1F84"/>
    <w:rsid w:val="001A31BA"/>
    <w:rsid w:val="001A342D"/>
    <w:rsid w:val="001A49D4"/>
    <w:rsid w:val="001A6EB2"/>
    <w:rsid w:val="001B1F77"/>
    <w:rsid w:val="001B2EAC"/>
    <w:rsid w:val="001B6952"/>
    <w:rsid w:val="001B6E68"/>
    <w:rsid w:val="001C2310"/>
    <w:rsid w:val="001C6CA4"/>
    <w:rsid w:val="001C6DE7"/>
    <w:rsid w:val="001D1FAC"/>
    <w:rsid w:val="001D2684"/>
    <w:rsid w:val="001D52A9"/>
    <w:rsid w:val="001D5B7F"/>
    <w:rsid w:val="001D66DB"/>
    <w:rsid w:val="001D7735"/>
    <w:rsid w:val="001D79F5"/>
    <w:rsid w:val="001D7D12"/>
    <w:rsid w:val="001D7FEF"/>
    <w:rsid w:val="001E07AB"/>
    <w:rsid w:val="001E42E6"/>
    <w:rsid w:val="001E4653"/>
    <w:rsid w:val="001E570D"/>
    <w:rsid w:val="001E71D5"/>
    <w:rsid w:val="001F612F"/>
    <w:rsid w:val="002014DE"/>
    <w:rsid w:val="0020229B"/>
    <w:rsid w:val="0020368B"/>
    <w:rsid w:val="00206F36"/>
    <w:rsid w:val="00207112"/>
    <w:rsid w:val="00207E69"/>
    <w:rsid w:val="00213CC0"/>
    <w:rsid w:val="00214C22"/>
    <w:rsid w:val="0021645B"/>
    <w:rsid w:val="002215A2"/>
    <w:rsid w:val="00221A9D"/>
    <w:rsid w:val="002232FF"/>
    <w:rsid w:val="00234389"/>
    <w:rsid w:val="00234D6C"/>
    <w:rsid w:val="00235267"/>
    <w:rsid w:val="00240053"/>
    <w:rsid w:val="002415F7"/>
    <w:rsid w:val="00241DBA"/>
    <w:rsid w:val="002421C3"/>
    <w:rsid w:val="002427BF"/>
    <w:rsid w:val="002451E8"/>
    <w:rsid w:val="00246C5D"/>
    <w:rsid w:val="002507CF"/>
    <w:rsid w:val="00251143"/>
    <w:rsid w:val="002555E6"/>
    <w:rsid w:val="0025595D"/>
    <w:rsid w:val="002576BE"/>
    <w:rsid w:val="00260703"/>
    <w:rsid w:val="00264CC8"/>
    <w:rsid w:val="002703E3"/>
    <w:rsid w:val="002705A3"/>
    <w:rsid w:val="00270636"/>
    <w:rsid w:val="00270F74"/>
    <w:rsid w:val="00274014"/>
    <w:rsid w:val="002742E5"/>
    <w:rsid w:val="00274535"/>
    <w:rsid w:val="00275A7D"/>
    <w:rsid w:val="00282A1B"/>
    <w:rsid w:val="00285682"/>
    <w:rsid w:val="0029167E"/>
    <w:rsid w:val="0029634F"/>
    <w:rsid w:val="002A2072"/>
    <w:rsid w:val="002A2418"/>
    <w:rsid w:val="002A2A4B"/>
    <w:rsid w:val="002A5B5B"/>
    <w:rsid w:val="002B1E76"/>
    <w:rsid w:val="002B26DF"/>
    <w:rsid w:val="002B4448"/>
    <w:rsid w:val="002C0122"/>
    <w:rsid w:val="002D12D6"/>
    <w:rsid w:val="002D1815"/>
    <w:rsid w:val="002D538F"/>
    <w:rsid w:val="002D7EF8"/>
    <w:rsid w:val="002E018C"/>
    <w:rsid w:val="002E20FD"/>
    <w:rsid w:val="002E2A3E"/>
    <w:rsid w:val="002E5549"/>
    <w:rsid w:val="002F47BD"/>
    <w:rsid w:val="002F7A89"/>
    <w:rsid w:val="002F7F8F"/>
    <w:rsid w:val="003004DE"/>
    <w:rsid w:val="003027A9"/>
    <w:rsid w:val="0030447B"/>
    <w:rsid w:val="0030540E"/>
    <w:rsid w:val="00306F58"/>
    <w:rsid w:val="00307884"/>
    <w:rsid w:val="003106B9"/>
    <w:rsid w:val="00314CE1"/>
    <w:rsid w:val="00316029"/>
    <w:rsid w:val="00316806"/>
    <w:rsid w:val="003227F3"/>
    <w:rsid w:val="00323CF8"/>
    <w:rsid w:val="00325CFD"/>
    <w:rsid w:val="00326F85"/>
    <w:rsid w:val="00333548"/>
    <w:rsid w:val="00341738"/>
    <w:rsid w:val="003457B9"/>
    <w:rsid w:val="00354F88"/>
    <w:rsid w:val="00357509"/>
    <w:rsid w:val="003655D6"/>
    <w:rsid w:val="0036797F"/>
    <w:rsid w:val="003737FB"/>
    <w:rsid w:val="00373ED3"/>
    <w:rsid w:val="00376994"/>
    <w:rsid w:val="00377A86"/>
    <w:rsid w:val="0038301F"/>
    <w:rsid w:val="00386771"/>
    <w:rsid w:val="00390547"/>
    <w:rsid w:val="00390FCD"/>
    <w:rsid w:val="00392CF0"/>
    <w:rsid w:val="00393500"/>
    <w:rsid w:val="00394B07"/>
    <w:rsid w:val="00394BEA"/>
    <w:rsid w:val="00394F8F"/>
    <w:rsid w:val="003A7B20"/>
    <w:rsid w:val="003B0CEE"/>
    <w:rsid w:val="003B1E1D"/>
    <w:rsid w:val="003B57BE"/>
    <w:rsid w:val="003B5D11"/>
    <w:rsid w:val="003B6F66"/>
    <w:rsid w:val="003C017F"/>
    <w:rsid w:val="003C0B21"/>
    <w:rsid w:val="003C16FC"/>
    <w:rsid w:val="003C2C7A"/>
    <w:rsid w:val="003C46C9"/>
    <w:rsid w:val="003C7720"/>
    <w:rsid w:val="003C7E1E"/>
    <w:rsid w:val="003D4E1B"/>
    <w:rsid w:val="003E5F9F"/>
    <w:rsid w:val="003E616B"/>
    <w:rsid w:val="003F1ACA"/>
    <w:rsid w:val="00400452"/>
    <w:rsid w:val="00400835"/>
    <w:rsid w:val="004022B0"/>
    <w:rsid w:val="00402C05"/>
    <w:rsid w:val="00406ED8"/>
    <w:rsid w:val="004076B7"/>
    <w:rsid w:val="00407C68"/>
    <w:rsid w:val="00414FE6"/>
    <w:rsid w:val="0041700B"/>
    <w:rsid w:val="004179A6"/>
    <w:rsid w:val="00423223"/>
    <w:rsid w:val="00424499"/>
    <w:rsid w:val="004337E3"/>
    <w:rsid w:val="00434D03"/>
    <w:rsid w:val="00440C00"/>
    <w:rsid w:val="00441D86"/>
    <w:rsid w:val="00446347"/>
    <w:rsid w:val="00450697"/>
    <w:rsid w:val="004508FE"/>
    <w:rsid w:val="00451473"/>
    <w:rsid w:val="00453DED"/>
    <w:rsid w:val="00457287"/>
    <w:rsid w:val="00457DD7"/>
    <w:rsid w:val="00460413"/>
    <w:rsid w:val="00462B76"/>
    <w:rsid w:val="004657D0"/>
    <w:rsid w:val="00473D78"/>
    <w:rsid w:val="00481E2F"/>
    <w:rsid w:val="00483266"/>
    <w:rsid w:val="004841E3"/>
    <w:rsid w:val="00487B4B"/>
    <w:rsid w:val="00495A56"/>
    <w:rsid w:val="00495A67"/>
    <w:rsid w:val="004A1F99"/>
    <w:rsid w:val="004A4DF6"/>
    <w:rsid w:val="004A5EB7"/>
    <w:rsid w:val="004A61C9"/>
    <w:rsid w:val="004B6113"/>
    <w:rsid w:val="004C17D0"/>
    <w:rsid w:val="004C1DC8"/>
    <w:rsid w:val="004C34F5"/>
    <w:rsid w:val="004C3873"/>
    <w:rsid w:val="004C49B1"/>
    <w:rsid w:val="004C5435"/>
    <w:rsid w:val="004C66F8"/>
    <w:rsid w:val="004C6909"/>
    <w:rsid w:val="004C6EA9"/>
    <w:rsid w:val="004D0440"/>
    <w:rsid w:val="004D047B"/>
    <w:rsid w:val="004D1990"/>
    <w:rsid w:val="004D1A28"/>
    <w:rsid w:val="004D4E79"/>
    <w:rsid w:val="004F4382"/>
    <w:rsid w:val="004F55C9"/>
    <w:rsid w:val="00502FBE"/>
    <w:rsid w:val="00503C86"/>
    <w:rsid w:val="005042C1"/>
    <w:rsid w:val="00511675"/>
    <w:rsid w:val="00512B15"/>
    <w:rsid w:val="00513682"/>
    <w:rsid w:val="005136D0"/>
    <w:rsid w:val="005218C8"/>
    <w:rsid w:val="00522A8D"/>
    <w:rsid w:val="00525176"/>
    <w:rsid w:val="005266EA"/>
    <w:rsid w:val="005320C2"/>
    <w:rsid w:val="00533EAC"/>
    <w:rsid w:val="005357CE"/>
    <w:rsid w:val="0054118F"/>
    <w:rsid w:val="00542DE3"/>
    <w:rsid w:val="00552A0C"/>
    <w:rsid w:val="00554AD0"/>
    <w:rsid w:val="00554B4E"/>
    <w:rsid w:val="005565E7"/>
    <w:rsid w:val="00556BBA"/>
    <w:rsid w:val="00561E44"/>
    <w:rsid w:val="005620DD"/>
    <w:rsid w:val="00562579"/>
    <w:rsid w:val="00563763"/>
    <w:rsid w:val="00563778"/>
    <w:rsid w:val="00570978"/>
    <w:rsid w:val="00571BAC"/>
    <w:rsid w:val="00572211"/>
    <w:rsid w:val="00574320"/>
    <w:rsid w:val="00574A73"/>
    <w:rsid w:val="005802F1"/>
    <w:rsid w:val="00582114"/>
    <w:rsid w:val="00582B33"/>
    <w:rsid w:val="00584FA5"/>
    <w:rsid w:val="005876D2"/>
    <w:rsid w:val="00591AB7"/>
    <w:rsid w:val="005A01E3"/>
    <w:rsid w:val="005A3441"/>
    <w:rsid w:val="005A41E5"/>
    <w:rsid w:val="005A51B4"/>
    <w:rsid w:val="005A5919"/>
    <w:rsid w:val="005B252F"/>
    <w:rsid w:val="005B7828"/>
    <w:rsid w:val="005C0CF6"/>
    <w:rsid w:val="005C1C8E"/>
    <w:rsid w:val="005C1E37"/>
    <w:rsid w:val="005C58E9"/>
    <w:rsid w:val="005C6C58"/>
    <w:rsid w:val="005C6EFB"/>
    <w:rsid w:val="005C7CDC"/>
    <w:rsid w:val="005D1C3E"/>
    <w:rsid w:val="005D31FE"/>
    <w:rsid w:val="005D5A78"/>
    <w:rsid w:val="005D7BF8"/>
    <w:rsid w:val="005D7ED2"/>
    <w:rsid w:val="005E0BD8"/>
    <w:rsid w:val="005E0F85"/>
    <w:rsid w:val="005E4F41"/>
    <w:rsid w:val="005E5236"/>
    <w:rsid w:val="005F152E"/>
    <w:rsid w:val="005F2D10"/>
    <w:rsid w:val="005F7A40"/>
    <w:rsid w:val="00602677"/>
    <w:rsid w:val="00604671"/>
    <w:rsid w:val="00605AA8"/>
    <w:rsid w:val="00605F45"/>
    <w:rsid w:val="006104FA"/>
    <w:rsid w:val="0061122D"/>
    <w:rsid w:val="006215A0"/>
    <w:rsid w:val="00621BCB"/>
    <w:rsid w:val="00621ED7"/>
    <w:rsid w:val="00624ADA"/>
    <w:rsid w:val="00625052"/>
    <w:rsid w:val="00626077"/>
    <w:rsid w:val="006263D0"/>
    <w:rsid w:val="00627D94"/>
    <w:rsid w:val="006321BE"/>
    <w:rsid w:val="00633643"/>
    <w:rsid w:val="0063726E"/>
    <w:rsid w:val="00644A11"/>
    <w:rsid w:val="00654399"/>
    <w:rsid w:val="00661092"/>
    <w:rsid w:val="00661EF6"/>
    <w:rsid w:val="006660DD"/>
    <w:rsid w:val="00667103"/>
    <w:rsid w:val="00670911"/>
    <w:rsid w:val="00674EF0"/>
    <w:rsid w:val="00686A8C"/>
    <w:rsid w:val="006A077B"/>
    <w:rsid w:val="006A76A1"/>
    <w:rsid w:val="006B5095"/>
    <w:rsid w:val="006B5304"/>
    <w:rsid w:val="006B6D8A"/>
    <w:rsid w:val="006C0600"/>
    <w:rsid w:val="006C13EA"/>
    <w:rsid w:val="006C25DA"/>
    <w:rsid w:val="006C49D5"/>
    <w:rsid w:val="006D131E"/>
    <w:rsid w:val="006D32C0"/>
    <w:rsid w:val="006D4FA2"/>
    <w:rsid w:val="006D599E"/>
    <w:rsid w:val="006D60F6"/>
    <w:rsid w:val="006E05B7"/>
    <w:rsid w:val="006E1CE7"/>
    <w:rsid w:val="006E29FD"/>
    <w:rsid w:val="006E30CE"/>
    <w:rsid w:val="006E3C71"/>
    <w:rsid w:val="006E3EED"/>
    <w:rsid w:val="006E699D"/>
    <w:rsid w:val="006F0FEF"/>
    <w:rsid w:val="006F2465"/>
    <w:rsid w:val="006F5B31"/>
    <w:rsid w:val="007020FE"/>
    <w:rsid w:val="007022A5"/>
    <w:rsid w:val="0070288A"/>
    <w:rsid w:val="00702EA9"/>
    <w:rsid w:val="00703520"/>
    <w:rsid w:val="00703A97"/>
    <w:rsid w:val="0070492B"/>
    <w:rsid w:val="00707213"/>
    <w:rsid w:val="00712390"/>
    <w:rsid w:val="00712B8F"/>
    <w:rsid w:val="00713223"/>
    <w:rsid w:val="00713DC4"/>
    <w:rsid w:val="00715D50"/>
    <w:rsid w:val="00717F98"/>
    <w:rsid w:val="00724DF2"/>
    <w:rsid w:val="0072538E"/>
    <w:rsid w:val="0073060E"/>
    <w:rsid w:val="00733F8D"/>
    <w:rsid w:val="007341C5"/>
    <w:rsid w:val="00736B61"/>
    <w:rsid w:val="00737B75"/>
    <w:rsid w:val="007409E8"/>
    <w:rsid w:val="00741BF1"/>
    <w:rsid w:val="00751014"/>
    <w:rsid w:val="0075220C"/>
    <w:rsid w:val="00753BE5"/>
    <w:rsid w:val="00754870"/>
    <w:rsid w:val="007550DC"/>
    <w:rsid w:val="00761392"/>
    <w:rsid w:val="00770D12"/>
    <w:rsid w:val="00771551"/>
    <w:rsid w:val="0077437B"/>
    <w:rsid w:val="00775584"/>
    <w:rsid w:val="007803BD"/>
    <w:rsid w:val="007810CA"/>
    <w:rsid w:val="0078367A"/>
    <w:rsid w:val="007845D1"/>
    <w:rsid w:val="00784B00"/>
    <w:rsid w:val="00785875"/>
    <w:rsid w:val="00786E3F"/>
    <w:rsid w:val="00786E5C"/>
    <w:rsid w:val="0079326A"/>
    <w:rsid w:val="007940D2"/>
    <w:rsid w:val="007A55D3"/>
    <w:rsid w:val="007A6F75"/>
    <w:rsid w:val="007B02DB"/>
    <w:rsid w:val="007B1329"/>
    <w:rsid w:val="007C091D"/>
    <w:rsid w:val="007C3FCB"/>
    <w:rsid w:val="007C43E8"/>
    <w:rsid w:val="007C5F66"/>
    <w:rsid w:val="007D0C5C"/>
    <w:rsid w:val="007D266D"/>
    <w:rsid w:val="007D64F1"/>
    <w:rsid w:val="007E21F2"/>
    <w:rsid w:val="007E4AC2"/>
    <w:rsid w:val="007E5B2E"/>
    <w:rsid w:val="007E79B6"/>
    <w:rsid w:val="007F0D34"/>
    <w:rsid w:val="007F1816"/>
    <w:rsid w:val="008029BB"/>
    <w:rsid w:val="008047C1"/>
    <w:rsid w:val="008105EC"/>
    <w:rsid w:val="008132C5"/>
    <w:rsid w:val="008169C1"/>
    <w:rsid w:val="00816D75"/>
    <w:rsid w:val="00821C6E"/>
    <w:rsid w:val="00827C31"/>
    <w:rsid w:val="0083154C"/>
    <w:rsid w:val="00833ACE"/>
    <w:rsid w:val="00834001"/>
    <w:rsid w:val="0083676D"/>
    <w:rsid w:val="008376CC"/>
    <w:rsid w:val="008425B3"/>
    <w:rsid w:val="00843735"/>
    <w:rsid w:val="0084429F"/>
    <w:rsid w:val="00844782"/>
    <w:rsid w:val="00844FE5"/>
    <w:rsid w:val="0085225E"/>
    <w:rsid w:val="0085441A"/>
    <w:rsid w:val="0085466B"/>
    <w:rsid w:val="008567BA"/>
    <w:rsid w:val="00856DD6"/>
    <w:rsid w:val="00857C58"/>
    <w:rsid w:val="0086245C"/>
    <w:rsid w:val="00867AD5"/>
    <w:rsid w:val="00870F4F"/>
    <w:rsid w:val="00871B66"/>
    <w:rsid w:val="00876E6A"/>
    <w:rsid w:val="00880B71"/>
    <w:rsid w:val="00884D12"/>
    <w:rsid w:val="008859D2"/>
    <w:rsid w:val="008877B7"/>
    <w:rsid w:val="0089053B"/>
    <w:rsid w:val="00893821"/>
    <w:rsid w:val="00894715"/>
    <w:rsid w:val="00896367"/>
    <w:rsid w:val="008B072C"/>
    <w:rsid w:val="008B21B9"/>
    <w:rsid w:val="008B2B86"/>
    <w:rsid w:val="008B2FA0"/>
    <w:rsid w:val="008B6415"/>
    <w:rsid w:val="008C004F"/>
    <w:rsid w:val="008C0A53"/>
    <w:rsid w:val="008C4988"/>
    <w:rsid w:val="008C5FED"/>
    <w:rsid w:val="008C783B"/>
    <w:rsid w:val="008C7ADE"/>
    <w:rsid w:val="008D166E"/>
    <w:rsid w:val="008D2926"/>
    <w:rsid w:val="008D5B01"/>
    <w:rsid w:val="008D5F7E"/>
    <w:rsid w:val="008D7402"/>
    <w:rsid w:val="008D7F84"/>
    <w:rsid w:val="008E3388"/>
    <w:rsid w:val="008E3CB0"/>
    <w:rsid w:val="008E3FEB"/>
    <w:rsid w:val="008E75D2"/>
    <w:rsid w:val="008F1103"/>
    <w:rsid w:val="008F3718"/>
    <w:rsid w:val="008F4D69"/>
    <w:rsid w:val="00900CB9"/>
    <w:rsid w:val="00901BCE"/>
    <w:rsid w:val="00902CA6"/>
    <w:rsid w:val="0090337B"/>
    <w:rsid w:val="00906602"/>
    <w:rsid w:val="009071A9"/>
    <w:rsid w:val="00907E04"/>
    <w:rsid w:val="00913CB7"/>
    <w:rsid w:val="0091679B"/>
    <w:rsid w:val="009212BC"/>
    <w:rsid w:val="0092143E"/>
    <w:rsid w:val="009224CF"/>
    <w:rsid w:val="00923E20"/>
    <w:rsid w:val="00925779"/>
    <w:rsid w:val="009277F8"/>
    <w:rsid w:val="009356EA"/>
    <w:rsid w:val="00945AA0"/>
    <w:rsid w:val="00952E58"/>
    <w:rsid w:val="00960E16"/>
    <w:rsid w:val="009628F6"/>
    <w:rsid w:val="009633FC"/>
    <w:rsid w:val="00963CDC"/>
    <w:rsid w:val="009646EC"/>
    <w:rsid w:val="00965109"/>
    <w:rsid w:val="00966CFE"/>
    <w:rsid w:val="00967A42"/>
    <w:rsid w:val="009709D0"/>
    <w:rsid w:val="009721A0"/>
    <w:rsid w:val="00972B6C"/>
    <w:rsid w:val="00973F54"/>
    <w:rsid w:val="009762B4"/>
    <w:rsid w:val="009776ED"/>
    <w:rsid w:val="0098017E"/>
    <w:rsid w:val="00982F0E"/>
    <w:rsid w:val="00985BD9"/>
    <w:rsid w:val="00987A5D"/>
    <w:rsid w:val="00987C2B"/>
    <w:rsid w:val="009919E4"/>
    <w:rsid w:val="009942FA"/>
    <w:rsid w:val="00997785"/>
    <w:rsid w:val="00997C60"/>
    <w:rsid w:val="009A001A"/>
    <w:rsid w:val="009A1871"/>
    <w:rsid w:val="009A30CB"/>
    <w:rsid w:val="009A3481"/>
    <w:rsid w:val="009A36E6"/>
    <w:rsid w:val="009B270A"/>
    <w:rsid w:val="009B2A9C"/>
    <w:rsid w:val="009B2D19"/>
    <w:rsid w:val="009B3F49"/>
    <w:rsid w:val="009B4AFB"/>
    <w:rsid w:val="009B5106"/>
    <w:rsid w:val="009B5724"/>
    <w:rsid w:val="009C2B89"/>
    <w:rsid w:val="009C4247"/>
    <w:rsid w:val="009C5335"/>
    <w:rsid w:val="009C5A6C"/>
    <w:rsid w:val="009D1B6D"/>
    <w:rsid w:val="009D24B5"/>
    <w:rsid w:val="009D4527"/>
    <w:rsid w:val="009D7D84"/>
    <w:rsid w:val="009E6181"/>
    <w:rsid w:val="009E7EAB"/>
    <w:rsid w:val="009F1267"/>
    <w:rsid w:val="009F34C2"/>
    <w:rsid w:val="009F35B6"/>
    <w:rsid w:val="009F4BF7"/>
    <w:rsid w:val="009F6068"/>
    <w:rsid w:val="009F6373"/>
    <w:rsid w:val="00A07244"/>
    <w:rsid w:val="00A13523"/>
    <w:rsid w:val="00A138A2"/>
    <w:rsid w:val="00A157EB"/>
    <w:rsid w:val="00A1783C"/>
    <w:rsid w:val="00A201B2"/>
    <w:rsid w:val="00A22F28"/>
    <w:rsid w:val="00A2339A"/>
    <w:rsid w:val="00A235C2"/>
    <w:rsid w:val="00A244C5"/>
    <w:rsid w:val="00A26FA0"/>
    <w:rsid w:val="00A27520"/>
    <w:rsid w:val="00A33813"/>
    <w:rsid w:val="00A36D2D"/>
    <w:rsid w:val="00A40B85"/>
    <w:rsid w:val="00A41312"/>
    <w:rsid w:val="00A4151C"/>
    <w:rsid w:val="00A42154"/>
    <w:rsid w:val="00A46349"/>
    <w:rsid w:val="00A468A2"/>
    <w:rsid w:val="00A5154D"/>
    <w:rsid w:val="00A52573"/>
    <w:rsid w:val="00A54A02"/>
    <w:rsid w:val="00A57A9F"/>
    <w:rsid w:val="00A62FD9"/>
    <w:rsid w:val="00A64D7E"/>
    <w:rsid w:val="00A65C69"/>
    <w:rsid w:val="00A663AF"/>
    <w:rsid w:val="00A6646B"/>
    <w:rsid w:val="00A72E7B"/>
    <w:rsid w:val="00A7370B"/>
    <w:rsid w:val="00A8315F"/>
    <w:rsid w:val="00A84D2C"/>
    <w:rsid w:val="00A85370"/>
    <w:rsid w:val="00A94D2B"/>
    <w:rsid w:val="00A95C02"/>
    <w:rsid w:val="00A96480"/>
    <w:rsid w:val="00AA4592"/>
    <w:rsid w:val="00AA4915"/>
    <w:rsid w:val="00AA5197"/>
    <w:rsid w:val="00AA5738"/>
    <w:rsid w:val="00AA6469"/>
    <w:rsid w:val="00AA65AD"/>
    <w:rsid w:val="00AB4104"/>
    <w:rsid w:val="00AB4F02"/>
    <w:rsid w:val="00AB5E0B"/>
    <w:rsid w:val="00AC39DA"/>
    <w:rsid w:val="00AD13BB"/>
    <w:rsid w:val="00AD1EB2"/>
    <w:rsid w:val="00AD44BC"/>
    <w:rsid w:val="00AE058F"/>
    <w:rsid w:val="00AE26C7"/>
    <w:rsid w:val="00AE37DC"/>
    <w:rsid w:val="00AE7255"/>
    <w:rsid w:val="00AE7A6A"/>
    <w:rsid w:val="00AE7C4F"/>
    <w:rsid w:val="00AF7B21"/>
    <w:rsid w:val="00B01E5A"/>
    <w:rsid w:val="00B025CC"/>
    <w:rsid w:val="00B03CD8"/>
    <w:rsid w:val="00B03D67"/>
    <w:rsid w:val="00B1004B"/>
    <w:rsid w:val="00B1057F"/>
    <w:rsid w:val="00B11659"/>
    <w:rsid w:val="00B31AE8"/>
    <w:rsid w:val="00B35075"/>
    <w:rsid w:val="00B360CD"/>
    <w:rsid w:val="00B436BD"/>
    <w:rsid w:val="00B4515E"/>
    <w:rsid w:val="00B5079F"/>
    <w:rsid w:val="00B5245C"/>
    <w:rsid w:val="00B52C6A"/>
    <w:rsid w:val="00B55537"/>
    <w:rsid w:val="00B61278"/>
    <w:rsid w:val="00B62795"/>
    <w:rsid w:val="00B64913"/>
    <w:rsid w:val="00B672AD"/>
    <w:rsid w:val="00B70F96"/>
    <w:rsid w:val="00B74645"/>
    <w:rsid w:val="00B77A7B"/>
    <w:rsid w:val="00B80078"/>
    <w:rsid w:val="00B80DB2"/>
    <w:rsid w:val="00B84192"/>
    <w:rsid w:val="00B84C5D"/>
    <w:rsid w:val="00B85F34"/>
    <w:rsid w:val="00B86D33"/>
    <w:rsid w:val="00B90E05"/>
    <w:rsid w:val="00B91343"/>
    <w:rsid w:val="00B92DB3"/>
    <w:rsid w:val="00B974E8"/>
    <w:rsid w:val="00BA5A9A"/>
    <w:rsid w:val="00BB1841"/>
    <w:rsid w:val="00BB3AC3"/>
    <w:rsid w:val="00BB5F60"/>
    <w:rsid w:val="00BB6387"/>
    <w:rsid w:val="00BB7E72"/>
    <w:rsid w:val="00BC1FFC"/>
    <w:rsid w:val="00BC2B96"/>
    <w:rsid w:val="00BC3D50"/>
    <w:rsid w:val="00BC41F7"/>
    <w:rsid w:val="00BC4463"/>
    <w:rsid w:val="00BC6347"/>
    <w:rsid w:val="00BD164C"/>
    <w:rsid w:val="00BD6082"/>
    <w:rsid w:val="00BE3AAE"/>
    <w:rsid w:val="00BE5522"/>
    <w:rsid w:val="00BE7CCD"/>
    <w:rsid w:val="00BF4076"/>
    <w:rsid w:val="00BF44A0"/>
    <w:rsid w:val="00BF7B25"/>
    <w:rsid w:val="00C00941"/>
    <w:rsid w:val="00C01AEC"/>
    <w:rsid w:val="00C0206D"/>
    <w:rsid w:val="00C043CB"/>
    <w:rsid w:val="00C059B0"/>
    <w:rsid w:val="00C061F0"/>
    <w:rsid w:val="00C100D5"/>
    <w:rsid w:val="00C102A5"/>
    <w:rsid w:val="00C145ED"/>
    <w:rsid w:val="00C161C8"/>
    <w:rsid w:val="00C23786"/>
    <w:rsid w:val="00C376A7"/>
    <w:rsid w:val="00C41118"/>
    <w:rsid w:val="00C44273"/>
    <w:rsid w:val="00C45FEC"/>
    <w:rsid w:val="00C47076"/>
    <w:rsid w:val="00C472C4"/>
    <w:rsid w:val="00C47729"/>
    <w:rsid w:val="00C5117B"/>
    <w:rsid w:val="00C51782"/>
    <w:rsid w:val="00C527F5"/>
    <w:rsid w:val="00C6121E"/>
    <w:rsid w:val="00C61799"/>
    <w:rsid w:val="00C65C4C"/>
    <w:rsid w:val="00C672C2"/>
    <w:rsid w:val="00C674F3"/>
    <w:rsid w:val="00C707A9"/>
    <w:rsid w:val="00C70BC2"/>
    <w:rsid w:val="00C715A3"/>
    <w:rsid w:val="00C831B8"/>
    <w:rsid w:val="00C8637D"/>
    <w:rsid w:val="00C91455"/>
    <w:rsid w:val="00C916E9"/>
    <w:rsid w:val="00C92FE9"/>
    <w:rsid w:val="00C9311F"/>
    <w:rsid w:val="00C978DA"/>
    <w:rsid w:val="00CB7762"/>
    <w:rsid w:val="00CC0ACC"/>
    <w:rsid w:val="00CC3C6E"/>
    <w:rsid w:val="00CC57AA"/>
    <w:rsid w:val="00CC5B67"/>
    <w:rsid w:val="00CC67C1"/>
    <w:rsid w:val="00CD1E8E"/>
    <w:rsid w:val="00CD546A"/>
    <w:rsid w:val="00CD66E6"/>
    <w:rsid w:val="00CE1C66"/>
    <w:rsid w:val="00CF1877"/>
    <w:rsid w:val="00CF22EC"/>
    <w:rsid w:val="00CF4D02"/>
    <w:rsid w:val="00CF65D7"/>
    <w:rsid w:val="00D009B3"/>
    <w:rsid w:val="00D06774"/>
    <w:rsid w:val="00D07202"/>
    <w:rsid w:val="00D122CD"/>
    <w:rsid w:val="00D12819"/>
    <w:rsid w:val="00D17DE2"/>
    <w:rsid w:val="00D210C0"/>
    <w:rsid w:val="00D23ED9"/>
    <w:rsid w:val="00D24138"/>
    <w:rsid w:val="00D31723"/>
    <w:rsid w:val="00D360B4"/>
    <w:rsid w:val="00D4207A"/>
    <w:rsid w:val="00D43666"/>
    <w:rsid w:val="00D4398A"/>
    <w:rsid w:val="00D45409"/>
    <w:rsid w:val="00D45A8C"/>
    <w:rsid w:val="00D50484"/>
    <w:rsid w:val="00D54566"/>
    <w:rsid w:val="00D55791"/>
    <w:rsid w:val="00D55E19"/>
    <w:rsid w:val="00D66C98"/>
    <w:rsid w:val="00D70DCC"/>
    <w:rsid w:val="00D7195B"/>
    <w:rsid w:val="00D745FB"/>
    <w:rsid w:val="00D75080"/>
    <w:rsid w:val="00D76937"/>
    <w:rsid w:val="00D76EE0"/>
    <w:rsid w:val="00D774ED"/>
    <w:rsid w:val="00D8176B"/>
    <w:rsid w:val="00D81F4B"/>
    <w:rsid w:val="00D83722"/>
    <w:rsid w:val="00D846BC"/>
    <w:rsid w:val="00D84C98"/>
    <w:rsid w:val="00D90D89"/>
    <w:rsid w:val="00D90FFC"/>
    <w:rsid w:val="00D94D87"/>
    <w:rsid w:val="00D957F3"/>
    <w:rsid w:val="00D96D71"/>
    <w:rsid w:val="00D977DC"/>
    <w:rsid w:val="00DA0E21"/>
    <w:rsid w:val="00DA1168"/>
    <w:rsid w:val="00DA331F"/>
    <w:rsid w:val="00DA79C1"/>
    <w:rsid w:val="00DB0656"/>
    <w:rsid w:val="00DB2F88"/>
    <w:rsid w:val="00DB3878"/>
    <w:rsid w:val="00DB4DDC"/>
    <w:rsid w:val="00DC0E9B"/>
    <w:rsid w:val="00DC10E2"/>
    <w:rsid w:val="00DC76AA"/>
    <w:rsid w:val="00DD0D1F"/>
    <w:rsid w:val="00DD2C8C"/>
    <w:rsid w:val="00DD3ABD"/>
    <w:rsid w:val="00DD41AC"/>
    <w:rsid w:val="00DD4882"/>
    <w:rsid w:val="00DD6DDE"/>
    <w:rsid w:val="00DD7B10"/>
    <w:rsid w:val="00DE677F"/>
    <w:rsid w:val="00DF06C2"/>
    <w:rsid w:val="00DF40C6"/>
    <w:rsid w:val="00DF6BF6"/>
    <w:rsid w:val="00E11BD3"/>
    <w:rsid w:val="00E1255C"/>
    <w:rsid w:val="00E1295D"/>
    <w:rsid w:val="00E1643E"/>
    <w:rsid w:val="00E16628"/>
    <w:rsid w:val="00E213F8"/>
    <w:rsid w:val="00E258C6"/>
    <w:rsid w:val="00E30E8D"/>
    <w:rsid w:val="00E34787"/>
    <w:rsid w:val="00E35F45"/>
    <w:rsid w:val="00E3709B"/>
    <w:rsid w:val="00E42B4C"/>
    <w:rsid w:val="00E43443"/>
    <w:rsid w:val="00E4581A"/>
    <w:rsid w:val="00E47F81"/>
    <w:rsid w:val="00E500FC"/>
    <w:rsid w:val="00E52225"/>
    <w:rsid w:val="00E54E22"/>
    <w:rsid w:val="00E55C86"/>
    <w:rsid w:val="00E60087"/>
    <w:rsid w:val="00E6308E"/>
    <w:rsid w:val="00E645B4"/>
    <w:rsid w:val="00E65208"/>
    <w:rsid w:val="00E717D6"/>
    <w:rsid w:val="00E745C5"/>
    <w:rsid w:val="00E77C8C"/>
    <w:rsid w:val="00E80C39"/>
    <w:rsid w:val="00E833A5"/>
    <w:rsid w:val="00E845E9"/>
    <w:rsid w:val="00E846D0"/>
    <w:rsid w:val="00E95167"/>
    <w:rsid w:val="00EA29A7"/>
    <w:rsid w:val="00EA52B3"/>
    <w:rsid w:val="00EA6239"/>
    <w:rsid w:val="00EB12A5"/>
    <w:rsid w:val="00EB167C"/>
    <w:rsid w:val="00EB17AB"/>
    <w:rsid w:val="00EB5388"/>
    <w:rsid w:val="00EB5CC8"/>
    <w:rsid w:val="00EB61B5"/>
    <w:rsid w:val="00EB69D5"/>
    <w:rsid w:val="00EB7C0B"/>
    <w:rsid w:val="00EB7CCF"/>
    <w:rsid w:val="00EC1454"/>
    <w:rsid w:val="00EC5CD7"/>
    <w:rsid w:val="00ED22CD"/>
    <w:rsid w:val="00ED3BAD"/>
    <w:rsid w:val="00ED69B5"/>
    <w:rsid w:val="00EE1211"/>
    <w:rsid w:val="00EE1978"/>
    <w:rsid w:val="00EE2222"/>
    <w:rsid w:val="00EE26A3"/>
    <w:rsid w:val="00EE38B8"/>
    <w:rsid w:val="00EE6A90"/>
    <w:rsid w:val="00EE71F6"/>
    <w:rsid w:val="00EE7DF0"/>
    <w:rsid w:val="00F00311"/>
    <w:rsid w:val="00F010D4"/>
    <w:rsid w:val="00F026EF"/>
    <w:rsid w:val="00F13922"/>
    <w:rsid w:val="00F15934"/>
    <w:rsid w:val="00F17625"/>
    <w:rsid w:val="00F210A7"/>
    <w:rsid w:val="00F2612D"/>
    <w:rsid w:val="00F264FF"/>
    <w:rsid w:val="00F31EA6"/>
    <w:rsid w:val="00F33E8D"/>
    <w:rsid w:val="00F34B9F"/>
    <w:rsid w:val="00F36530"/>
    <w:rsid w:val="00F461E3"/>
    <w:rsid w:val="00F46DFA"/>
    <w:rsid w:val="00F55464"/>
    <w:rsid w:val="00F558FD"/>
    <w:rsid w:val="00F564DB"/>
    <w:rsid w:val="00F630FF"/>
    <w:rsid w:val="00F6681D"/>
    <w:rsid w:val="00F7374B"/>
    <w:rsid w:val="00F75AAA"/>
    <w:rsid w:val="00F80F34"/>
    <w:rsid w:val="00F822E1"/>
    <w:rsid w:val="00F8795A"/>
    <w:rsid w:val="00F90898"/>
    <w:rsid w:val="00F913D7"/>
    <w:rsid w:val="00F94351"/>
    <w:rsid w:val="00FA032B"/>
    <w:rsid w:val="00FA1465"/>
    <w:rsid w:val="00FA18B6"/>
    <w:rsid w:val="00FB3F43"/>
    <w:rsid w:val="00FD1A7E"/>
    <w:rsid w:val="00FD3B42"/>
    <w:rsid w:val="00FD59E2"/>
    <w:rsid w:val="00FE1AD1"/>
    <w:rsid w:val="00FE55E4"/>
    <w:rsid w:val="00FE5A8C"/>
    <w:rsid w:val="00FF1C3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DA90072"/>
  <w15:docId w15:val="{F8223F31-7956-40C6-A196-AEF09F68CC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22A5"/>
    <w:rPr>
      <w:rFonts w:ascii="Times New Roman" w:hAnsi="Times New Roman"/>
      <w:sz w:val="24"/>
      <w:szCs w:val="24"/>
    </w:rPr>
  </w:style>
  <w:style w:type="paragraph" w:styleId="Heading1">
    <w:name w:val="heading 1"/>
    <w:basedOn w:val="Normal"/>
    <w:next w:val="Normal"/>
    <w:link w:val="Heading1Char"/>
    <w:qFormat/>
    <w:rsid w:val="007022A5"/>
    <w:pPr>
      <w:keepNext/>
      <w:jc w:val="center"/>
      <w:outlineLvl w:val="0"/>
    </w:pPr>
    <w:rPr>
      <w:u w:val="single"/>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7022A5"/>
    <w:rPr>
      <w:rFonts w:ascii="Times New Roman" w:hAnsi="Times New Roman" w:cs="Times New Roman"/>
      <w:sz w:val="24"/>
      <w:szCs w:val="24"/>
      <w:u w:val="single"/>
    </w:rPr>
  </w:style>
  <w:style w:type="paragraph" w:styleId="ListParagraph">
    <w:name w:val="List Paragraph"/>
    <w:basedOn w:val="Normal"/>
    <w:uiPriority w:val="34"/>
    <w:qFormat/>
    <w:rsid w:val="007022A5"/>
    <w:pPr>
      <w:ind w:left="720"/>
      <w:contextualSpacing/>
    </w:pPr>
  </w:style>
  <w:style w:type="paragraph" w:customStyle="1" w:styleId="Outline">
    <w:name w:val="Outline"/>
    <w:basedOn w:val="Normal"/>
    <w:rsid w:val="00B55537"/>
    <w:pPr>
      <w:spacing w:before="240"/>
    </w:pPr>
    <w:rPr>
      <w:kern w:val="28"/>
    </w:rPr>
  </w:style>
  <w:style w:type="paragraph" w:styleId="Header">
    <w:name w:val="header"/>
    <w:basedOn w:val="Normal"/>
    <w:link w:val="HeaderChar"/>
    <w:rsid w:val="00C00941"/>
    <w:pPr>
      <w:tabs>
        <w:tab w:val="center" w:pos="4680"/>
        <w:tab w:val="right" w:pos="9360"/>
      </w:tabs>
    </w:pPr>
  </w:style>
  <w:style w:type="character" w:customStyle="1" w:styleId="HeaderChar">
    <w:name w:val="Header Char"/>
    <w:link w:val="Header"/>
    <w:rsid w:val="00C00941"/>
    <w:rPr>
      <w:rFonts w:ascii="Times New Roman" w:hAnsi="Times New Roman"/>
      <w:sz w:val="24"/>
      <w:szCs w:val="24"/>
    </w:rPr>
  </w:style>
  <w:style w:type="paragraph" w:styleId="Footer">
    <w:name w:val="footer"/>
    <w:basedOn w:val="Normal"/>
    <w:link w:val="FooterChar"/>
    <w:uiPriority w:val="99"/>
    <w:rsid w:val="00C00941"/>
    <w:pPr>
      <w:tabs>
        <w:tab w:val="center" w:pos="4680"/>
        <w:tab w:val="right" w:pos="9360"/>
      </w:tabs>
    </w:pPr>
  </w:style>
  <w:style w:type="character" w:customStyle="1" w:styleId="FooterChar">
    <w:name w:val="Footer Char"/>
    <w:link w:val="Footer"/>
    <w:uiPriority w:val="99"/>
    <w:rsid w:val="00C00941"/>
    <w:rPr>
      <w:rFonts w:ascii="Times New Roman" w:hAnsi="Times New Roman"/>
      <w:sz w:val="24"/>
      <w:szCs w:val="24"/>
    </w:rPr>
  </w:style>
  <w:style w:type="paragraph" w:styleId="BalloonText">
    <w:name w:val="Balloon Text"/>
    <w:basedOn w:val="Normal"/>
    <w:link w:val="BalloonTextChar"/>
    <w:semiHidden/>
    <w:unhideWhenUsed/>
    <w:rsid w:val="00B5079F"/>
    <w:rPr>
      <w:rFonts w:ascii="Segoe UI" w:hAnsi="Segoe UI" w:cs="Segoe UI"/>
      <w:sz w:val="18"/>
      <w:szCs w:val="18"/>
    </w:rPr>
  </w:style>
  <w:style w:type="character" w:customStyle="1" w:styleId="BalloonTextChar">
    <w:name w:val="Balloon Text Char"/>
    <w:link w:val="BalloonText"/>
    <w:semiHidden/>
    <w:rsid w:val="00B5079F"/>
    <w:rPr>
      <w:rFonts w:ascii="Segoe UI" w:hAnsi="Segoe UI" w:cs="Segoe UI"/>
      <w:sz w:val="18"/>
      <w:szCs w:val="18"/>
    </w:rPr>
  </w:style>
  <w:style w:type="paragraph" w:styleId="FootnoteText">
    <w:name w:val="footnote text"/>
    <w:basedOn w:val="Normal"/>
    <w:link w:val="FootnoteTextChar"/>
    <w:uiPriority w:val="99"/>
    <w:semiHidden/>
    <w:unhideWhenUsed/>
    <w:rsid w:val="008F4D69"/>
    <w:rPr>
      <w:sz w:val="20"/>
      <w:szCs w:val="20"/>
    </w:rPr>
  </w:style>
  <w:style w:type="character" w:customStyle="1" w:styleId="FootnoteTextChar">
    <w:name w:val="Footnote Text Char"/>
    <w:link w:val="FootnoteText"/>
    <w:uiPriority w:val="99"/>
    <w:semiHidden/>
    <w:rsid w:val="008F4D69"/>
    <w:rPr>
      <w:rFonts w:ascii="Times New Roman" w:hAnsi="Times New Roman"/>
    </w:rPr>
  </w:style>
  <w:style w:type="character" w:styleId="FootnoteReference">
    <w:name w:val="footnote reference"/>
    <w:unhideWhenUsed/>
    <w:rsid w:val="008F4D69"/>
    <w:rPr>
      <w:vertAlign w:val="superscript"/>
    </w:rPr>
  </w:style>
  <w:style w:type="character" w:styleId="Hyperlink">
    <w:name w:val="Hyperlink"/>
    <w:uiPriority w:val="99"/>
    <w:unhideWhenUsed/>
    <w:rsid w:val="008F4D69"/>
    <w:rPr>
      <w:color w:val="0000FF"/>
      <w:u w:val="single"/>
    </w:rPr>
  </w:style>
  <w:style w:type="character" w:styleId="UnresolvedMention">
    <w:name w:val="Unresolved Mention"/>
    <w:basedOn w:val="DefaultParagraphFont"/>
    <w:uiPriority w:val="99"/>
    <w:semiHidden/>
    <w:unhideWhenUsed/>
    <w:rsid w:val="002427BF"/>
    <w:rPr>
      <w:color w:val="605E5C"/>
      <w:shd w:val="clear" w:color="auto" w:fill="E1DFDD"/>
    </w:rPr>
  </w:style>
  <w:style w:type="character" w:styleId="CommentReference">
    <w:name w:val="annotation reference"/>
    <w:basedOn w:val="DefaultParagraphFont"/>
    <w:semiHidden/>
    <w:unhideWhenUsed/>
    <w:rsid w:val="000F5C4E"/>
    <w:rPr>
      <w:sz w:val="16"/>
      <w:szCs w:val="16"/>
    </w:rPr>
  </w:style>
  <w:style w:type="paragraph" w:styleId="CommentText">
    <w:name w:val="annotation text"/>
    <w:basedOn w:val="Normal"/>
    <w:link w:val="CommentTextChar"/>
    <w:unhideWhenUsed/>
    <w:rsid w:val="000F5C4E"/>
    <w:rPr>
      <w:sz w:val="20"/>
      <w:szCs w:val="20"/>
    </w:rPr>
  </w:style>
  <w:style w:type="character" w:customStyle="1" w:styleId="CommentTextChar">
    <w:name w:val="Comment Text Char"/>
    <w:basedOn w:val="DefaultParagraphFont"/>
    <w:link w:val="CommentText"/>
    <w:rsid w:val="000F5C4E"/>
    <w:rPr>
      <w:rFonts w:ascii="Times New Roman" w:hAnsi="Times New Roman"/>
    </w:rPr>
  </w:style>
  <w:style w:type="paragraph" w:styleId="CommentSubject">
    <w:name w:val="annotation subject"/>
    <w:basedOn w:val="CommentText"/>
    <w:next w:val="CommentText"/>
    <w:link w:val="CommentSubjectChar"/>
    <w:semiHidden/>
    <w:unhideWhenUsed/>
    <w:rsid w:val="000F5C4E"/>
    <w:rPr>
      <w:b/>
      <w:bCs/>
    </w:rPr>
  </w:style>
  <w:style w:type="character" w:customStyle="1" w:styleId="CommentSubjectChar">
    <w:name w:val="Comment Subject Char"/>
    <w:basedOn w:val="CommentTextChar"/>
    <w:link w:val="CommentSubject"/>
    <w:semiHidden/>
    <w:rsid w:val="000F5C4E"/>
    <w:rPr>
      <w:rFonts w:ascii="Times New Roman" w:hAnsi="Times New Roman"/>
      <w:b/>
      <w:bCs/>
    </w:rPr>
  </w:style>
  <w:style w:type="paragraph" w:styleId="NormalWeb">
    <w:name w:val="Normal (Web)"/>
    <w:basedOn w:val="Normal"/>
    <w:uiPriority w:val="99"/>
    <w:unhideWhenUsed/>
    <w:rsid w:val="00235267"/>
    <w:pPr>
      <w:spacing w:before="100" w:beforeAutospacing="1" w:after="100" w:afterAutospacing="1"/>
    </w:pPr>
    <w:rPr>
      <w:rFonts w:eastAsia="Times New Roman"/>
    </w:rPr>
  </w:style>
  <w:style w:type="paragraph" w:styleId="Revision">
    <w:name w:val="Revision"/>
    <w:hidden/>
    <w:uiPriority w:val="99"/>
    <w:semiHidden/>
    <w:rsid w:val="005136D0"/>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27296">
      <w:bodyDiv w:val="1"/>
      <w:marLeft w:val="0"/>
      <w:marRight w:val="0"/>
      <w:marTop w:val="0"/>
      <w:marBottom w:val="0"/>
      <w:divBdr>
        <w:top w:val="none" w:sz="0" w:space="0" w:color="auto"/>
        <w:left w:val="none" w:sz="0" w:space="0" w:color="auto"/>
        <w:bottom w:val="none" w:sz="0" w:space="0" w:color="auto"/>
        <w:right w:val="none" w:sz="0" w:space="0" w:color="auto"/>
      </w:divBdr>
    </w:div>
    <w:div w:id="76639436">
      <w:bodyDiv w:val="1"/>
      <w:marLeft w:val="0"/>
      <w:marRight w:val="0"/>
      <w:marTop w:val="0"/>
      <w:marBottom w:val="0"/>
      <w:divBdr>
        <w:top w:val="none" w:sz="0" w:space="0" w:color="auto"/>
        <w:left w:val="none" w:sz="0" w:space="0" w:color="auto"/>
        <w:bottom w:val="none" w:sz="0" w:space="0" w:color="auto"/>
        <w:right w:val="none" w:sz="0" w:space="0" w:color="auto"/>
      </w:divBdr>
    </w:div>
    <w:div w:id="134878953">
      <w:bodyDiv w:val="1"/>
      <w:marLeft w:val="0"/>
      <w:marRight w:val="0"/>
      <w:marTop w:val="0"/>
      <w:marBottom w:val="0"/>
      <w:divBdr>
        <w:top w:val="none" w:sz="0" w:space="0" w:color="auto"/>
        <w:left w:val="none" w:sz="0" w:space="0" w:color="auto"/>
        <w:bottom w:val="none" w:sz="0" w:space="0" w:color="auto"/>
        <w:right w:val="none" w:sz="0" w:space="0" w:color="auto"/>
      </w:divBdr>
      <w:divsChild>
        <w:div w:id="1459493837">
          <w:marLeft w:val="0"/>
          <w:marRight w:val="0"/>
          <w:marTop w:val="0"/>
          <w:marBottom w:val="0"/>
          <w:divBdr>
            <w:top w:val="none" w:sz="0" w:space="0" w:color="auto"/>
            <w:left w:val="none" w:sz="0" w:space="0" w:color="auto"/>
            <w:bottom w:val="none" w:sz="0" w:space="0" w:color="auto"/>
            <w:right w:val="none" w:sz="0" w:space="0" w:color="auto"/>
          </w:divBdr>
          <w:divsChild>
            <w:div w:id="709456519">
              <w:marLeft w:val="0"/>
              <w:marRight w:val="0"/>
              <w:marTop w:val="0"/>
              <w:marBottom w:val="0"/>
              <w:divBdr>
                <w:top w:val="none" w:sz="0" w:space="0" w:color="auto"/>
                <w:left w:val="none" w:sz="0" w:space="0" w:color="auto"/>
                <w:bottom w:val="none" w:sz="0" w:space="0" w:color="auto"/>
                <w:right w:val="none" w:sz="0" w:space="0" w:color="auto"/>
              </w:divBdr>
              <w:divsChild>
                <w:div w:id="951017420">
                  <w:marLeft w:val="0"/>
                  <w:marRight w:val="0"/>
                  <w:marTop w:val="0"/>
                  <w:marBottom w:val="0"/>
                  <w:divBdr>
                    <w:top w:val="none" w:sz="0" w:space="0" w:color="auto"/>
                    <w:left w:val="none" w:sz="0" w:space="0" w:color="auto"/>
                    <w:bottom w:val="none" w:sz="0" w:space="0" w:color="auto"/>
                    <w:right w:val="none" w:sz="0" w:space="0" w:color="auto"/>
                  </w:divBdr>
                  <w:divsChild>
                    <w:div w:id="1560436671">
                      <w:marLeft w:val="0"/>
                      <w:marRight w:val="0"/>
                      <w:marTop w:val="0"/>
                      <w:marBottom w:val="0"/>
                      <w:divBdr>
                        <w:top w:val="none" w:sz="0" w:space="0" w:color="auto"/>
                        <w:left w:val="none" w:sz="0" w:space="0" w:color="auto"/>
                        <w:bottom w:val="none" w:sz="0" w:space="0" w:color="auto"/>
                        <w:right w:val="none" w:sz="0" w:space="0" w:color="auto"/>
                      </w:divBdr>
                      <w:divsChild>
                        <w:div w:id="14114028">
                          <w:marLeft w:val="0"/>
                          <w:marRight w:val="0"/>
                          <w:marTop w:val="0"/>
                          <w:marBottom w:val="0"/>
                          <w:divBdr>
                            <w:top w:val="none" w:sz="0" w:space="0" w:color="auto"/>
                            <w:left w:val="none" w:sz="0" w:space="0" w:color="auto"/>
                            <w:bottom w:val="none" w:sz="0" w:space="0" w:color="auto"/>
                            <w:right w:val="none" w:sz="0" w:space="0" w:color="auto"/>
                          </w:divBdr>
                          <w:divsChild>
                            <w:div w:id="811679658">
                              <w:marLeft w:val="0"/>
                              <w:marRight w:val="0"/>
                              <w:marTop w:val="0"/>
                              <w:marBottom w:val="0"/>
                              <w:divBdr>
                                <w:top w:val="none" w:sz="0" w:space="0" w:color="auto"/>
                                <w:left w:val="none" w:sz="0" w:space="0" w:color="auto"/>
                                <w:bottom w:val="none" w:sz="0" w:space="0" w:color="auto"/>
                                <w:right w:val="none" w:sz="0" w:space="0" w:color="auto"/>
                              </w:divBdr>
                              <w:divsChild>
                                <w:div w:id="1783457150">
                                  <w:marLeft w:val="0"/>
                                  <w:marRight w:val="0"/>
                                  <w:marTop w:val="0"/>
                                  <w:marBottom w:val="0"/>
                                  <w:divBdr>
                                    <w:top w:val="none" w:sz="0" w:space="0" w:color="auto"/>
                                    <w:left w:val="none" w:sz="0" w:space="0" w:color="auto"/>
                                    <w:bottom w:val="none" w:sz="0" w:space="0" w:color="auto"/>
                                    <w:right w:val="none" w:sz="0" w:space="0" w:color="auto"/>
                                  </w:divBdr>
                                  <w:divsChild>
                                    <w:div w:id="1668240332">
                                      <w:marLeft w:val="0"/>
                                      <w:marRight w:val="0"/>
                                      <w:marTop w:val="0"/>
                                      <w:marBottom w:val="0"/>
                                      <w:divBdr>
                                        <w:top w:val="none" w:sz="0" w:space="0" w:color="auto"/>
                                        <w:left w:val="none" w:sz="0" w:space="0" w:color="auto"/>
                                        <w:bottom w:val="none" w:sz="0" w:space="0" w:color="auto"/>
                                        <w:right w:val="none" w:sz="0" w:space="0" w:color="auto"/>
                                      </w:divBdr>
                                      <w:divsChild>
                                        <w:div w:id="1230267775">
                                          <w:marLeft w:val="0"/>
                                          <w:marRight w:val="0"/>
                                          <w:marTop w:val="0"/>
                                          <w:marBottom w:val="0"/>
                                          <w:divBdr>
                                            <w:top w:val="none" w:sz="0" w:space="0" w:color="auto"/>
                                            <w:left w:val="none" w:sz="0" w:space="0" w:color="auto"/>
                                            <w:bottom w:val="none" w:sz="0" w:space="0" w:color="auto"/>
                                            <w:right w:val="none" w:sz="0" w:space="0" w:color="auto"/>
                                          </w:divBdr>
                                          <w:divsChild>
                                            <w:div w:id="357464254">
                                              <w:marLeft w:val="0"/>
                                              <w:marRight w:val="0"/>
                                              <w:marTop w:val="0"/>
                                              <w:marBottom w:val="0"/>
                                              <w:divBdr>
                                                <w:top w:val="none" w:sz="0" w:space="0" w:color="auto"/>
                                                <w:left w:val="none" w:sz="0" w:space="0" w:color="auto"/>
                                                <w:bottom w:val="none" w:sz="0" w:space="0" w:color="auto"/>
                                                <w:right w:val="none" w:sz="0" w:space="0" w:color="auto"/>
                                              </w:divBdr>
                                              <w:divsChild>
                                                <w:div w:id="1246650232">
                                                  <w:marLeft w:val="0"/>
                                                  <w:marRight w:val="0"/>
                                                  <w:marTop w:val="0"/>
                                                  <w:marBottom w:val="0"/>
                                                  <w:divBdr>
                                                    <w:top w:val="none" w:sz="0" w:space="0" w:color="auto"/>
                                                    <w:left w:val="none" w:sz="0" w:space="0" w:color="auto"/>
                                                    <w:bottom w:val="none" w:sz="0" w:space="0" w:color="auto"/>
                                                    <w:right w:val="none" w:sz="0" w:space="0" w:color="auto"/>
                                                  </w:divBdr>
                                                  <w:divsChild>
                                                    <w:div w:id="1344935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2126719">
                                      <w:marLeft w:val="0"/>
                                      <w:marRight w:val="0"/>
                                      <w:marTop w:val="0"/>
                                      <w:marBottom w:val="0"/>
                                      <w:divBdr>
                                        <w:top w:val="none" w:sz="0" w:space="0" w:color="auto"/>
                                        <w:left w:val="none" w:sz="0" w:space="0" w:color="auto"/>
                                        <w:bottom w:val="none" w:sz="0" w:space="0" w:color="auto"/>
                                        <w:right w:val="none" w:sz="0" w:space="0" w:color="auto"/>
                                      </w:divBdr>
                                      <w:divsChild>
                                        <w:div w:id="1582133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16830549">
          <w:marLeft w:val="0"/>
          <w:marRight w:val="0"/>
          <w:marTop w:val="0"/>
          <w:marBottom w:val="0"/>
          <w:divBdr>
            <w:top w:val="none" w:sz="0" w:space="0" w:color="auto"/>
            <w:left w:val="none" w:sz="0" w:space="0" w:color="auto"/>
            <w:bottom w:val="none" w:sz="0" w:space="0" w:color="auto"/>
            <w:right w:val="none" w:sz="0" w:space="0" w:color="auto"/>
          </w:divBdr>
          <w:divsChild>
            <w:div w:id="1448282404">
              <w:marLeft w:val="0"/>
              <w:marRight w:val="0"/>
              <w:marTop w:val="0"/>
              <w:marBottom w:val="0"/>
              <w:divBdr>
                <w:top w:val="none" w:sz="0" w:space="0" w:color="auto"/>
                <w:left w:val="none" w:sz="0" w:space="0" w:color="auto"/>
                <w:bottom w:val="none" w:sz="0" w:space="0" w:color="auto"/>
                <w:right w:val="none" w:sz="0" w:space="0" w:color="auto"/>
              </w:divBdr>
              <w:divsChild>
                <w:div w:id="1331593074">
                  <w:marLeft w:val="0"/>
                  <w:marRight w:val="0"/>
                  <w:marTop w:val="0"/>
                  <w:marBottom w:val="0"/>
                  <w:divBdr>
                    <w:top w:val="none" w:sz="0" w:space="0" w:color="auto"/>
                    <w:left w:val="none" w:sz="0" w:space="0" w:color="auto"/>
                    <w:bottom w:val="none" w:sz="0" w:space="0" w:color="auto"/>
                    <w:right w:val="none" w:sz="0" w:space="0" w:color="auto"/>
                  </w:divBdr>
                  <w:divsChild>
                    <w:div w:id="1525051061">
                      <w:marLeft w:val="0"/>
                      <w:marRight w:val="0"/>
                      <w:marTop w:val="0"/>
                      <w:marBottom w:val="0"/>
                      <w:divBdr>
                        <w:top w:val="none" w:sz="0" w:space="0" w:color="auto"/>
                        <w:left w:val="none" w:sz="0" w:space="0" w:color="auto"/>
                        <w:bottom w:val="none" w:sz="0" w:space="0" w:color="auto"/>
                        <w:right w:val="none" w:sz="0" w:space="0" w:color="auto"/>
                      </w:divBdr>
                      <w:divsChild>
                        <w:div w:id="148443466">
                          <w:marLeft w:val="0"/>
                          <w:marRight w:val="0"/>
                          <w:marTop w:val="0"/>
                          <w:marBottom w:val="0"/>
                          <w:divBdr>
                            <w:top w:val="none" w:sz="0" w:space="0" w:color="auto"/>
                            <w:left w:val="none" w:sz="0" w:space="0" w:color="auto"/>
                            <w:bottom w:val="none" w:sz="0" w:space="0" w:color="auto"/>
                            <w:right w:val="none" w:sz="0" w:space="0" w:color="auto"/>
                          </w:divBdr>
                          <w:divsChild>
                            <w:div w:id="1747997472">
                              <w:marLeft w:val="0"/>
                              <w:marRight w:val="0"/>
                              <w:marTop w:val="0"/>
                              <w:marBottom w:val="0"/>
                              <w:divBdr>
                                <w:top w:val="none" w:sz="0" w:space="0" w:color="auto"/>
                                <w:left w:val="none" w:sz="0" w:space="0" w:color="auto"/>
                                <w:bottom w:val="none" w:sz="0" w:space="0" w:color="auto"/>
                                <w:right w:val="none" w:sz="0" w:space="0" w:color="auto"/>
                              </w:divBdr>
                              <w:divsChild>
                                <w:div w:id="712510271">
                                  <w:marLeft w:val="0"/>
                                  <w:marRight w:val="0"/>
                                  <w:marTop w:val="0"/>
                                  <w:marBottom w:val="0"/>
                                  <w:divBdr>
                                    <w:top w:val="none" w:sz="0" w:space="0" w:color="auto"/>
                                    <w:left w:val="none" w:sz="0" w:space="0" w:color="auto"/>
                                    <w:bottom w:val="none" w:sz="0" w:space="0" w:color="auto"/>
                                    <w:right w:val="none" w:sz="0" w:space="0" w:color="auto"/>
                                  </w:divBdr>
                                  <w:divsChild>
                                    <w:div w:id="65228867">
                                      <w:marLeft w:val="0"/>
                                      <w:marRight w:val="0"/>
                                      <w:marTop w:val="0"/>
                                      <w:marBottom w:val="0"/>
                                      <w:divBdr>
                                        <w:top w:val="none" w:sz="0" w:space="0" w:color="auto"/>
                                        <w:left w:val="none" w:sz="0" w:space="0" w:color="auto"/>
                                        <w:bottom w:val="none" w:sz="0" w:space="0" w:color="auto"/>
                                        <w:right w:val="none" w:sz="0" w:space="0" w:color="auto"/>
                                      </w:divBdr>
                                      <w:divsChild>
                                        <w:div w:id="1196770225">
                                          <w:marLeft w:val="0"/>
                                          <w:marRight w:val="0"/>
                                          <w:marTop w:val="0"/>
                                          <w:marBottom w:val="0"/>
                                          <w:divBdr>
                                            <w:top w:val="none" w:sz="0" w:space="0" w:color="auto"/>
                                            <w:left w:val="none" w:sz="0" w:space="0" w:color="auto"/>
                                            <w:bottom w:val="none" w:sz="0" w:space="0" w:color="auto"/>
                                            <w:right w:val="none" w:sz="0" w:space="0" w:color="auto"/>
                                          </w:divBdr>
                                          <w:divsChild>
                                            <w:div w:id="339309408">
                                              <w:marLeft w:val="0"/>
                                              <w:marRight w:val="0"/>
                                              <w:marTop w:val="0"/>
                                              <w:marBottom w:val="0"/>
                                              <w:divBdr>
                                                <w:top w:val="none" w:sz="0" w:space="0" w:color="auto"/>
                                                <w:left w:val="none" w:sz="0" w:space="0" w:color="auto"/>
                                                <w:bottom w:val="none" w:sz="0" w:space="0" w:color="auto"/>
                                                <w:right w:val="none" w:sz="0" w:space="0" w:color="auto"/>
                                              </w:divBdr>
                                              <w:divsChild>
                                                <w:div w:id="2122870102">
                                                  <w:marLeft w:val="0"/>
                                                  <w:marRight w:val="0"/>
                                                  <w:marTop w:val="0"/>
                                                  <w:marBottom w:val="0"/>
                                                  <w:divBdr>
                                                    <w:top w:val="none" w:sz="0" w:space="0" w:color="auto"/>
                                                    <w:left w:val="none" w:sz="0" w:space="0" w:color="auto"/>
                                                    <w:bottom w:val="none" w:sz="0" w:space="0" w:color="auto"/>
                                                    <w:right w:val="none" w:sz="0" w:space="0" w:color="auto"/>
                                                  </w:divBdr>
                                                  <w:divsChild>
                                                    <w:div w:id="445660398">
                                                      <w:marLeft w:val="0"/>
                                                      <w:marRight w:val="0"/>
                                                      <w:marTop w:val="0"/>
                                                      <w:marBottom w:val="0"/>
                                                      <w:divBdr>
                                                        <w:top w:val="none" w:sz="0" w:space="0" w:color="auto"/>
                                                        <w:left w:val="none" w:sz="0" w:space="0" w:color="auto"/>
                                                        <w:bottom w:val="none" w:sz="0" w:space="0" w:color="auto"/>
                                                        <w:right w:val="none" w:sz="0" w:space="0" w:color="auto"/>
                                                      </w:divBdr>
                                                      <w:divsChild>
                                                        <w:div w:id="1567257705">
                                                          <w:marLeft w:val="0"/>
                                                          <w:marRight w:val="0"/>
                                                          <w:marTop w:val="0"/>
                                                          <w:marBottom w:val="0"/>
                                                          <w:divBdr>
                                                            <w:top w:val="none" w:sz="0" w:space="0" w:color="auto"/>
                                                            <w:left w:val="none" w:sz="0" w:space="0" w:color="auto"/>
                                                            <w:bottom w:val="none" w:sz="0" w:space="0" w:color="auto"/>
                                                            <w:right w:val="none" w:sz="0" w:space="0" w:color="auto"/>
                                                          </w:divBdr>
                                                          <w:divsChild>
                                                            <w:div w:id="702095838">
                                                              <w:marLeft w:val="0"/>
                                                              <w:marRight w:val="0"/>
                                                              <w:marTop w:val="0"/>
                                                              <w:marBottom w:val="0"/>
                                                              <w:divBdr>
                                                                <w:top w:val="none" w:sz="0" w:space="0" w:color="auto"/>
                                                                <w:left w:val="none" w:sz="0" w:space="0" w:color="auto"/>
                                                                <w:bottom w:val="none" w:sz="0" w:space="0" w:color="auto"/>
                                                                <w:right w:val="none" w:sz="0" w:space="0" w:color="auto"/>
                                                              </w:divBdr>
                                                              <w:divsChild>
                                                                <w:div w:id="61626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72510735">
      <w:bodyDiv w:val="1"/>
      <w:marLeft w:val="0"/>
      <w:marRight w:val="0"/>
      <w:marTop w:val="0"/>
      <w:marBottom w:val="0"/>
      <w:divBdr>
        <w:top w:val="none" w:sz="0" w:space="0" w:color="auto"/>
        <w:left w:val="none" w:sz="0" w:space="0" w:color="auto"/>
        <w:bottom w:val="none" w:sz="0" w:space="0" w:color="auto"/>
        <w:right w:val="none" w:sz="0" w:space="0" w:color="auto"/>
      </w:divBdr>
    </w:div>
    <w:div w:id="545873401">
      <w:bodyDiv w:val="1"/>
      <w:marLeft w:val="0"/>
      <w:marRight w:val="0"/>
      <w:marTop w:val="0"/>
      <w:marBottom w:val="0"/>
      <w:divBdr>
        <w:top w:val="none" w:sz="0" w:space="0" w:color="auto"/>
        <w:left w:val="none" w:sz="0" w:space="0" w:color="auto"/>
        <w:bottom w:val="none" w:sz="0" w:space="0" w:color="auto"/>
        <w:right w:val="none" w:sz="0" w:space="0" w:color="auto"/>
      </w:divBdr>
    </w:div>
    <w:div w:id="768500128">
      <w:bodyDiv w:val="1"/>
      <w:marLeft w:val="0"/>
      <w:marRight w:val="0"/>
      <w:marTop w:val="0"/>
      <w:marBottom w:val="0"/>
      <w:divBdr>
        <w:top w:val="none" w:sz="0" w:space="0" w:color="auto"/>
        <w:left w:val="none" w:sz="0" w:space="0" w:color="auto"/>
        <w:bottom w:val="none" w:sz="0" w:space="0" w:color="auto"/>
        <w:right w:val="none" w:sz="0" w:space="0" w:color="auto"/>
      </w:divBdr>
      <w:divsChild>
        <w:div w:id="1101412844">
          <w:marLeft w:val="0"/>
          <w:marRight w:val="0"/>
          <w:marTop w:val="0"/>
          <w:marBottom w:val="0"/>
          <w:divBdr>
            <w:top w:val="none" w:sz="0" w:space="0" w:color="auto"/>
            <w:left w:val="none" w:sz="0" w:space="0" w:color="auto"/>
            <w:bottom w:val="none" w:sz="0" w:space="0" w:color="auto"/>
            <w:right w:val="none" w:sz="0" w:space="0" w:color="auto"/>
          </w:divBdr>
          <w:divsChild>
            <w:div w:id="27414118">
              <w:marLeft w:val="0"/>
              <w:marRight w:val="0"/>
              <w:marTop w:val="0"/>
              <w:marBottom w:val="0"/>
              <w:divBdr>
                <w:top w:val="none" w:sz="0" w:space="0" w:color="auto"/>
                <w:left w:val="none" w:sz="0" w:space="0" w:color="auto"/>
                <w:bottom w:val="none" w:sz="0" w:space="0" w:color="auto"/>
                <w:right w:val="none" w:sz="0" w:space="0" w:color="auto"/>
              </w:divBdr>
              <w:divsChild>
                <w:div w:id="926353789">
                  <w:marLeft w:val="0"/>
                  <w:marRight w:val="0"/>
                  <w:marTop w:val="0"/>
                  <w:marBottom w:val="0"/>
                  <w:divBdr>
                    <w:top w:val="none" w:sz="0" w:space="0" w:color="auto"/>
                    <w:left w:val="none" w:sz="0" w:space="0" w:color="auto"/>
                    <w:bottom w:val="none" w:sz="0" w:space="0" w:color="auto"/>
                    <w:right w:val="none" w:sz="0" w:space="0" w:color="auto"/>
                  </w:divBdr>
                  <w:divsChild>
                    <w:div w:id="1345669616">
                      <w:marLeft w:val="0"/>
                      <w:marRight w:val="0"/>
                      <w:marTop w:val="0"/>
                      <w:marBottom w:val="0"/>
                      <w:divBdr>
                        <w:top w:val="none" w:sz="0" w:space="0" w:color="auto"/>
                        <w:left w:val="none" w:sz="0" w:space="0" w:color="auto"/>
                        <w:bottom w:val="none" w:sz="0" w:space="0" w:color="auto"/>
                        <w:right w:val="none" w:sz="0" w:space="0" w:color="auto"/>
                      </w:divBdr>
                      <w:divsChild>
                        <w:div w:id="730809367">
                          <w:marLeft w:val="0"/>
                          <w:marRight w:val="0"/>
                          <w:marTop w:val="0"/>
                          <w:marBottom w:val="0"/>
                          <w:divBdr>
                            <w:top w:val="none" w:sz="0" w:space="0" w:color="auto"/>
                            <w:left w:val="none" w:sz="0" w:space="0" w:color="auto"/>
                            <w:bottom w:val="none" w:sz="0" w:space="0" w:color="auto"/>
                            <w:right w:val="none" w:sz="0" w:space="0" w:color="auto"/>
                          </w:divBdr>
                          <w:divsChild>
                            <w:div w:id="426658285">
                              <w:marLeft w:val="0"/>
                              <w:marRight w:val="0"/>
                              <w:marTop w:val="0"/>
                              <w:marBottom w:val="0"/>
                              <w:divBdr>
                                <w:top w:val="none" w:sz="0" w:space="0" w:color="auto"/>
                                <w:left w:val="none" w:sz="0" w:space="0" w:color="auto"/>
                                <w:bottom w:val="none" w:sz="0" w:space="0" w:color="auto"/>
                                <w:right w:val="none" w:sz="0" w:space="0" w:color="auto"/>
                              </w:divBdr>
                              <w:divsChild>
                                <w:div w:id="635571452">
                                  <w:marLeft w:val="0"/>
                                  <w:marRight w:val="0"/>
                                  <w:marTop w:val="0"/>
                                  <w:marBottom w:val="0"/>
                                  <w:divBdr>
                                    <w:top w:val="none" w:sz="0" w:space="0" w:color="auto"/>
                                    <w:left w:val="none" w:sz="0" w:space="0" w:color="auto"/>
                                    <w:bottom w:val="none" w:sz="0" w:space="0" w:color="auto"/>
                                    <w:right w:val="none" w:sz="0" w:space="0" w:color="auto"/>
                                  </w:divBdr>
                                  <w:divsChild>
                                    <w:div w:id="140359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7617997">
                      <w:marLeft w:val="0"/>
                      <w:marRight w:val="0"/>
                      <w:marTop w:val="0"/>
                      <w:marBottom w:val="0"/>
                      <w:divBdr>
                        <w:top w:val="none" w:sz="0" w:space="0" w:color="auto"/>
                        <w:left w:val="none" w:sz="0" w:space="0" w:color="auto"/>
                        <w:bottom w:val="none" w:sz="0" w:space="0" w:color="auto"/>
                        <w:right w:val="none" w:sz="0" w:space="0" w:color="auto"/>
                      </w:divBdr>
                      <w:divsChild>
                        <w:div w:id="237713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2133456">
      <w:bodyDiv w:val="1"/>
      <w:marLeft w:val="0"/>
      <w:marRight w:val="0"/>
      <w:marTop w:val="0"/>
      <w:marBottom w:val="0"/>
      <w:divBdr>
        <w:top w:val="none" w:sz="0" w:space="0" w:color="auto"/>
        <w:left w:val="none" w:sz="0" w:space="0" w:color="auto"/>
        <w:bottom w:val="none" w:sz="0" w:space="0" w:color="auto"/>
        <w:right w:val="none" w:sz="0" w:space="0" w:color="auto"/>
      </w:divBdr>
    </w:div>
    <w:div w:id="1075319060">
      <w:bodyDiv w:val="1"/>
      <w:marLeft w:val="0"/>
      <w:marRight w:val="0"/>
      <w:marTop w:val="0"/>
      <w:marBottom w:val="0"/>
      <w:divBdr>
        <w:top w:val="none" w:sz="0" w:space="0" w:color="auto"/>
        <w:left w:val="none" w:sz="0" w:space="0" w:color="auto"/>
        <w:bottom w:val="none" w:sz="0" w:space="0" w:color="auto"/>
        <w:right w:val="none" w:sz="0" w:space="0" w:color="auto"/>
      </w:divBdr>
    </w:div>
    <w:div w:id="1141726765">
      <w:bodyDiv w:val="1"/>
      <w:marLeft w:val="0"/>
      <w:marRight w:val="0"/>
      <w:marTop w:val="0"/>
      <w:marBottom w:val="0"/>
      <w:divBdr>
        <w:top w:val="none" w:sz="0" w:space="0" w:color="auto"/>
        <w:left w:val="none" w:sz="0" w:space="0" w:color="auto"/>
        <w:bottom w:val="none" w:sz="0" w:space="0" w:color="auto"/>
        <w:right w:val="none" w:sz="0" w:space="0" w:color="auto"/>
      </w:divBdr>
    </w:div>
    <w:div w:id="1588078507">
      <w:bodyDiv w:val="1"/>
      <w:marLeft w:val="0"/>
      <w:marRight w:val="0"/>
      <w:marTop w:val="0"/>
      <w:marBottom w:val="0"/>
      <w:divBdr>
        <w:top w:val="none" w:sz="0" w:space="0" w:color="auto"/>
        <w:left w:val="none" w:sz="0" w:space="0" w:color="auto"/>
        <w:bottom w:val="none" w:sz="0" w:space="0" w:color="auto"/>
        <w:right w:val="none" w:sz="0" w:space="0" w:color="auto"/>
      </w:divBdr>
    </w:div>
    <w:div w:id="1750418432">
      <w:bodyDiv w:val="1"/>
      <w:marLeft w:val="0"/>
      <w:marRight w:val="0"/>
      <w:marTop w:val="0"/>
      <w:marBottom w:val="0"/>
      <w:divBdr>
        <w:top w:val="none" w:sz="0" w:space="0" w:color="auto"/>
        <w:left w:val="none" w:sz="0" w:space="0" w:color="auto"/>
        <w:bottom w:val="none" w:sz="0" w:space="0" w:color="auto"/>
        <w:right w:val="none" w:sz="0" w:space="0" w:color="auto"/>
      </w:divBdr>
    </w:div>
    <w:div w:id="1926843248">
      <w:bodyDiv w:val="1"/>
      <w:marLeft w:val="0"/>
      <w:marRight w:val="0"/>
      <w:marTop w:val="0"/>
      <w:marBottom w:val="0"/>
      <w:divBdr>
        <w:top w:val="none" w:sz="0" w:space="0" w:color="auto"/>
        <w:left w:val="none" w:sz="0" w:space="0" w:color="auto"/>
        <w:bottom w:val="none" w:sz="0" w:space="0" w:color="auto"/>
        <w:right w:val="none" w:sz="0" w:space="0" w:color="auto"/>
      </w:divBdr>
    </w:div>
    <w:div w:id="1943763754">
      <w:bodyDiv w:val="1"/>
      <w:marLeft w:val="0"/>
      <w:marRight w:val="0"/>
      <w:marTop w:val="0"/>
      <w:marBottom w:val="0"/>
      <w:divBdr>
        <w:top w:val="none" w:sz="0" w:space="0" w:color="auto"/>
        <w:left w:val="none" w:sz="0" w:space="0" w:color="auto"/>
        <w:bottom w:val="none" w:sz="0" w:space="0" w:color="auto"/>
        <w:right w:val="none" w:sz="0" w:space="0" w:color="auto"/>
      </w:divBdr>
    </w:div>
    <w:div w:id="2108578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microsoft.com/office/2011/relationships/people" Target="people.xml"/></Relationships>
</file>

<file path=word/_rels/footnotes.xml.rels><?xml version="1.0" encoding="UTF-8" standalone="yes"?>
<Relationships xmlns="http://schemas.openxmlformats.org/package/2006/relationships"><Relationship Id="rId1" Type="http://schemas.openxmlformats.org/officeDocument/2006/relationships/hyperlink" Target="https://www.earthenv.org/landcov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2F0F9A-F96E-47B2-91D4-8B617B9E65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291</TotalTime>
  <Pages>22</Pages>
  <Words>5526</Words>
  <Characters>34110</Characters>
  <Application>Microsoft Office Word</Application>
  <DocSecurity>0</DocSecurity>
  <Lines>284</Lines>
  <Paragraphs>79</Paragraphs>
  <ScaleCrop>false</ScaleCrop>
  <HeadingPairs>
    <vt:vector size="2" baseType="variant">
      <vt:variant>
        <vt:lpstr>Title</vt:lpstr>
      </vt:variant>
      <vt:variant>
        <vt:i4>1</vt:i4>
      </vt:variant>
    </vt:vector>
  </HeadingPairs>
  <TitlesOfParts>
    <vt:vector size="1" baseType="lpstr">
      <vt:lpstr>Economic Dynamics and Forest Protection: A High-Resolution Spatial Econometric Analysis for Indonesia</vt:lpstr>
    </vt:vector>
  </TitlesOfParts>
  <Company>The World Bank Group</Company>
  <LinksUpToDate>false</LinksUpToDate>
  <CharactersWithSpaces>39557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Economic Dynamics and Forest Protection: A High-Resolution Spatial Econometric Analysis for Indonesia</dc:title>
  <dc:creator>sdasgupta</dc:creator>
  <cp:lastModifiedBy>Brian Blankespoor</cp:lastModifiedBy>
  <cp:revision>3</cp:revision>
  <cp:lastPrinted>2025-08-10T15:19:00Z</cp:lastPrinted>
  <dcterms:created xsi:type="dcterms:W3CDTF">2025-10-02T00:13:00Z</dcterms:created>
  <dcterms:modified xsi:type="dcterms:W3CDTF">2025-10-02T00:33:00Z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48770cf1,4f2ab94f,6eb813ae</vt:lpwstr>
  </property>
  <property fmtid="{D5CDD505-2E9C-101B-9397-08002B2CF9AE}" pid="3" name="ClassificationContentMarkingFooterFontProps">
    <vt:lpwstr>#000000,10,Calibri</vt:lpwstr>
  </property>
  <property fmtid="{D5CDD505-2E9C-101B-9397-08002B2CF9AE}" pid="4" name="ClassificationContentMarkingFooterText">
    <vt:lpwstr>Official Use Only</vt:lpwstr>
  </property>
  <property fmtid="{D5CDD505-2E9C-101B-9397-08002B2CF9AE}" pid="5" name="MSIP_Label_f1bf45b6-5649-4236-82a3-f45024cd282e_Enabled">
    <vt:lpwstr>true</vt:lpwstr>
  </property>
  <property fmtid="{D5CDD505-2E9C-101B-9397-08002B2CF9AE}" pid="6" name="MSIP_Label_f1bf45b6-5649-4236-82a3-f45024cd282e_SetDate">
    <vt:lpwstr>2025-10-02T00:19:33Z</vt:lpwstr>
  </property>
  <property fmtid="{D5CDD505-2E9C-101B-9397-08002B2CF9AE}" pid="7" name="MSIP_Label_f1bf45b6-5649-4236-82a3-f45024cd282e_Method">
    <vt:lpwstr>Privileged</vt:lpwstr>
  </property>
  <property fmtid="{D5CDD505-2E9C-101B-9397-08002B2CF9AE}" pid="8" name="MSIP_Label_f1bf45b6-5649-4236-82a3-f45024cd282e_Name">
    <vt:lpwstr>Official Use Only</vt:lpwstr>
  </property>
  <property fmtid="{D5CDD505-2E9C-101B-9397-08002B2CF9AE}" pid="9" name="MSIP_Label_f1bf45b6-5649-4236-82a3-f45024cd282e_SiteId">
    <vt:lpwstr>31a2fec0-266b-4c67-b56e-2796d8f59c36</vt:lpwstr>
  </property>
  <property fmtid="{D5CDD505-2E9C-101B-9397-08002B2CF9AE}" pid="10" name="MSIP_Label_f1bf45b6-5649-4236-82a3-f45024cd282e_ActionId">
    <vt:lpwstr>545e3a3f-f32f-411d-a285-663b3e6f04cd</vt:lpwstr>
  </property>
  <property fmtid="{D5CDD505-2E9C-101B-9397-08002B2CF9AE}" pid="11" name="MSIP_Label_f1bf45b6-5649-4236-82a3-f45024cd282e_ContentBits">
    <vt:lpwstr>2</vt:lpwstr>
  </property>
  <property fmtid="{D5CDD505-2E9C-101B-9397-08002B2CF9AE}" pid="12" name="MSIP_Label_f1bf45b6-5649-4236-82a3-f45024cd282e_Tag">
    <vt:lpwstr>10, 2, 1, 1</vt:lpwstr>
  </property>
</Properties>
</file>